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93175C" w:rsidP="00B879A5">
      <w:pPr>
        <w:widowControl w:val="0"/>
        <w:spacing w:after="160"/>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B879A5">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B879A5">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879A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879A5" w:rsidP="00B879A5">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Pr="00295BFD">
        <w:rPr>
          <w:rFonts w:ascii="GHEA Grapalat" w:hAnsi="GHEA Grapalat"/>
          <w:i w:val="0"/>
          <w:sz w:val="24"/>
          <w:szCs w:val="24"/>
        </w:rPr>
        <w:t xml:space="preserve"> ЗАПРОСЕ КОТИРОВОК</w:t>
      </w:r>
      <w:r>
        <w:rPr>
          <w:rStyle w:val="af7"/>
          <w:rFonts w:ascii="GHEA Grapalat" w:hAnsi="GHEA Grapalat"/>
          <w:i w:val="0"/>
          <w:sz w:val="24"/>
          <w:szCs w:val="24"/>
        </w:rPr>
        <w:t xml:space="preserve"> </w:t>
      </w:r>
      <w:r w:rsidR="00BA7128">
        <w:rPr>
          <w:rStyle w:val="af7"/>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879A5" w:rsidRPr="00B879A5">
        <w:rPr>
          <w:rFonts w:ascii="GHEA Grapalat" w:hAnsi="GHEA Grapalat"/>
          <w:i w:val="0"/>
          <w:sz w:val="24"/>
          <w:szCs w:val="24"/>
        </w:rPr>
        <w:t>2</w:t>
      </w:r>
      <w:r w:rsidR="00D80110" w:rsidRPr="00D80110">
        <w:rPr>
          <w:rFonts w:ascii="GHEA Grapalat" w:hAnsi="GHEA Grapalat"/>
          <w:i w:val="0"/>
          <w:sz w:val="24"/>
          <w:szCs w:val="24"/>
        </w:rPr>
        <w:t>3</w:t>
      </w:r>
      <w:r w:rsidRPr="009044F1">
        <w:rPr>
          <w:rFonts w:ascii="GHEA Grapalat" w:hAnsi="GHEA Grapalat"/>
          <w:i w:val="0"/>
          <w:sz w:val="24"/>
          <w:szCs w:val="24"/>
        </w:rPr>
        <w:t>" "</w:t>
      </w:r>
      <w:r w:rsidR="00B879A5" w:rsidRPr="00B879A5">
        <w:rPr>
          <w:rFonts w:ascii="GHEA Grapalat" w:hAnsi="GHEA Grapalat"/>
          <w:i w:val="0"/>
          <w:sz w:val="24"/>
          <w:szCs w:val="24"/>
        </w:rPr>
        <w:t>марта</w:t>
      </w:r>
      <w:r w:rsidRPr="009044F1">
        <w:rPr>
          <w:rFonts w:ascii="GHEA Grapalat" w:hAnsi="GHEA Grapalat"/>
          <w:i w:val="0"/>
          <w:sz w:val="24"/>
          <w:szCs w:val="24"/>
        </w:rPr>
        <w:t>" 20</w:t>
      </w:r>
      <w:r w:rsidR="00B879A5" w:rsidRPr="00B879A5">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879A5" w:rsidRPr="00B879A5">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50EE" w:rsidRPr="005B50EE">
        <w:rPr>
          <w:rFonts w:ascii="GHEA Grapalat" w:hAnsi="GHEA Grapalat"/>
          <w:i w:val="0"/>
          <w:sz w:val="24"/>
          <w:szCs w:val="24"/>
        </w:rPr>
        <w:t>HH LMVH GHTsDzB-26/25</w:t>
      </w:r>
    </w:p>
    <w:p w:rsidR="00642EFE" w:rsidRPr="009044F1" w:rsidRDefault="00642EFE" w:rsidP="00A97CA1">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B879A5" w:rsidRPr="009044F1">
        <w:rPr>
          <w:rFonts w:ascii="GHEA Grapalat" w:hAnsi="GHEA Grapalat"/>
          <w:i w:val="0"/>
          <w:sz w:val="24"/>
          <w:szCs w:val="24"/>
        </w:rPr>
        <w:t xml:space="preserve"> </w:t>
      </w:r>
      <w:r w:rsidR="00B879A5" w:rsidRPr="00AA0124">
        <w:rPr>
          <w:rFonts w:ascii="GHEA Grapalat" w:hAnsi="GHEA Grapalat"/>
          <w:b/>
          <w:i w:val="0"/>
          <w:sz w:val="24"/>
          <w:szCs w:val="24"/>
        </w:rPr>
        <w:t>“Персонал муниципалитета Ванадзора” МАУ</w:t>
      </w:r>
      <w:r w:rsidR="00B879A5" w:rsidRPr="009044F1">
        <w:rPr>
          <w:rFonts w:ascii="GHEA Grapalat" w:hAnsi="GHEA Grapalat"/>
          <w:i w:val="0"/>
          <w:sz w:val="24"/>
          <w:szCs w:val="24"/>
        </w:rPr>
        <w:t>, находящийся по адресу:</w:t>
      </w:r>
      <w:r w:rsidR="00B879A5" w:rsidRPr="00974305">
        <w:rPr>
          <w:rFonts w:ascii="GHEA Grapalat" w:hAnsi="GHEA Grapalat"/>
          <w:i w:val="0"/>
          <w:sz w:val="24"/>
          <w:szCs w:val="24"/>
          <w:u w:val="single"/>
        </w:rPr>
        <w:t xml:space="preserve"> </w:t>
      </w:r>
      <w:r w:rsidR="00B879A5" w:rsidRPr="00AA0124">
        <w:rPr>
          <w:rFonts w:ascii="GHEA Grapalat" w:hAnsi="GHEA Grapalat"/>
          <w:b/>
          <w:i w:val="0"/>
          <w:sz w:val="24"/>
          <w:szCs w:val="24"/>
          <w:u w:val="single"/>
        </w:rPr>
        <w:t>Тиграна Меца 22</w:t>
      </w:r>
      <w:r w:rsidR="00B879A5" w:rsidRPr="00E476E5">
        <w:rPr>
          <w:rFonts w:ascii="GHEA Grapalat" w:hAnsi="GHEA Grapalat"/>
          <w:i w:val="0"/>
          <w:sz w:val="24"/>
          <w:szCs w:val="24"/>
          <w:u w:val="single"/>
        </w:rPr>
        <w:t xml:space="preserve"> </w:t>
      </w:r>
      <w:r w:rsidR="00B879A5">
        <w:rPr>
          <w:rFonts w:ascii="GHEA Grapalat" w:hAnsi="GHEA Grapalat"/>
          <w:i w:val="0"/>
          <w:sz w:val="24"/>
          <w:szCs w:val="24"/>
          <w:u w:val="single"/>
          <w:lang w:val="hy-AM"/>
        </w:rPr>
        <w:t>,</w:t>
      </w:r>
      <w:r w:rsidR="00B879A5" w:rsidRPr="007B0562">
        <w:rPr>
          <w:rFonts w:ascii="GHEA Grapalat" w:hAnsi="GHEA Grapalat"/>
          <w:i w:val="0"/>
          <w:sz w:val="24"/>
          <w:szCs w:val="24"/>
        </w:rPr>
        <w:t xml:space="preserve">объявляет </w:t>
      </w:r>
      <w:r w:rsidR="00B879A5" w:rsidRPr="007201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97CA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A97CA1" w:rsidRPr="00A97CA1">
        <w:rPr>
          <w:rFonts w:ascii="GHEA Grapalat" w:hAnsi="GHEA Grapalat"/>
          <w:i w:val="0"/>
          <w:spacing w:val="6"/>
          <w:sz w:val="24"/>
          <w:szCs w:val="24"/>
        </w:rPr>
        <w:t xml:space="preserve"> </w:t>
      </w:r>
      <w:r w:rsidR="00A97CA1" w:rsidRPr="00A97CA1">
        <w:rPr>
          <w:rFonts w:ascii="Arial" w:hAnsi="Arial" w:cs="Arial"/>
          <w:b/>
          <w:sz w:val="24"/>
          <w:szCs w:val="24"/>
          <w:u w:val="single"/>
        </w:rPr>
        <w:t>услуг по составлению проектно-сметной документации для нужд общины Ванадзор</w:t>
      </w:r>
      <w:r w:rsidR="00782D60">
        <w:rPr>
          <w:rFonts w:ascii="GHEA Grapalat" w:hAnsi="GHEA Grapalat"/>
          <w:i w:val="0"/>
          <w:sz w:val="24"/>
          <w:szCs w:val="24"/>
        </w:rPr>
        <w:t xml:space="preserve"> (далее — договор).</w:t>
      </w:r>
    </w:p>
    <w:p w:rsidR="00357D48" w:rsidRPr="009044F1" w:rsidRDefault="00A20B69" w:rsidP="00A97CA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A97CA1">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97CA1">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97CA1">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A97CA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879A5" w:rsidRPr="00B879A5">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879A5" w:rsidRPr="00B879A5">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A97CA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A97CA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79A5" w:rsidRPr="00B879A5">
        <w:rPr>
          <w:rFonts w:ascii="GHEA Grapalat" w:hAnsi="GHEA Grapalat"/>
          <w:i w:val="0"/>
          <w:sz w:val="24"/>
          <w:szCs w:val="24"/>
        </w:rPr>
        <w:t>10:00</w:t>
      </w:r>
      <w:r w:rsidRPr="009044F1">
        <w:rPr>
          <w:rFonts w:ascii="GHEA Grapalat" w:hAnsi="GHEA Grapalat"/>
          <w:i w:val="0"/>
          <w:sz w:val="24"/>
          <w:szCs w:val="24"/>
        </w:rPr>
        <w:t xml:space="preserve"> часов на </w:t>
      </w:r>
      <w:r w:rsidR="00B879A5" w:rsidRPr="00B879A5">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A97CA1">
        <w:rPr>
          <w:rFonts w:ascii="GHEA Grapalat" w:hAnsi="GHEA Grapalat"/>
          <w:i w:val="0"/>
          <w:sz w:val="24"/>
          <w:szCs w:val="24"/>
        </w:rPr>
        <w:t>(</w:t>
      </w:r>
      <w:r w:rsidR="00A97CA1" w:rsidRPr="00A97CA1">
        <w:rPr>
          <w:rFonts w:ascii="GHEA Grapalat" w:hAnsi="GHEA Grapalat"/>
          <w:i w:val="0"/>
          <w:sz w:val="24"/>
          <w:szCs w:val="24"/>
        </w:rPr>
        <w:t>31.03.2026г.</w:t>
      </w:r>
      <w:r w:rsidR="00A97CA1">
        <w:rPr>
          <w:rFonts w:ascii="GHEA Grapalat" w:hAnsi="GHEA Grapalat"/>
          <w:i w:val="0"/>
          <w:sz w:val="24"/>
          <w:szCs w:val="24"/>
        </w:rPr>
        <w:t>)</w:t>
      </w:r>
    </w:p>
    <w:p w:rsidR="002E5BEB" w:rsidRPr="001B32D9" w:rsidRDefault="002E5BEB" w:rsidP="00A97CA1">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879A5" w:rsidRPr="00AD42EB" w:rsidRDefault="00754697" w:rsidP="00A97CA1">
      <w:pPr>
        <w:pStyle w:val="a3"/>
        <w:widowControl w:val="0"/>
        <w:spacing w:line="240" w:lineRule="auto"/>
        <w:ind w:firstLine="567"/>
        <w:rPr>
          <w:rFonts w:ascii="GHEA Grapalat" w:hAnsi="GHEA Grapalat"/>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B50EE" w:rsidRPr="00A97CA1">
        <w:rPr>
          <w:rFonts w:ascii="GHEA Grapalat" w:hAnsi="GHEA Grapalat"/>
          <w:i w:val="0"/>
          <w:sz w:val="24"/>
          <w:szCs w:val="24"/>
        </w:rPr>
        <w:t xml:space="preserve"> </w:t>
      </w:r>
      <w:r w:rsidR="00B879A5" w:rsidRPr="00F16E11">
        <w:rPr>
          <w:rFonts w:ascii="GHEA Grapalat" w:hAnsi="GHEA Grapalat"/>
          <w:i w:val="0"/>
          <w:sz w:val="24"/>
          <w:szCs w:val="24"/>
          <w:u w:val="single"/>
        </w:rPr>
        <w:t>Татев Машин</w:t>
      </w:r>
      <w:r w:rsidR="00B879A5" w:rsidRPr="00A14A4B">
        <w:rPr>
          <w:rFonts w:ascii="GHEA Grapalat" w:hAnsi="GHEA Grapalat"/>
          <w:i w:val="0"/>
          <w:sz w:val="24"/>
          <w:szCs w:val="24"/>
          <w:u w:val="single"/>
        </w:rPr>
        <w:t>ян</w:t>
      </w:r>
      <w:r w:rsidR="00B879A5" w:rsidRPr="00F16E11">
        <w:rPr>
          <w:rFonts w:ascii="GHEA Grapalat" w:hAnsi="GHEA Grapalat"/>
          <w:i w:val="0"/>
          <w:sz w:val="24"/>
          <w:szCs w:val="24"/>
          <w:u w:val="single"/>
        </w:rPr>
        <w:t>.</w:t>
      </w:r>
      <w:r w:rsidR="00B879A5" w:rsidRPr="00AD42EB">
        <w:rPr>
          <w:rFonts w:ascii="GHEA Grapalat" w:hAnsi="GHEA Grapalat"/>
          <w:sz w:val="24"/>
          <w:szCs w:val="24"/>
          <w:u w:val="single"/>
        </w:rPr>
        <w:t xml:space="preserve"> </w:t>
      </w:r>
    </w:p>
    <w:p w:rsidR="00B879A5" w:rsidRDefault="00B879A5" w:rsidP="00B879A5">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w:t>
      </w:r>
      <w:r>
        <w:rPr>
          <w:rFonts w:ascii="Courier New" w:hAnsi="Courier New" w:cs="Courier New"/>
          <w:sz w:val="22"/>
          <w:szCs w:val="22"/>
          <w:lang w:val="en-US"/>
        </w:rPr>
        <w:t> </w:t>
      </w:r>
      <w:r w:rsidRPr="00876728">
        <w:rPr>
          <w:rFonts w:ascii="GHEA Grapalat" w:hAnsi="GHEA Grapalat"/>
          <w:sz w:val="22"/>
          <w:szCs w:val="22"/>
        </w:rPr>
        <w:t>650</w:t>
      </w:r>
      <w:r w:rsidRPr="00CF6F85">
        <w:rPr>
          <w:rFonts w:ascii="GHEA Grapalat" w:hAnsi="GHEA Grapalat"/>
          <w:sz w:val="22"/>
          <w:szCs w:val="22"/>
        </w:rPr>
        <w:t xml:space="preserve"> </w:t>
      </w:r>
      <w:r w:rsidRPr="00876728">
        <w:rPr>
          <w:rFonts w:ascii="GHEA Grapalat" w:hAnsi="GHEA Grapalat"/>
          <w:sz w:val="22"/>
          <w:szCs w:val="22"/>
        </w:rPr>
        <w:t>369</w:t>
      </w:r>
    </w:p>
    <w:p w:rsidR="00B879A5" w:rsidRPr="00876728" w:rsidRDefault="00B879A5" w:rsidP="00B879A5">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sidRPr="00757BE7">
        <w:rPr>
          <w:rFonts w:ascii="GHEA Grapalat" w:hAnsi="GHEA Grapalat"/>
          <w:sz w:val="22"/>
          <w:szCs w:val="22"/>
        </w:rPr>
        <w:t xml:space="preserve">  </w:t>
      </w:r>
      <w:r w:rsidRPr="003115DA">
        <w:rPr>
          <w:rFonts w:ascii="GHEA Grapalat" w:hAnsi="GHEA Grapalat"/>
          <w:sz w:val="22"/>
          <w:szCs w:val="22"/>
          <w:u w:val="single"/>
          <w:lang w:val="hy-AM"/>
        </w:rPr>
        <w:t xml:space="preserve">0322 4 66 10 </w:t>
      </w:r>
      <w:r w:rsidRPr="00757BE7">
        <w:rPr>
          <w:rFonts w:ascii="GHEA Grapalat" w:hAnsi="GHEA Grapalat"/>
          <w:sz w:val="22"/>
          <w:szCs w:val="22"/>
        </w:rPr>
        <w:t xml:space="preserve"> (по вопросам, касающимся технических характеристик)</w:t>
      </w:r>
    </w:p>
    <w:p w:rsidR="00B879A5" w:rsidRPr="00327581" w:rsidRDefault="00B879A5" w:rsidP="00B879A5">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B879A5" w:rsidRPr="009044F1" w:rsidRDefault="00B879A5" w:rsidP="00B879A5">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“Персонал муниципалитета Ванадзор” МАУ</w:t>
      </w:r>
    </w:p>
    <w:p w:rsidR="00B879A5" w:rsidRPr="009044F1" w:rsidRDefault="00B879A5" w:rsidP="00B879A5">
      <w:pPr>
        <w:pStyle w:val="aa"/>
        <w:widowControl w:val="0"/>
        <w:spacing w:after="160"/>
        <w:ind w:right="-7" w:firstLine="567"/>
        <w:rPr>
          <w:rFonts w:ascii="GHEA Grapalat" w:hAnsi="GHEA Grapalat"/>
        </w:rPr>
      </w:pPr>
      <w:r w:rsidRPr="00CF6F85">
        <w:rPr>
          <w:rFonts w:ascii="GHEA Grapalat" w:hAnsi="GHEA Grapalat"/>
          <w:sz w:val="16"/>
          <w:szCs w:val="16"/>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879A5" w:rsidP="00B46D58">
      <w:pPr>
        <w:pStyle w:val="aa"/>
        <w:widowControl w:val="0"/>
        <w:spacing w:after="160"/>
        <w:ind w:right="-7" w:firstLine="567"/>
        <w:jc w:val="center"/>
        <w:rPr>
          <w:rFonts w:ascii="GHEA Grapalat" w:hAnsi="GHEA Grapalat"/>
        </w:rPr>
      </w:pPr>
      <w:r w:rsidRPr="009044F1">
        <w:rPr>
          <w:rFonts w:ascii="GHEA Grapalat" w:hAnsi="GHEA Grapalat"/>
          <w:i/>
        </w:rPr>
        <w:t>"</w:t>
      </w:r>
      <w:r w:rsidRPr="00517839">
        <w:rPr>
          <w:rFonts w:ascii="GHEA Grapalat" w:hAnsi="GHEA Grapalat"/>
          <w:b/>
          <w:i/>
        </w:rPr>
        <w:t>Персонал муниципалитета Ванадзора</w:t>
      </w:r>
      <w:r w:rsidRPr="009044F1">
        <w:rPr>
          <w:rFonts w:ascii="GHEA Grapalat" w:hAnsi="GHEA Grapalat"/>
          <w:i/>
        </w:rPr>
        <w:t>"</w:t>
      </w:r>
      <w:r w:rsidRPr="00517839">
        <w:rPr>
          <w:rFonts w:ascii="GHEA Grapalat" w:hAnsi="GHEA Grapalat"/>
          <w:b/>
          <w:i/>
        </w:rPr>
        <w:t xml:space="preserve"> МАУ</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B879A5" w:rsidP="00B46D58">
      <w:pPr>
        <w:pStyle w:val="aa"/>
        <w:widowControl w:val="0"/>
        <w:spacing w:after="160"/>
        <w:ind w:right="-7"/>
        <w:jc w:val="center"/>
        <w:rPr>
          <w:rFonts w:ascii="GHEA Grapalat" w:hAnsi="GHEA Grapalat"/>
        </w:rPr>
      </w:pPr>
      <w:r w:rsidRPr="0021289C">
        <w:rPr>
          <w:rFonts w:ascii="GHEA Grapalat" w:hAnsi="GHEA Grapalat"/>
        </w:rPr>
        <w:t>НА ЗАПРОС КОТИРОВОК</w:t>
      </w:r>
      <w:r w:rsidR="002B32D6" w:rsidRPr="009044F1">
        <w:rPr>
          <w:rFonts w:ascii="GHEA Grapalat" w:hAnsi="GHEA Grapalat"/>
        </w:rPr>
        <w:t xml:space="preserve">, ОБЪЯВЛЕННЫЙ С ЦЕЛЬЮ </w:t>
      </w:r>
      <w:r w:rsidR="006B4894" w:rsidRPr="009044F1">
        <w:rPr>
          <w:rFonts w:ascii="GHEA Grapalat" w:hAnsi="GHEA Grapalat"/>
        </w:rPr>
        <w:t>ПРИОБРЕТЕНИЯ</w:t>
      </w:r>
      <w:r w:rsidR="002B32D6" w:rsidRPr="009044F1">
        <w:rPr>
          <w:rFonts w:ascii="GHEA Grapalat" w:hAnsi="GHEA Grapalat"/>
        </w:rPr>
        <w:t xml:space="preserve"> "</w:t>
      </w:r>
      <w:r w:rsidR="00A97CA1" w:rsidRPr="00A97CA1">
        <w:rPr>
          <w:rFonts w:ascii="GHEA Grapalat" w:hAnsi="GHEA Grapalat"/>
        </w:rPr>
        <w:t>УСЛУГИ ПО СОСТАВЛЕНИЮ ПРОЕКТНО-СМЕТНОЙ ДОКУМЕНТАЦИИ ДЛЯ НУЖД ОБЩИНЫ ВАНАДЗОР</w:t>
      </w:r>
      <w:r w:rsidR="00A97CA1" w:rsidRPr="009044F1">
        <w:rPr>
          <w:rFonts w:ascii="GHEA Grapalat" w:hAnsi="GHEA Grapalat"/>
        </w:rPr>
        <w:t xml:space="preserve"> </w:t>
      </w:r>
      <w:r w:rsidR="002B32D6" w:rsidRPr="009044F1">
        <w:rPr>
          <w:rFonts w:ascii="GHEA Grapalat" w:hAnsi="GHEA Grapalat"/>
        </w:rPr>
        <w:t xml:space="preserve">" ДЛЯ НУЖД </w:t>
      </w:r>
      <w:r w:rsidRPr="0021289C">
        <w:rPr>
          <w:rFonts w:ascii="GHEA Grapalat" w:hAnsi="GHEA Grapalat"/>
        </w:rPr>
        <w:t>“ПЕРСОНАЛА МУНИЦИПАЛИТЕТА ВАНАДЗОР”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879A5">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879A5" w:rsidRPr="00A97CA1" w:rsidRDefault="00A97CA1" w:rsidP="00B879A5">
      <w:pPr>
        <w:jc w:val="center"/>
        <w:rPr>
          <w:rFonts w:ascii="Arial" w:hAnsi="Arial" w:cs="Arial"/>
          <w:b/>
          <w:u w:val="single"/>
        </w:rPr>
      </w:pPr>
      <w:r w:rsidRPr="00A97CA1">
        <w:rPr>
          <w:rFonts w:ascii="Arial" w:hAnsi="Arial" w:cs="Arial" w:hint="eastAsia"/>
          <w:b/>
          <w:u w:val="single"/>
        </w:rPr>
        <w:t>ПРИОБРЕТ</w:t>
      </w:r>
      <w:r w:rsidRPr="00A97CA1">
        <w:rPr>
          <w:rFonts w:ascii="Arial" w:hAnsi="Arial" w:cs="Arial"/>
          <w:b/>
          <w:u w:val="single"/>
        </w:rPr>
        <w:t>ЕНИЕ УСЛУГИ ПО СОСТАВЛЕНИЮ ПРОЕКТНО-СМЕТНОЙ ДОКУМЕНТАЦИИ ДЛЯ НУЖД ОБЩИНЫ ВАНАДЗОР</w:t>
      </w:r>
      <w:r w:rsidR="005D7731" w:rsidRPr="00A97CA1">
        <w:rPr>
          <w:rFonts w:ascii="Arial" w:hAnsi="Arial" w:cs="Arial"/>
          <w:b/>
          <w:u w:val="single"/>
        </w:rPr>
        <w:t xml:space="preserve"> ДЛЯ НУЖД</w:t>
      </w:r>
      <w:r w:rsidR="00EB5576" w:rsidRPr="00A97CA1">
        <w:rPr>
          <w:rFonts w:ascii="Arial" w:hAnsi="Arial" w:cs="Arial"/>
          <w:b/>
          <w:u w:val="single"/>
        </w:rPr>
        <w:t xml:space="preserve"> </w:t>
      </w:r>
      <w:r w:rsidR="00B879A5" w:rsidRPr="00A97CA1">
        <w:rPr>
          <w:rFonts w:ascii="Arial" w:hAnsi="Arial" w:cs="Arial"/>
          <w:b/>
          <w:u w:val="single"/>
        </w:rPr>
        <w:t>“ПЕРСОНАЛА МУНИЦИПАЛИТЕТА ВАНАДЗОР” МАУ</w:t>
      </w:r>
    </w:p>
    <w:p w:rsidR="00615B35" w:rsidRPr="00EC400D" w:rsidRDefault="00615B35" w:rsidP="00B46D58">
      <w:pPr>
        <w:widowControl w:val="0"/>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79A5" w:rsidRPr="005E5AC1">
        <w:rPr>
          <w:rFonts w:ascii="GHEA Grapalat" w:hAnsi="GHEA Grapalat"/>
          <w:b/>
        </w:rPr>
        <w:t>ЗАПРОС КОТИРОВОКИ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9A5" w:rsidRPr="000042C9">
        <w:rPr>
          <w:rFonts w:ascii="GHEA Grapalat" w:hAnsi="GHEA Grapalat"/>
          <w:b/>
        </w:rPr>
        <w:t>ЗАПРОС КОТИРОВОК</w:t>
      </w:r>
      <w:r w:rsidR="00B879A5">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B50EE" w:rsidRPr="00C97893">
        <w:rPr>
          <w:rFonts w:ascii="GHEA Grapalat" w:hAnsi="GHEA Grapalat"/>
        </w:rPr>
        <w:t>HH LMVH GHTsDzB-26/25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B879A5" w:rsidRPr="000042C9">
        <w:rPr>
          <w:rFonts w:ascii="GHEA Grapalat" w:hAnsi="GHEA Grapalat"/>
          <w:b/>
          <w:i/>
        </w:rPr>
        <w:t>“Персонал</w:t>
      </w:r>
      <w:r w:rsidR="00B879A5">
        <w:rPr>
          <w:rFonts w:ascii="GHEA Grapalat" w:hAnsi="GHEA Grapalat"/>
          <w:b/>
          <w:i/>
        </w:rPr>
        <w:t>ом</w:t>
      </w:r>
      <w:r w:rsidR="00B879A5" w:rsidRPr="000042C9">
        <w:rPr>
          <w:rFonts w:ascii="GHEA Grapalat" w:hAnsi="GHEA Grapalat"/>
          <w:b/>
          <w:i/>
        </w:rPr>
        <w:t xml:space="preserve"> муниципалитета Ванадзор” МАУ</w:t>
      </w:r>
      <w:r w:rsidR="00B879A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879A5" w:rsidRPr="009044F1">
        <w:rPr>
          <w:rFonts w:ascii="GHEA Grapalat" w:hAnsi="GHEA Grapalat"/>
          <w:sz w:val="24"/>
          <w:szCs w:val="24"/>
        </w:rPr>
        <w:t>"</w:t>
      </w:r>
      <w:r w:rsidR="00B879A5" w:rsidRPr="0000226C">
        <w:rPr>
          <w:rFonts w:ascii="GHEA Grapalat" w:hAnsi="GHEA Grapalat"/>
          <w:sz w:val="22"/>
          <w:szCs w:val="22"/>
          <w:lang w:val="en-US"/>
        </w:rPr>
        <w:t>gnumnervanadzor</w:t>
      </w:r>
      <w:r w:rsidR="00B879A5" w:rsidRPr="0000226C">
        <w:rPr>
          <w:rFonts w:ascii="GHEA Grapalat" w:hAnsi="GHEA Grapalat"/>
          <w:sz w:val="22"/>
          <w:szCs w:val="22"/>
        </w:rPr>
        <w:t>@</w:t>
      </w:r>
      <w:r w:rsidR="00B879A5" w:rsidRPr="0000226C">
        <w:rPr>
          <w:rFonts w:ascii="GHEA Grapalat" w:hAnsi="GHEA Grapalat"/>
          <w:sz w:val="22"/>
          <w:szCs w:val="22"/>
          <w:lang w:val="en-US"/>
        </w:rPr>
        <w:t>mail</w:t>
      </w:r>
      <w:r w:rsidR="00B879A5" w:rsidRPr="0000226C">
        <w:rPr>
          <w:rFonts w:ascii="GHEA Grapalat" w:hAnsi="GHEA Grapalat"/>
          <w:sz w:val="22"/>
          <w:szCs w:val="22"/>
        </w:rPr>
        <w:t>.</w:t>
      </w:r>
      <w:r w:rsidR="00B879A5" w:rsidRPr="0000226C">
        <w:rPr>
          <w:rFonts w:ascii="GHEA Grapalat" w:hAnsi="GHEA Grapalat"/>
          <w:sz w:val="22"/>
          <w:szCs w:val="22"/>
          <w:lang w:val="en-US"/>
        </w:rPr>
        <w:t>ru</w:t>
      </w:r>
      <w:r w:rsidR="00B879A5"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97CA1" w:rsidRPr="00A97CA1">
        <w:rPr>
          <w:rFonts w:ascii="GHEA Grapalat" w:hAnsi="GHEA Grapalat"/>
          <w:i w:val="0"/>
          <w:sz w:val="24"/>
          <w:szCs w:val="24"/>
        </w:rPr>
        <w:t>услуги по составлению проектно-сметной документации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C1926" w:rsidRPr="00AC1926">
        <w:rPr>
          <w:rFonts w:ascii="GHEA Grapalat" w:hAnsi="GHEA Grapalat"/>
          <w:i w:val="0"/>
          <w:sz w:val="24"/>
          <w:szCs w:val="24"/>
        </w:rPr>
        <w:t>“Персонала муниципалитета Ванадзор” МАУ</w:t>
      </w:r>
      <w:r w:rsidRPr="009044F1">
        <w:rPr>
          <w:rFonts w:ascii="GHEA Grapalat" w:hAnsi="GHEA Grapalat"/>
          <w:i w:val="0"/>
          <w:sz w:val="24"/>
          <w:szCs w:val="24"/>
        </w:rPr>
        <w:t>, которые сгруппированы в лоты "</w:t>
      </w:r>
      <w:r w:rsidR="00AC1926" w:rsidRPr="00AC1926">
        <w:rPr>
          <w:rFonts w:ascii="GHEA Grapalat" w:hAnsi="GHEA Grapalat"/>
          <w:i w:val="0"/>
          <w:sz w:val="24"/>
          <w:szCs w:val="24"/>
        </w:rPr>
        <w:t>1,2,3,4,5,6,7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B879A5" w:rsidRDefault="00161E41" w:rsidP="00B46D58">
            <w:pPr>
              <w:pStyle w:val="23"/>
              <w:widowControl w:val="0"/>
              <w:spacing w:after="120" w:line="240" w:lineRule="auto"/>
              <w:ind w:firstLine="0"/>
              <w:jc w:val="center"/>
              <w:rPr>
                <w:rFonts w:ascii="GHEA Grapalat" w:hAnsi="GHEA Grapalat"/>
                <w:sz w:val="24"/>
                <w:szCs w:val="24"/>
                <w:lang w:val="en-US"/>
              </w:rPr>
            </w:pPr>
            <w:r w:rsidRPr="009044F1">
              <w:rPr>
                <w:rFonts w:ascii="GHEA Grapalat" w:hAnsi="GHEA Grapalat"/>
                <w:sz w:val="24"/>
                <w:szCs w:val="24"/>
              </w:rPr>
              <w:t>1</w:t>
            </w:r>
            <w:r w:rsidR="00B879A5">
              <w:rPr>
                <w:rFonts w:ascii="GHEA Grapalat" w:hAnsi="GHEA Grapalat"/>
                <w:sz w:val="24"/>
                <w:szCs w:val="24"/>
                <w:lang w:val="en-US"/>
              </w:rPr>
              <w:t>.</w:t>
            </w:r>
          </w:p>
        </w:tc>
        <w:tc>
          <w:tcPr>
            <w:tcW w:w="1882" w:type="dxa"/>
            <w:vAlign w:val="center"/>
          </w:tcPr>
          <w:p w:rsidR="00161E41" w:rsidRPr="00B879A5" w:rsidRDefault="00B879A5"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Pr>
                <w:rFonts w:ascii="Courier New" w:hAnsi="Courier New" w:cs="Courier New"/>
                <w:sz w:val="24"/>
                <w:szCs w:val="24"/>
                <w:lang w:val="en-US"/>
              </w:rPr>
              <w:t> </w:t>
            </w:r>
            <w:r>
              <w:rPr>
                <w:rFonts w:ascii="GHEA Grapalat" w:hAnsi="GHEA Grapalat"/>
                <w:sz w:val="24"/>
                <w:szCs w:val="24"/>
                <w:lang w:val="en-US"/>
              </w:rPr>
              <w:t>950 000</w:t>
            </w:r>
          </w:p>
        </w:tc>
        <w:tc>
          <w:tcPr>
            <w:tcW w:w="6317" w:type="dxa"/>
            <w:vAlign w:val="center"/>
          </w:tcPr>
          <w:p w:rsidR="00161E41" w:rsidRPr="00A97CA1" w:rsidRDefault="00161E41" w:rsidP="00B46D58">
            <w:pPr>
              <w:pStyle w:val="23"/>
              <w:widowControl w:val="0"/>
              <w:spacing w:after="120" w:line="240" w:lineRule="auto"/>
              <w:ind w:firstLine="0"/>
              <w:rPr>
                <w:rFonts w:ascii="GHEA Grapalat" w:hAnsi="GHEA Grapalat"/>
                <w:sz w:val="24"/>
                <w:szCs w:val="24"/>
                <w:vertAlign w:val="subscript"/>
              </w:rPr>
            </w:pPr>
            <w:r w:rsidRPr="00A97CA1">
              <w:rPr>
                <w:rFonts w:ascii="GHEA Grapalat" w:hAnsi="GHEA Grapalat"/>
                <w:sz w:val="24"/>
                <w:szCs w:val="24"/>
              </w:rPr>
              <w:t>"</w:t>
            </w:r>
            <w:r w:rsidR="00A97CA1" w:rsidRPr="00A97CA1">
              <w:rPr>
                <w:rFonts w:ascii="Arial" w:hAnsi="Arial" w:cs="Arial"/>
                <w:lang w:val="hy-AM"/>
              </w:rPr>
              <w:t>Услуги по сметной подготовке  проекта капитального ремонта улицы</w:t>
            </w:r>
            <w:r w:rsidR="00A97CA1" w:rsidRPr="00A97CA1">
              <w:rPr>
                <w:rFonts w:ascii="Arial" w:hAnsi="Arial" w:cs="Arial"/>
              </w:rPr>
              <w:t xml:space="preserve"> </w:t>
            </w:r>
            <w:r w:rsidR="00A97CA1" w:rsidRPr="00A97CA1">
              <w:rPr>
                <w:rFonts w:ascii="Arial" w:hAnsi="Arial" w:cs="Arial"/>
                <w:lang w:val="hy-AM"/>
              </w:rPr>
              <w:t>Нар-Дос</w:t>
            </w:r>
            <w:r w:rsidR="00A97CA1" w:rsidRPr="00A97CA1">
              <w:rPr>
                <w:rFonts w:ascii="Arial" w:hAnsi="Arial" w:cs="Arial"/>
              </w:rPr>
              <w:t xml:space="preserve"> общины Ванадзор</w:t>
            </w:r>
            <w:r w:rsidR="00A97CA1" w:rsidRPr="00A97CA1">
              <w:rPr>
                <w:rFonts w:ascii="GHEA Grapalat" w:hAnsi="GHEA Grapalat"/>
                <w:sz w:val="24"/>
                <w:szCs w:val="24"/>
              </w:rPr>
              <w:t xml:space="preserve"> </w:t>
            </w:r>
            <w:r w:rsidRPr="00A97CA1">
              <w:rPr>
                <w:rFonts w:ascii="GHEA Grapalat" w:hAnsi="GHEA Grapalat"/>
                <w:sz w:val="24"/>
                <w:szCs w:val="24"/>
              </w:rPr>
              <w:t>"</w:t>
            </w:r>
          </w:p>
        </w:tc>
      </w:tr>
      <w:tr w:rsidR="00161E41" w:rsidRPr="009044F1" w:rsidTr="001A6383">
        <w:trPr>
          <w:jc w:val="center"/>
        </w:trPr>
        <w:tc>
          <w:tcPr>
            <w:tcW w:w="1035" w:type="dxa"/>
            <w:vAlign w:val="center"/>
          </w:tcPr>
          <w:p w:rsidR="00161E41" w:rsidRPr="00B879A5" w:rsidRDefault="00161E41" w:rsidP="00B46D58">
            <w:pPr>
              <w:pStyle w:val="23"/>
              <w:widowControl w:val="0"/>
              <w:spacing w:after="120" w:line="240" w:lineRule="auto"/>
              <w:ind w:firstLine="0"/>
              <w:jc w:val="center"/>
              <w:rPr>
                <w:rFonts w:ascii="GHEA Grapalat" w:hAnsi="GHEA Grapalat"/>
                <w:sz w:val="24"/>
                <w:szCs w:val="24"/>
                <w:lang w:val="en-US"/>
              </w:rPr>
            </w:pPr>
            <w:r w:rsidRPr="009044F1">
              <w:rPr>
                <w:rFonts w:ascii="GHEA Grapalat" w:hAnsi="GHEA Grapalat"/>
                <w:sz w:val="24"/>
                <w:szCs w:val="24"/>
              </w:rPr>
              <w:t>2</w:t>
            </w:r>
            <w:r w:rsidR="00B879A5">
              <w:rPr>
                <w:rFonts w:ascii="GHEA Grapalat" w:hAnsi="GHEA Grapalat"/>
                <w:sz w:val="24"/>
                <w:szCs w:val="24"/>
                <w:lang w:val="en-US"/>
              </w:rPr>
              <w:t>.</w:t>
            </w:r>
          </w:p>
        </w:tc>
        <w:tc>
          <w:tcPr>
            <w:tcW w:w="1882" w:type="dxa"/>
            <w:vAlign w:val="center"/>
          </w:tcPr>
          <w:p w:rsidR="00161E41" w:rsidRPr="00B879A5" w:rsidRDefault="00B879A5"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900 000</w:t>
            </w:r>
          </w:p>
        </w:tc>
        <w:tc>
          <w:tcPr>
            <w:tcW w:w="6317" w:type="dxa"/>
            <w:vAlign w:val="center"/>
          </w:tcPr>
          <w:p w:rsidR="00161E41" w:rsidRPr="00A97CA1" w:rsidRDefault="00161E41" w:rsidP="00B46D58">
            <w:pPr>
              <w:pStyle w:val="23"/>
              <w:widowControl w:val="0"/>
              <w:spacing w:after="120" w:line="240" w:lineRule="auto"/>
              <w:ind w:firstLine="0"/>
              <w:rPr>
                <w:rFonts w:ascii="GHEA Grapalat" w:hAnsi="GHEA Grapalat"/>
                <w:sz w:val="24"/>
                <w:szCs w:val="24"/>
              </w:rPr>
            </w:pPr>
            <w:r w:rsidRPr="00A97CA1">
              <w:rPr>
                <w:rFonts w:ascii="GHEA Grapalat" w:hAnsi="GHEA Grapalat"/>
                <w:sz w:val="24"/>
                <w:szCs w:val="24"/>
              </w:rPr>
              <w:t>"</w:t>
            </w:r>
            <w:r w:rsidR="00A97CA1" w:rsidRPr="00A97CA1">
              <w:rPr>
                <w:rFonts w:ascii="Arial" w:hAnsi="Arial" w:cs="Arial"/>
                <w:lang w:val="hy-AM"/>
              </w:rPr>
              <w:t>Услуги по сметной подготовке  проекта капитального ремонта улицы</w:t>
            </w:r>
            <w:r w:rsidR="00A97CA1" w:rsidRPr="00A97CA1">
              <w:rPr>
                <w:rFonts w:ascii="Arial" w:hAnsi="Arial" w:cs="Arial"/>
              </w:rPr>
              <w:t xml:space="preserve"> </w:t>
            </w:r>
            <w:r w:rsidR="00A97CA1" w:rsidRPr="00A97CA1">
              <w:rPr>
                <w:rFonts w:ascii="Arial" w:hAnsi="Arial" w:cs="Arial"/>
                <w:lang w:val="hy-AM"/>
              </w:rPr>
              <w:t>Гераци</w:t>
            </w:r>
            <w:r w:rsidR="00A97CA1" w:rsidRPr="00A97CA1">
              <w:rPr>
                <w:rFonts w:ascii="Arial" w:hAnsi="Arial" w:cs="Arial"/>
              </w:rPr>
              <w:t xml:space="preserve"> общины Ванадзор</w:t>
            </w:r>
            <w:r w:rsidR="00A97CA1" w:rsidRPr="00A97CA1">
              <w:rPr>
                <w:rFonts w:ascii="GHEA Grapalat" w:hAnsi="GHEA Grapalat"/>
                <w:sz w:val="24"/>
                <w:szCs w:val="24"/>
              </w:rPr>
              <w:t xml:space="preserve"> </w:t>
            </w:r>
            <w:r w:rsidRPr="00A97CA1">
              <w:rPr>
                <w:rFonts w:ascii="GHEA Grapalat" w:hAnsi="GHEA Grapalat"/>
                <w:sz w:val="24"/>
                <w:szCs w:val="24"/>
              </w:rPr>
              <w:t>"</w:t>
            </w:r>
          </w:p>
        </w:tc>
      </w:tr>
      <w:tr w:rsidR="00161E41" w:rsidRPr="009044F1" w:rsidTr="001A6383">
        <w:trPr>
          <w:jc w:val="center"/>
        </w:trPr>
        <w:tc>
          <w:tcPr>
            <w:tcW w:w="1035" w:type="dxa"/>
            <w:vAlign w:val="center"/>
          </w:tcPr>
          <w:p w:rsidR="00161E41" w:rsidRP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161E41" w:rsidRP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r>
              <w:rPr>
                <w:rFonts w:ascii="Courier New" w:hAnsi="Courier New" w:cs="Courier New"/>
                <w:sz w:val="24"/>
                <w:szCs w:val="24"/>
                <w:lang w:val="en-US"/>
              </w:rPr>
              <w:t> </w:t>
            </w:r>
            <w:r>
              <w:rPr>
                <w:rFonts w:ascii="GHEA Grapalat" w:hAnsi="GHEA Grapalat"/>
                <w:sz w:val="24"/>
                <w:szCs w:val="24"/>
                <w:lang w:val="en-US"/>
              </w:rPr>
              <w:t>400 000</w:t>
            </w:r>
          </w:p>
        </w:tc>
        <w:tc>
          <w:tcPr>
            <w:tcW w:w="6317" w:type="dxa"/>
            <w:vAlign w:val="center"/>
          </w:tcPr>
          <w:p w:rsidR="00161E41" w:rsidRPr="009044F1" w:rsidRDefault="00A97CA1" w:rsidP="00B46D58">
            <w:pPr>
              <w:pStyle w:val="23"/>
              <w:widowControl w:val="0"/>
              <w:spacing w:after="120" w:line="240" w:lineRule="auto"/>
              <w:ind w:firstLine="0"/>
              <w:rPr>
                <w:rFonts w:ascii="GHEA Grapalat" w:hAnsi="GHEA Grapalat"/>
                <w:sz w:val="24"/>
                <w:szCs w:val="24"/>
              </w:rPr>
            </w:pPr>
            <w:r w:rsidRPr="00A97CA1">
              <w:rPr>
                <w:rFonts w:ascii="GHEA Grapalat" w:hAnsi="GHEA Grapalat"/>
                <w:sz w:val="24"/>
                <w:szCs w:val="24"/>
              </w:rPr>
              <w:t>"</w:t>
            </w:r>
            <w:r>
              <w:rPr>
                <w:rFonts w:ascii="Arial" w:hAnsi="Arial" w:cs="Arial"/>
                <w:lang w:val="hy-AM"/>
              </w:rPr>
              <w:t>Услуги по сметной подготовке  проекта капитального ремонта 2-</w:t>
            </w:r>
            <w:r>
              <w:rPr>
                <w:rFonts w:ascii="Arial" w:hAnsi="Arial" w:cs="Arial"/>
              </w:rPr>
              <w:t>й</w:t>
            </w:r>
            <w:r>
              <w:rPr>
                <w:rFonts w:ascii="Arial" w:hAnsi="Arial" w:cs="Arial"/>
                <w:lang w:val="hy-AM"/>
              </w:rPr>
              <w:t xml:space="preserve"> улиц</w:t>
            </w:r>
            <w:r>
              <w:rPr>
                <w:rFonts w:ascii="Arial" w:hAnsi="Arial" w:cs="Arial"/>
              </w:rPr>
              <w:t>ы</w:t>
            </w:r>
            <w:r>
              <w:rPr>
                <w:rFonts w:ascii="Arial" w:hAnsi="Arial" w:cs="Arial"/>
                <w:lang w:val="hy-AM"/>
              </w:rPr>
              <w:t xml:space="preserve"> квартала Хндзорут</w:t>
            </w:r>
            <w:r>
              <w:rPr>
                <w:rFonts w:ascii="Arial" w:hAnsi="Arial" w:cs="Arial"/>
              </w:rPr>
              <w:t>общины Ванадзор</w:t>
            </w:r>
            <w:r w:rsidR="00687C8C" w:rsidRPr="00A97CA1">
              <w:rPr>
                <w:rFonts w:ascii="GHEA Grapalat" w:hAnsi="GHEA Grapalat"/>
                <w:sz w:val="24"/>
                <w:szCs w:val="24"/>
              </w:rPr>
              <w:t>"</w:t>
            </w:r>
          </w:p>
        </w:tc>
      </w:tr>
      <w:tr w:rsidR="00B879A5" w:rsidRPr="009044F1" w:rsidTr="001A6383">
        <w:trPr>
          <w:jc w:val="center"/>
        </w:trPr>
        <w:tc>
          <w:tcPr>
            <w:tcW w:w="1035" w:type="dxa"/>
            <w:vAlign w:val="center"/>
          </w:tcPr>
          <w:p w:rsid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B879A5" w:rsidRP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Pr>
                <w:rFonts w:ascii="Courier New" w:hAnsi="Courier New" w:cs="Courier New"/>
                <w:sz w:val="24"/>
                <w:szCs w:val="24"/>
                <w:lang w:val="en-US"/>
              </w:rPr>
              <w:t> </w:t>
            </w:r>
            <w:r>
              <w:rPr>
                <w:rFonts w:ascii="GHEA Grapalat" w:hAnsi="GHEA Grapalat"/>
                <w:sz w:val="24"/>
                <w:szCs w:val="24"/>
                <w:lang w:val="en-US"/>
              </w:rPr>
              <w:t>850 000</w:t>
            </w:r>
          </w:p>
        </w:tc>
        <w:tc>
          <w:tcPr>
            <w:tcW w:w="6317" w:type="dxa"/>
            <w:vAlign w:val="center"/>
          </w:tcPr>
          <w:p w:rsidR="00B879A5" w:rsidRPr="009044F1" w:rsidRDefault="00A97CA1" w:rsidP="00B46D58">
            <w:pPr>
              <w:pStyle w:val="23"/>
              <w:widowControl w:val="0"/>
              <w:spacing w:after="120" w:line="240" w:lineRule="auto"/>
              <w:ind w:firstLine="0"/>
              <w:rPr>
                <w:rFonts w:ascii="GHEA Grapalat" w:hAnsi="GHEA Grapalat"/>
                <w:sz w:val="24"/>
                <w:szCs w:val="24"/>
              </w:rPr>
            </w:pPr>
            <w:r w:rsidRPr="00A97CA1">
              <w:rPr>
                <w:rFonts w:ascii="GHEA Grapalat" w:hAnsi="GHEA Grapalat"/>
                <w:sz w:val="24"/>
                <w:szCs w:val="24"/>
              </w:rPr>
              <w:t>"</w:t>
            </w:r>
            <w:r w:rsidR="00687C8C" w:rsidRPr="00553820">
              <w:rPr>
                <w:rFonts w:ascii="Arial" w:hAnsi="Arial" w:cs="Arial"/>
                <w:lang w:val="hy-AM"/>
              </w:rPr>
              <w:t>Услуги по сметной подготовке  проекта капитального ремонта улицы</w:t>
            </w:r>
            <w:r w:rsidR="00687C8C">
              <w:rPr>
                <w:rFonts w:ascii="Arial" w:hAnsi="Arial" w:cs="Arial"/>
              </w:rPr>
              <w:t xml:space="preserve"> </w:t>
            </w:r>
            <w:r w:rsidR="00687C8C" w:rsidRPr="000479D0">
              <w:rPr>
                <w:rFonts w:ascii="Arial" w:hAnsi="Arial" w:cs="Arial"/>
                <w:lang w:val="hy-AM"/>
              </w:rPr>
              <w:t>Сундукяна</w:t>
            </w:r>
            <w:r w:rsidR="00687C8C" w:rsidRPr="00C64DAF">
              <w:rPr>
                <w:rFonts w:ascii="Arial" w:hAnsi="Arial" w:cs="Arial"/>
              </w:rPr>
              <w:t xml:space="preserve"> общины Ванадзор</w:t>
            </w:r>
            <w:r w:rsidR="00687C8C" w:rsidRPr="00A97CA1">
              <w:rPr>
                <w:rFonts w:ascii="GHEA Grapalat" w:hAnsi="GHEA Grapalat"/>
                <w:sz w:val="24"/>
                <w:szCs w:val="24"/>
              </w:rPr>
              <w:t>"</w:t>
            </w:r>
          </w:p>
        </w:tc>
      </w:tr>
      <w:tr w:rsidR="00B879A5" w:rsidRPr="009044F1" w:rsidTr="001A6383">
        <w:trPr>
          <w:jc w:val="center"/>
        </w:trPr>
        <w:tc>
          <w:tcPr>
            <w:tcW w:w="1035" w:type="dxa"/>
            <w:vAlign w:val="center"/>
          </w:tcPr>
          <w:p w:rsid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rsidR="00B879A5" w:rsidRP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Pr>
                <w:rFonts w:ascii="Courier New" w:hAnsi="Courier New" w:cs="Courier New"/>
                <w:sz w:val="24"/>
                <w:szCs w:val="24"/>
                <w:lang w:val="en-US"/>
              </w:rPr>
              <w:t> </w:t>
            </w:r>
            <w:r>
              <w:rPr>
                <w:rFonts w:ascii="GHEA Grapalat" w:hAnsi="GHEA Grapalat"/>
                <w:sz w:val="24"/>
                <w:szCs w:val="24"/>
                <w:lang w:val="en-US"/>
              </w:rPr>
              <w:t>650 000</w:t>
            </w:r>
          </w:p>
        </w:tc>
        <w:tc>
          <w:tcPr>
            <w:tcW w:w="6317" w:type="dxa"/>
            <w:vAlign w:val="center"/>
          </w:tcPr>
          <w:p w:rsidR="00B879A5" w:rsidRPr="009044F1" w:rsidRDefault="00A97CA1" w:rsidP="00687C8C">
            <w:pPr>
              <w:pStyle w:val="23"/>
              <w:widowControl w:val="0"/>
              <w:spacing w:after="120" w:line="240" w:lineRule="auto"/>
              <w:ind w:firstLine="0"/>
              <w:rPr>
                <w:rFonts w:ascii="GHEA Grapalat" w:hAnsi="GHEA Grapalat"/>
                <w:sz w:val="24"/>
                <w:szCs w:val="24"/>
              </w:rPr>
            </w:pPr>
            <w:r w:rsidRPr="00A97CA1">
              <w:rPr>
                <w:rFonts w:ascii="GHEA Grapalat" w:hAnsi="GHEA Grapalat"/>
                <w:sz w:val="24"/>
                <w:szCs w:val="24"/>
              </w:rPr>
              <w:t>"</w:t>
            </w:r>
            <w:r w:rsidR="00687C8C" w:rsidRPr="00553820">
              <w:rPr>
                <w:rFonts w:ascii="Arial" w:hAnsi="Arial" w:cs="Arial"/>
                <w:lang w:val="hy-AM"/>
              </w:rPr>
              <w:t>Услуги по сметной подготовке  проекта капитального ремонта улицы</w:t>
            </w:r>
            <w:r w:rsidR="00687C8C" w:rsidRPr="003173DC">
              <w:rPr>
                <w:rFonts w:ascii="Arial" w:hAnsi="Arial" w:cs="Arial"/>
                <w:lang w:val="hy-AM"/>
              </w:rPr>
              <w:t xml:space="preserve"> Раффи</w:t>
            </w:r>
            <w:r w:rsidR="00687C8C" w:rsidRPr="00C64DAF">
              <w:rPr>
                <w:rFonts w:ascii="Arial" w:hAnsi="Arial" w:cs="Arial"/>
              </w:rPr>
              <w:t xml:space="preserve"> общины Ванадзор</w:t>
            </w:r>
            <w:r w:rsidR="00687C8C" w:rsidRPr="00A97CA1">
              <w:rPr>
                <w:rFonts w:ascii="GHEA Grapalat" w:hAnsi="GHEA Grapalat"/>
                <w:sz w:val="24"/>
                <w:szCs w:val="24"/>
              </w:rPr>
              <w:t>"</w:t>
            </w:r>
          </w:p>
        </w:tc>
      </w:tr>
      <w:tr w:rsidR="00B879A5" w:rsidRPr="009044F1" w:rsidTr="001A6383">
        <w:trPr>
          <w:jc w:val="center"/>
        </w:trPr>
        <w:tc>
          <w:tcPr>
            <w:tcW w:w="1035" w:type="dxa"/>
            <w:vAlign w:val="center"/>
          </w:tcPr>
          <w:p w:rsid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rsidR="00B879A5" w:rsidRP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950 000</w:t>
            </w:r>
          </w:p>
        </w:tc>
        <w:tc>
          <w:tcPr>
            <w:tcW w:w="6317" w:type="dxa"/>
            <w:vAlign w:val="center"/>
          </w:tcPr>
          <w:p w:rsidR="00B879A5" w:rsidRPr="009044F1" w:rsidRDefault="00A97CA1" w:rsidP="00B46D58">
            <w:pPr>
              <w:pStyle w:val="23"/>
              <w:widowControl w:val="0"/>
              <w:spacing w:after="120" w:line="240" w:lineRule="auto"/>
              <w:ind w:firstLine="0"/>
              <w:rPr>
                <w:rFonts w:ascii="GHEA Grapalat" w:hAnsi="GHEA Grapalat"/>
                <w:sz w:val="24"/>
                <w:szCs w:val="24"/>
              </w:rPr>
            </w:pPr>
            <w:r w:rsidRPr="00A97CA1">
              <w:rPr>
                <w:rFonts w:ascii="GHEA Grapalat" w:hAnsi="GHEA Grapalat"/>
                <w:sz w:val="24"/>
                <w:szCs w:val="24"/>
              </w:rPr>
              <w:t>"</w:t>
            </w:r>
            <w:r w:rsidR="00687C8C" w:rsidRPr="00553820">
              <w:rPr>
                <w:rFonts w:ascii="Arial" w:hAnsi="Arial" w:cs="Arial"/>
                <w:lang w:val="hy-AM"/>
              </w:rPr>
              <w:t xml:space="preserve">Услуги по сметной подготовке  </w:t>
            </w:r>
            <w:proofErr w:type="gramStart"/>
            <w:r w:rsidR="00687C8C" w:rsidRPr="00553820">
              <w:rPr>
                <w:rFonts w:ascii="Arial" w:hAnsi="Arial" w:cs="Arial"/>
                <w:lang w:val="hy-AM"/>
              </w:rPr>
              <w:t>проекта капитального ремонта улицы</w:t>
            </w:r>
            <w:r w:rsidR="00687C8C">
              <w:rPr>
                <w:rFonts w:ascii="Arial" w:hAnsi="Arial" w:cs="Arial"/>
              </w:rPr>
              <w:t xml:space="preserve"> </w:t>
            </w:r>
            <w:r w:rsidR="00687C8C" w:rsidRPr="00C64DAF">
              <w:rPr>
                <w:rFonts w:ascii="Arial" w:hAnsi="Arial" w:cs="Arial"/>
              </w:rPr>
              <w:t>Гая общины</w:t>
            </w:r>
            <w:proofErr w:type="gramEnd"/>
            <w:r w:rsidR="00687C8C" w:rsidRPr="00C64DAF">
              <w:rPr>
                <w:rFonts w:ascii="Arial" w:hAnsi="Arial" w:cs="Arial"/>
              </w:rPr>
              <w:t xml:space="preserve"> Ванадзор</w:t>
            </w:r>
            <w:r w:rsidR="00687C8C" w:rsidRPr="00A97CA1">
              <w:rPr>
                <w:rFonts w:ascii="GHEA Grapalat" w:hAnsi="GHEA Grapalat"/>
                <w:sz w:val="24"/>
                <w:szCs w:val="24"/>
              </w:rPr>
              <w:t>"</w:t>
            </w:r>
          </w:p>
        </w:tc>
      </w:tr>
      <w:tr w:rsidR="00B879A5" w:rsidRPr="009044F1" w:rsidTr="001A6383">
        <w:trPr>
          <w:jc w:val="center"/>
        </w:trPr>
        <w:tc>
          <w:tcPr>
            <w:tcW w:w="1035" w:type="dxa"/>
            <w:vAlign w:val="center"/>
          </w:tcPr>
          <w:p w:rsid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rsidR="00B879A5" w:rsidRPr="00B879A5" w:rsidRDefault="00B879A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r>
              <w:rPr>
                <w:rFonts w:ascii="Courier New" w:hAnsi="Courier New" w:cs="Courier New"/>
                <w:sz w:val="24"/>
                <w:szCs w:val="24"/>
                <w:lang w:val="en-US"/>
              </w:rPr>
              <w:t> </w:t>
            </w:r>
            <w:r>
              <w:rPr>
                <w:rFonts w:ascii="GHEA Grapalat" w:hAnsi="GHEA Grapalat"/>
                <w:sz w:val="24"/>
                <w:szCs w:val="24"/>
                <w:lang w:val="en-US"/>
              </w:rPr>
              <w:t>400 000</w:t>
            </w:r>
          </w:p>
        </w:tc>
        <w:tc>
          <w:tcPr>
            <w:tcW w:w="6317" w:type="dxa"/>
            <w:vAlign w:val="center"/>
          </w:tcPr>
          <w:p w:rsidR="00B879A5" w:rsidRPr="009044F1" w:rsidRDefault="00A97CA1" w:rsidP="00B46D58">
            <w:pPr>
              <w:pStyle w:val="23"/>
              <w:widowControl w:val="0"/>
              <w:spacing w:after="120" w:line="240" w:lineRule="auto"/>
              <w:ind w:firstLine="0"/>
              <w:rPr>
                <w:rFonts w:ascii="GHEA Grapalat" w:hAnsi="GHEA Grapalat"/>
                <w:sz w:val="24"/>
                <w:szCs w:val="24"/>
              </w:rPr>
            </w:pPr>
            <w:r w:rsidRPr="00A97CA1">
              <w:rPr>
                <w:rFonts w:ascii="GHEA Grapalat" w:hAnsi="GHEA Grapalat"/>
                <w:sz w:val="24"/>
                <w:szCs w:val="24"/>
              </w:rPr>
              <w:t>"</w:t>
            </w:r>
            <w:r w:rsidR="00687C8C" w:rsidRPr="00553820">
              <w:rPr>
                <w:rFonts w:ascii="Arial" w:hAnsi="Arial" w:cs="Arial"/>
                <w:lang w:val="hy-AM"/>
              </w:rPr>
              <w:t>Услуги по сметной подготовке  проекта капитального ремонта улицы</w:t>
            </w:r>
            <w:r w:rsidR="00687C8C">
              <w:rPr>
                <w:rFonts w:ascii="Arial" w:hAnsi="Arial" w:cs="Arial"/>
              </w:rPr>
              <w:t xml:space="preserve"> </w:t>
            </w:r>
            <w:r w:rsidR="00687C8C" w:rsidRPr="007B6AE5">
              <w:rPr>
                <w:rFonts w:ascii="Arial" w:hAnsi="Arial" w:cs="Arial"/>
                <w:lang w:val="hy-AM"/>
              </w:rPr>
              <w:t>Кнунянц</w:t>
            </w:r>
            <w:r w:rsidR="00687C8C" w:rsidRPr="00C64DAF">
              <w:rPr>
                <w:rFonts w:ascii="Arial" w:hAnsi="Arial" w:cs="Arial"/>
              </w:rPr>
              <w:t xml:space="preserve"> общины Ванадзор</w:t>
            </w:r>
            <w:r w:rsidR="00687C8C" w:rsidRPr="00A97CA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27491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7491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27491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27491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27491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27491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27491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27491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274913">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27491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27491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27491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proofErr w:type="gramStart"/>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proofErr w:type="gramStart"/>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D80110" w:rsidRDefault="00D80110" w:rsidP="00D80110">
      <w:pPr>
        <w:jc w:val="center"/>
        <w:rPr>
          <w:rFonts w:ascii="Arial" w:hAnsi="Arial" w:cs="Arial"/>
          <w:b/>
          <w:i/>
          <w:u w:val="single"/>
        </w:rPr>
      </w:pPr>
      <w:r>
        <w:rPr>
          <w:rFonts w:ascii="Arial" w:hAnsi="Arial" w:cs="Arial"/>
          <w:b/>
          <w:i/>
          <w:u w:val="single"/>
        </w:rPr>
        <w:t xml:space="preserve">Услуги </w:t>
      </w:r>
      <w:r w:rsidRPr="00572B65">
        <w:rPr>
          <w:rFonts w:ascii="Arial" w:hAnsi="Arial" w:cs="Arial"/>
          <w:b/>
          <w:i/>
          <w:u w:val="single"/>
          <w:lang w:val="hy-AM"/>
        </w:rPr>
        <w:t xml:space="preserve"> </w:t>
      </w:r>
      <w:r w:rsidRPr="00572B65">
        <w:rPr>
          <w:rFonts w:ascii="Arial" w:hAnsi="Arial" w:cs="Arial" w:hint="eastAsia"/>
          <w:b/>
          <w:i/>
          <w:u w:val="single"/>
          <w:lang w:val="hy-AM"/>
        </w:rPr>
        <w:t>по</w:t>
      </w:r>
      <w:r w:rsidRPr="00572B65">
        <w:rPr>
          <w:rFonts w:ascii="Arial" w:hAnsi="Arial" w:cs="Arial"/>
          <w:b/>
          <w:i/>
          <w:u w:val="single"/>
          <w:lang w:val="hy-AM"/>
        </w:rPr>
        <w:t xml:space="preserve"> </w:t>
      </w:r>
      <w:r w:rsidRPr="00572B65">
        <w:rPr>
          <w:rFonts w:ascii="Arial" w:hAnsi="Arial" w:cs="Arial" w:hint="eastAsia"/>
          <w:b/>
          <w:i/>
          <w:u w:val="single"/>
          <w:lang w:val="hy-AM"/>
        </w:rPr>
        <w:t>составлению</w:t>
      </w:r>
      <w:r w:rsidRPr="00572B65">
        <w:rPr>
          <w:rFonts w:ascii="Arial" w:hAnsi="Arial" w:cs="Arial"/>
          <w:b/>
          <w:i/>
          <w:u w:val="single"/>
          <w:lang w:val="hy-AM"/>
        </w:rPr>
        <w:t xml:space="preserve"> </w:t>
      </w:r>
      <w:r w:rsidRPr="00572B65">
        <w:rPr>
          <w:rFonts w:ascii="Arial" w:hAnsi="Arial" w:cs="Arial" w:hint="eastAsia"/>
          <w:b/>
          <w:i/>
          <w:u w:val="single"/>
          <w:lang w:val="hy-AM"/>
        </w:rPr>
        <w:t>проектно</w:t>
      </w:r>
      <w:r w:rsidRPr="00572B65">
        <w:rPr>
          <w:rFonts w:ascii="Arial" w:hAnsi="Arial" w:cs="Arial"/>
          <w:b/>
          <w:i/>
          <w:u w:val="single"/>
          <w:lang w:val="hy-AM"/>
        </w:rPr>
        <w:t>-</w:t>
      </w:r>
      <w:r w:rsidRPr="00572B65">
        <w:rPr>
          <w:rFonts w:ascii="Arial" w:hAnsi="Arial" w:cs="Arial" w:hint="eastAsia"/>
          <w:b/>
          <w:i/>
          <w:u w:val="single"/>
          <w:lang w:val="hy-AM"/>
        </w:rPr>
        <w:t>сметной</w:t>
      </w:r>
      <w:r w:rsidRPr="00572B65">
        <w:rPr>
          <w:rFonts w:ascii="Arial" w:hAnsi="Arial" w:cs="Arial"/>
          <w:b/>
          <w:i/>
          <w:u w:val="single"/>
          <w:lang w:val="hy-AM"/>
        </w:rPr>
        <w:t xml:space="preserve"> </w:t>
      </w:r>
      <w:r w:rsidRPr="00572B65">
        <w:rPr>
          <w:rFonts w:ascii="Arial" w:hAnsi="Arial" w:cs="Arial" w:hint="eastAsia"/>
          <w:b/>
          <w:i/>
          <w:u w:val="single"/>
          <w:lang w:val="hy-AM"/>
        </w:rPr>
        <w:t>документации</w:t>
      </w:r>
      <w:r w:rsidRPr="00572B65">
        <w:rPr>
          <w:rFonts w:ascii="Arial" w:hAnsi="Arial" w:cs="Arial"/>
          <w:b/>
          <w:i/>
          <w:u w:val="single"/>
          <w:lang w:val="hy-AM"/>
        </w:rPr>
        <w:t xml:space="preserve"> </w:t>
      </w:r>
      <w:r w:rsidRPr="00572B65">
        <w:rPr>
          <w:rFonts w:ascii="Arial" w:hAnsi="Arial" w:cs="Arial" w:hint="eastAsia"/>
          <w:b/>
          <w:i/>
          <w:u w:val="single"/>
          <w:lang w:val="hy-AM"/>
        </w:rPr>
        <w:t>для</w:t>
      </w:r>
      <w:r w:rsidRPr="00572B65">
        <w:rPr>
          <w:rFonts w:ascii="Arial" w:hAnsi="Arial" w:cs="Arial"/>
          <w:b/>
          <w:i/>
          <w:u w:val="single"/>
          <w:lang w:val="hy-AM"/>
        </w:rPr>
        <w:t xml:space="preserve"> </w:t>
      </w:r>
      <w:r w:rsidRPr="00572B65">
        <w:rPr>
          <w:rFonts w:ascii="Arial" w:hAnsi="Arial" w:cs="Arial" w:hint="eastAsia"/>
          <w:b/>
          <w:i/>
          <w:u w:val="single"/>
          <w:lang w:val="hy-AM"/>
        </w:rPr>
        <w:t>нужд</w:t>
      </w:r>
      <w:r w:rsidRPr="00572B65">
        <w:rPr>
          <w:rFonts w:ascii="Arial" w:hAnsi="Arial" w:cs="Arial"/>
          <w:b/>
          <w:i/>
          <w:u w:val="single"/>
          <w:lang w:val="hy-AM"/>
        </w:rPr>
        <w:t xml:space="preserve"> </w:t>
      </w:r>
      <w:r w:rsidRPr="00572B65">
        <w:rPr>
          <w:rFonts w:ascii="Arial" w:hAnsi="Arial" w:cs="Arial" w:hint="eastAsia"/>
          <w:b/>
          <w:i/>
          <w:u w:val="single"/>
          <w:lang w:val="hy-AM"/>
        </w:rPr>
        <w:t>общины</w:t>
      </w:r>
      <w:r w:rsidRPr="00572B65">
        <w:rPr>
          <w:rFonts w:ascii="Arial" w:hAnsi="Arial" w:cs="Arial"/>
          <w:b/>
          <w:i/>
          <w:u w:val="single"/>
          <w:lang w:val="hy-AM"/>
        </w:rPr>
        <w:t xml:space="preserve"> </w:t>
      </w:r>
      <w:r w:rsidRPr="00572B65">
        <w:rPr>
          <w:rFonts w:ascii="Arial" w:hAnsi="Arial" w:cs="Arial" w:hint="eastAsia"/>
          <w:b/>
          <w:i/>
          <w:u w:val="single"/>
          <w:lang w:val="hy-AM"/>
        </w:rPr>
        <w:t>Ванадзор</w:t>
      </w:r>
    </w:p>
    <w:p w:rsidR="00D80110" w:rsidRDefault="00D80110" w:rsidP="00D80110">
      <w:pPr>
        <w:ind w:firstLine="567"/>
        <w:jc w:val="both"/>
        <w:rPr>
          <w:rFonts w:ascii="GHEA Grapalat" w:hAnsi="GHEA Grapalat" w:cs="Arial Armenian"/>
        </w:rPr>
      </w:pPr>
      <w:r>
        <w:rPr>
          <w:rFonts w:ascii="GHEA Grapalat" w:hAnsi="GHEA Grapalat" w:cs="Arial Armenian"/>
        </w:rPr>
        <w:t xml:space="preserve">                    </w:t>
      </w:r>
    </w:p>
    <w:p w:rsidR="00D80110" w:rsidRPr="00CC4E47" w:rsidRDefault="00D80110" w:rsidP="00D80110">
      <w:pPr>
        <w:ind w:firstLine="567"/>
        <w:jc w:val="both"/>
        <w:rPr>
          <w:rFonts w:ascii="GHEA Grapalat" w:hAnsi="GHEA Grapalat" w:cs="Arial Armenian"/>
          <w:lang w:val="hy-AM"/>
        </w:rPr>
      </w:pPr>
      <w:r>
        <w:rPr>
          <w:rFonts w:ascii="GHEA Grapalat" w:hAnsi="GHEA Grapalat" w:cs="Arial Armenian"/>
        </w:rPr>
        <w:t xml:space="preserve">     </w:t>
      </w:r>
      <w:r w:rsidRPr="00D44CFC">
        <w:rPr>
          <w:rFonts w:ascii="GHEA Grapalat" w:hAnsi="GHEA Grapalat" w:cs="Arial Armenian" w:hint="eastAsia"/>
          <w:lang w:val="hy-AM"/>
        </w:rPr>
        <w:t>Требования</w:t>
      </w:r>
      <w:r w:rsidRPr="00D44CFC">
        <w:rPr>
          <w:rFonts w:ascii="GHEA Grapalat" w:hAnsi="GHEA Grapalat" w:cs="Arial Armenian"/>
          <w:lang w:val="hy-AM"/>
        </w:rPr>
        <w:t xml:space="preserve"> </w:t>
      </w:r>
      <w:r w:rsidRPr="00D44CFC">
        <w:rPr>
          <w:rFonts w:ascii="GHEA Grapalat" w:hAnsi="GHEA Grapalat" w:cs="Arial Armenian" w:hint="eastAsia"/>
          <w:lang w:val="hy-AM"/>
        </w:rPr>
        <w:t>к</w:t>
      </w:r>
      <w:r w:rsidRPr="00D44CFC">
        <w:rPr>
          <w:rFonts w:ascii="GHEA Grapalat" w:hAnsi="GHEA Grapalat" w:cs="Arial Armenian"/>
          <w:lang w:val="hy-AM"/>
        </w:rPr>
        <w:t xml:space="preserve"> </w:t>
      </w:r>
      <w:r w:rsidRPr="00D44CFC">
        <w:rPr>
          <w:rFonts w:ascii="GHEA Grapalat" w:hAnsi="GHEA Grapalat" w:cs="Arial Armenian" w:hint="eastAsia"/>
          <w:lang w:val="hy-AM"/>
        </w:rPr>
        <w:t>участнику</w:t>
      </w:r>
      <w:r w:rsidRPr="00D44CFC">
        <w:rPr>
          <w:rFonts w:ascii="GHEA Grapalat" w:hAnsi="GHEA Grapalat" w:cs="Arial Armenian"/>
          <w:lang w:val="hy-AM"/>
        </w:rPr>
        <w:t xml:space="preserve"> </w:t>
      </w:r>
      <w:r w:rsidRPr="00D44CFC">
        <w:rPr>
          <w:rFonts w:ascii="GHEA Grapalat" w:hAnsi="GHEA Grapalat" w:cs="Arial Armenian" w:hint="eastAsia"/>
          <w:lang w:val="hy-AM"/>
        </w:rPr>
        <w:t>по</w:t>
      </w:r>
      <w:r w:rsidRPr="00D44CFC">
        <w:rPr>
          <w:rFonts w:ascii="GHEA Grapalat" w:hAnsi="GHEA Grapalat" w:cs="Arial Armenian"/>
          <w:lang w:val="hy-AM"/>
        </w:rPr>
        <w:t xml:space="preserve"> </w:t>
      </w:r>
      <w:r w:rsidRPr="00D44CFC">
        <w:rPr>
          <w:rFonts w:ascii="GHEA Grapalat" w:hAnsi="GHEA Grapalat" w:cs="Arial Armenian" w:hint="eastAsia"/>
          <w:lang w:val="hy-AM"/>
        </w:rPr>
        <w:t>квалификационным</w:t>
      </w:r>
      <w:r w:rsidRPr="00D44CFC">
        <w:rPr>
          <w:rFonts w:ascii="GHEA Grapalat" w:hAnsi="GHEA Grapalat" w:cs="Arial Armenian"/>
          <w:lang w:val="hy-AM"/>
        </w:rPr>
        <w:t xml:space="preserve"> </w:t>
      </w:r>
      <w:r w:rsidRPr="00D44CFC">
        <w:rPr>
          <w:rFonts w:ascii="GHEA Grapalat" w:hAnsi="GHEA Grapalat" w:cs="Arial Armenian" w:hint="eastAsia"/>
          <w:lang w:val="hy-AM"/>
        </w:rPr>
        <w:t>критериям</w:t>
      </w:r>
    </w:p>
    <w:p w:rsidR="00D80110" w:rsidRDefault="00D80110" w:rsidP="00D80110">
      <w:pPr>
        <w:ind w:firstLine="567"/>
        <w:jc w:val="center"/>
        <w:rPr>
          <w:rFonts w:ascii="Arial" w:hAnsi="Arial" w:cs="Arial"/>
          <w:b/>
          <w:lang w:val="hy-AM"/>
        </w:rPr>
      </w:pPr>
    </w:p>
    <w:p w:rsidR="00D80110" w:rsidRPr="00952C35" w:rsidRDefault="00D80110" w:rsidP="00D80110">
      <w:pPr>
        <w:ind w:firstLine="567"/>
        <w:jc w:val="center"/>
        <w:rPr>
          <w:rFonts w:cs="Arial Armenian"/>
          <w:b/>
          <w:lang w:val="hy-AM"/>
        </w:rPr>
      </w:pPr>
      <w:r w:rsidRPr="00952C35">
        <w:rPr>
          <w:rFonts w:ascii="Arial" w:hAnsi="Arial" w:cs="Arial"/>
          <w:b/>
          <w:lang w:val="hy-AM"/>
        </w:rPr>
        <w:t>«</w:t>
      </w:r>
      <w:r w:rsidRPr="00493D0F">
        <w:rPr>
          <w:rFonts w:ascii="Arial" w:hAnsi="Arial" w:cs="Arial" w:hint="eastAsia"/>
          <w:b/>
          <w:lang w:val="hy-AM"/>
        </w:rPr>
        <w:t>Трудовые</w:t>
      </w:r>
      <w:r w:rsidRPr="00493D0F">
        <w:rPr>
          <w:rFonts w:ascii="Arial" w:hAnsi="Arial" w:cs="Arial"/>
          <w:b/>
          <w:lang w:val="hy-AM"/>
        </w:rPr>
        <w:t xml:space="preserve"> </w:t>
      </w:r>
      <w:r w:rsidRPr="00493D0F">
        <w:rPr>
          <w:rFonts w:ascii="Arial" w:hAnsi="Arial" w:cs="Arial" w:hint="eastAsia"/>
          <w:b/>
          <w:lang w:val="hy-AM"/>
        </w:rPr>
        <w:t>ресурсы</w:t>
      </w:r>
      <w:r w:rsidRPr="00952C35">
        <w:rPr>
          <w:rFonts w:ascii="Arial" w:hAnsi="Arial" w:cs="Arial"/>
          <w:b/>
          <w:lang w:val="hy-AM"/>
        </w:rPr>
        <w:t>»</w:t>
      </w:r>
    </w:p>
    <w:p w:rsidR="00D80110" w:rsidRPr="009E2105" w:rsidRDefault="00D80110" w:rsidP="00D80110">
      <w:pPr>
        <w:ind w:firstLine="567"/>
        <w:jc w:val="both"/>
        <w:rPr>
          <w:rFonts w:cs="Arial Armenian"/>
          <w:lang w:val="hy-AM"/>
        </w:rPr>
      </w:pPr>
    </w:p>
    <w:p w:rsidR="00D80110" w:rsidRPr="00EA511C" w:rsidRDefault="00D80110" w:rsidP="00D80110">
      <w:pPr>
        <w:jc w:val="both"/>
        <w:rPr>
          <w:rFonts w:ascii="GHEA Grapalat" w:hAnsi="GHEA Grapalat" w:cs="Arial Armenian"/>
          <w:b/>
        </w:rPr>
      </w:pPr>
      <w:r>
        <w:rPr>
          <w:rFonts w:ascii="GHEA Grapalat" w:hAnsi="GHEA Grapalat" w:cs="Arial Armenian"/>
          <w:b/>
        </w:rPr>
        <w:t xml:space="preserve">Для </w:t>
      </w:r>
      <w:r w:rsidRPr="00E04C28">
        <w:rPr>
          <w:rFonts w:ascii="GHEA Grapalat" w:hAnsi="GHEA Grapalat" w:cs="Arial Armenian"/>
          <w:b/>
        </w:rPr>
        <w:t>1,2,3,4,</w:t>
      </w:r>
      <w:r>
        <w:rPr>
          <w:rFonts w:ascii="GHEA Grapalat" w:hAnsi="GHEA Grapalat" w:cs="Arial Armenian"/>
          <w:b/>
        </w:rPr>
        <w:t xml:space="preserve"> </w:t>
      </w:r>
      <w:r w:rsidRPr="00E04C28">
        <w:rPr>
          <w:rFonts w:ascii="GHEA Grapalat" w:hAnsi="GHEA Grapalat" w:cs="Arial Armenian"/>
          <w:b/>
        </w:rPr>
        <w:t>5</w:t>
      </w:r>
      <w:r>
        <w:rPr>
          <w:rFonts w:ascii="GHEA Grapalat" w:hAnsi="GHEA Grapalat" w:cs="Arial Armenian"/>
          <w:b/>
        </w:rPr>
        <w:t>,6 и 7 частей</w:t>
      </w:r>
    </w:p>
    <w:p w:rsidR="00D80110" w:rsidRPr="00A865FE" w:rsidRDefault="00D80110" w:rsidP="00D80110">
      <w:pPr>
        <w:ind w:firstLine="567"/>
        <w:jc w:val="both"/>
        <w:rPr>
          <w:rFonts w:cs="Arial Armenian"/>
          <w:lang w:val="hy-AM"/>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429"/>
        <w:gridCol w:w="3326"/>
        <w:gridCol w:w="2167"/>
      </w:tblGrid>
      <w:tr w:rsidR="00D80110" w:rsidRPr="00E04C28" w:rsidTr="00005C27">
        <w:trPr>
          <w:trHeight w:val="898"/>
          <w:tblCellSpacing w:w="20" w:type="dxa"/>
          <w:jc w:val="center"/>
        </w:trPr>
        <w:tc>
          <w:tcPr>
            <w:tcW w:w="689" w:type="dxa"/>
            <w:vAlign w:val="center"/>
          </w:tcPr>
          <w:p w:rsidR="00D80110" w:rsidRPr="00D44CFC" w:rsidRDefault="00D80110" w:rsidP="00005C27">
            <w:pPr>
              <w:jc w:val="center"/>
              <w:rPr>
                <w:rFonts w:ascii="GHEA Grapalat" w:hAnsi="GHEA Grapalat" w:cs="Arial Armenian"/>
                <w:b/>
              </w:rPr>
            </w:pPr>
            <w:proofErr w:type="gramStart"/>
            <w:r>
              <w:rPr>
                <w:rFonts w:ascii="GHEA Grapalat" w:hAnsi="GHEA Grapalat" w:cs="Arial Armenian"/>
                <w:b/>
              </w:rPr>
              <w:t>П</w:t>
            </w:r>
            <w:proofErr w:type="gramEnd"/>
            <w:r>
              <w:rPr>
                <w:rFonts w:ascii="GHEA Grapalat" w:hAnsi="GHEA Grapalat" w:cs="Arial Armenian"/>
                <w:b/>
              </w:rPr>
              <w:t>/П</w:t>
            </w:r>
          </w:p>
        </w:tc>
        <w:tc>
          <w:tcPr>
            <w:tcW w:w="3389" w:type="dxa"/>
            <w:vAlign w:val="center"/>
          </w:tcPr>
          <w:p w:rsidR="00D80110" w:rsidRPr="00E04C28" w:rsidRDefault="00D80110" w:rsidP="00005C27">
            <w:pPr>
              <w:jc w:val="center"/>
              <w:rPr>
                <w:rFonts w:ascii="GHEA Grapalat" w:hAnsi="GHEA Grapalat" w:cs="Arial Armenian"/>
                <w:b/>
              </w:rPr>
            </w:pPr>
            <w:r w:rsidRPr="00E04C28">
              <w:rPr>
                <w:rFonts w:ascii="GHEA Grapalat" w:hAnsi="GHEA Grapalat" w:cs="Arial Armenian" w:hint="eastAsia"/>
                <w:b/>
              </w:rPr>
              <w:t>Профессия</w:t>
            </w:r>
          </w:p>
        </w:tc>
        <w:tc>
          <w:tcPr>
            <w:tcW w:w="3286" w:type="dxa"/>
            <w:shd w:val="clear" w:color="auto" w:fill="auto"/>
            <w:vAlign w:val="center"/>
          </w:tcPr>
          <w:p w:rsidR="00D80110" w:rsidRPr="00E04C28" w:rsidRDefault="00D80110" w:rsidP="00005C27">
            <w:pPr>
              <w:jc w:val="center"/>
              <w:rPr>
                <w:rFonts w:ascii="GHEA Grapalat" w:hAnsi="GHEA Grapalat" w:cs="Arial Armenian"/>
                <w:b/>
              </w:rPr>
            </w:pPr>
            <w:r w:rsidRPr="00E04C28">
              <w:rPr>
                <w:rFonts w:ascii="GHEA Grapalat" w:hAnsi="GHEA Grapalat" w:cs="Arial Armenian" w:hint="eastAsia"/>
                <w:b/>
              </w:rPr>
              <w:t>Опыт</w:t>
            </w:r>
            <w:r w:rsidRPr="00E04C28">
              <w:rPr>
                <w:rFonts w:ascii="GHEA Grapalat" w:hAnsi="GHEA Grapalat" w:cs="Arial Armenian"/>
                <w:b/>
              </w:rPr>
              <w:t xml:space="preserve"> </w:t>
            </w:r>
            <w:r w:rsidRPr="00E04C28">
              <w:rPr>
                <w:rFonts w:ascii="GHEA Grapalat" w:hAnsi="GHEA Grapalat" w:cs="Arial Armenian" w:hint="eastAsia"/>
                <w:b/>
              </w:rPr>
              <w:t>работы</w:t>
            </w:r>
            <w:r w:rsidRPr="00E04C28">
              <w:rPr>
                <w:rFonts w:ascii="GHEA Grapalat" w:hAnsi="GHEA Grapalat" w:cs="Arial Armenian"/>
                <w:b/>
              </w:rPr>
              <w:t xml:space="preserve">, </w:t>
            </w:r>
            <w:r w:rsidRPr="00E04C28">
              <w:rPr>
                <w:rFonts w:ascii="GHEA Grapalat" w:hAnsi="GHEA Grapalat" w:cs="Arial Armenian" w:hint="eastAsia"/>
                <w:b/>
              </w:rPr>
              <w:t>квалификация</w:t>
            </w:r>
          </w:p>
        </w:tc>
        <w:tc>
          <w:tcPr>
            <w:tcW w:w="2107" w:type="dxa"/>
            <w:shd w:val="clear" w:color="auto" w:fill="auto"/>
            <w:vAlign w:val="center"/>
          </w:tcPr>
          <w:p w:rsidR="00D80110" w:rsidRPr="00E04C28" w:rsidRDefault="00D80110" w:rsidP="00005C27">
            <w:pPr>
              <w:jc w:val="center"/>
              <w:rPr>
                <w:rFonts w:ascii="GHEA Grapalat" w:hAnsi="GHEA Grapalat" w:cs="Arial Armenian"/>
                <w:b/>
              </w:rPr>
            </w:pPr>
            <w:r w:rsidRPr="00E04C28">
              <w:rPr>
                <w:rFonts w:ascii="GHEA Grapalat" w:hAnsi="GHEA Grapalat" w:cs="Arial Armenian" w:hint="eastAsia"/>
                <w:b/>
              </w:rPr>
              <w:t>Количество</w:t>
            </w:r>
            <w:r w:rsidRPr="00E04C28">
              <w:rPr>
                <w:rFonts w:ascii="GHEA Grapalat" w:hAnsi="GHEA Grapalat" w:cs="Arial Armenian"/>
                <w:b/>
              </w:rPr>
              <w:t xml:space="preserve"> </w:t>
            </w:r>
            <w:r w:rsidRPr="00E04C28">
              <w:rPr>
                <w:rFonts w:ascii="GHEA Grapalat" w:hAnsi="GHEA Grapalat" w:cs="Arial Armenian" w:hint="eastAsia"/>
                <w:b/>
              </w:rPr>
              <w:t>необходимых</w:t>
            </w:r>
            <w:r w:rsidRPr="00E04C28">
              <w:rPr>
                <w:rFonts w:ascii="GHEA Grapalat" w:hAnsi="GHEA Grapalat" w:cs="Arial Armenian"/>
                <w:b/>
              </w:rPr>
              <w:t xml:space="preserve"> </w:t>
            </w:r>
            <w:r w:rsidRPr="00E04C28">
              <w:rPr>
                <w:rFonts w:ascii="GHEA Grapalat" w:hAnsi="GHEA Grapalat" w:cs="Arial Armenian" w:hint="eastAsia"/>
                <w:b/>
              </w:rPr>
              <w:t>сотрудников</w:t>
            </w:r>
          </w:p>
        </w:tc>
      </w:tr>
    </w:tbl>
    <w:p w:rsidR="00D80110" w:rsidRPr="00E04C28" w:rsidRDefault="00D80110" w:rsidP="00D80110">
      <w:pPr>
        <w:jc w:val="both"/>
        <w:rPr>
          <w:rFonts w:ascii="Arial" w:hAnsi="Arial" w:cs="Arial"/>
          <w:b/>
          <w:sz w:val="22"/>
          <w:szCs w:val="22"/>
        </w:rPr>
      </w:pPr>
    </w:p>
    <w:tbl>
      <w:tblPr>
        <w:tblW w:w="9685" w:type="dxa"/>
        <w:jc w:val="center"/>
        <w:tblCellSpacing w:w="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3526"/>
        <w:gridCol w:w="3347"/>
        <w:gridCol w:w="2071"/>
      </w:tblGrid>
      <w:tr w:rsidR="00D80110" w:rsidRPr="00E04C28" w:rsidTr="00005C27">
        <w:trPr>
          <w:trHeight w:val="316"/>
          <w:tblCellSpacing w:w="20" w:type="dxa"/>
          <w:jc w:val="center"/>
        </w:trPr>
        <w:tc>
          <w:tcPr>
            <w:tcW w:w="681" w:type="dxa"/>
            <w:vAlign w:val="center"/>
          </w:tcPr>
          <w:p w:rsidR="00D80110" w:rsidRPr="00D20FD4" w:rsidRDefault="00D80110" w:rsidP="00005C27">
            <w:pPr>
              <w:jc w:val="center"/>
              <w:rPr>
                <w:rFonts w:ascii="GHEA Grapalat" w:hAnsi="GHEA Grapalat" w:cs="Arial Armenian"/>
                <w:lang w:val="hy-AM"/>
              </w:rPr>
            </w:pPr>
            <w:r>
              <w:rPr>
                <w:rFonts w:ascii="GHEA Grapalat" w:hAnsi="GHEA Grapalat" w:cs="Arial Armenian"/>
                <w:lang w:val="hy-AM"/>
              </w:rPr>
              <w:t>1</w:t>
            </w:r>
          </w:p>
        </w:tc>
        <w:tc>
          <w:tcPr>
            <w:tcW w:w="3486" w:type="dxa"/>
          </w:tcPr>
          <w:p w:rsidR="00D80110" w:rsidRPr="00383C28" w:rsidRDefault="00D80110" w:rsidP="00005C27">
            <w:pPr>
              <w:jc w:val="center"/>
              <w:rPr>
                <w:rFonts w:cs="Arial Armenian"/>
              </w:rPr>
            </w:pPr>
            <w:r w:rsidRPr="000A5D2D">
              <w:rPr>
                <w:rFonts w:ascii="Arial" w:hAnsi="Arial" w:cs="Arial" w:hint="eastAsia"/>
                <w:lang w:val="hy-AM"/>
              </w:rPr>
              <w:t>Архитектор</w:t>
            </w:r>
            <w:r>
              <w:rPr>
                <w:rFonts w:ascii="Arial" w:hAnsi="Arial" w:cs="Arial"/>
              </w:rPr>
              <w:t xml:space="preserve"> </w:t>
            </w:r>
            <w:r w:rsidRPr="000663EE">
              <w:rPr>
                <w:rFonts w:ascii="Calibri" w:hAnsi="Calibri"/>
                <w:lang w:val="hy-AM"/>
              </w:rPr>
              <w:t>2-</w:t>
            </w:r>
            <w:r>
              <w:rPr>
                <w:rFonts w:ascii="Calibri" w:hAnsi="Calibri"/>
              </w:rPr>
              <w:t>я</w:t>
            </w:r>
            <w:r w:rsidRPr="000663EE">
              <w:rPr>
                <w:rFonts w:ascii="Calibri" w:hAnsi="Calibri"/>
                <w:lang w:val="hy-AM"/>
              </w:rPr>
              <w:t xml:space="preserve"> </w:t>
            </w:r>
            <w:r w:rsidRPr="000663EE">
              <w:rPr>
                <w:rFonts w:ascii="Calibri" w:hAnsi="Calibri" w:hint="eastAsia"/>
                <w:lang w:val="hy-AM"/>
              </w:rPr>
              <w:t>категори</w:t>
            </w:r>
            <w:r>
              <w:rPr>
                <w:rFonts w:ascii="Calibri" w:hAnsi="Calibri"/>
              </w:rPr>
              <w:t>я</w:t>
            </w:r>
          </w:p>
        </w:tc>
        <w:tc>
          <w:tcPr>
            <w:tcW w:w="3307" w:type="dxa"/>
            <w:shd w:val="clear" w:color="auto" w:fill="auto"/>
            <w:vAlign w:val="center"/>
          </w:tcPr>
          <w:p w:rsidR="00D80110" w:rsidRPr="009E2105" w:rsidRDefault="00D80110" w:rsidP="00005C27">
            <w:pPr>
              <w:jc w:val="center"/>
              <w:rPr>
                <w:rFonts w:cs="Arial Armenian"/>
              </w:rPr>
            </w:pPr>
            <w:r w:rsidRPr="00021A2E">
              <w:rPr>
                <w:rFonts w:ascii="Arial" w:hAnsi="Arial" w:cs="Arial"/>
              </w:rPr>
              <w:t xml:space="preserve">3 </w:t>
            </w:r>
            <w:r>
              <w:rPr>
                <w:rFonts w:ascii="Arial" w:hAnsi="Arial" w:cs="Arial"/>
              </w:rPr>
              <w:t>лет</w:t>
            </w:r>
          </w:p>
        </w:tc>
        <w:tc>
          <w:tcPr>
            <w:tcW w:w="2011" w:type="dxa"/>
            <w:vAlign w:val="center"/>
          </w:tcPr>
          <w:p w:rsidR="00D80110" w:rsidRPr="00060897" w:rsidRDefault="00D80110" w:rsidP="00005C27">
            <w:pPr>
              <w:jc w:val="center"/>
              <w:rPr>
                <w:rFonts w:ascii="GHEA Grapalat" w:hAnsi="GHEA Grapalat" w:cs="Arial Armenian"/>
              </w:rPr>
            </w:pPr>
            <w:r>
              <w:rPr>
                <w:rFonts w:ascii="GHEA Grapalat" w:hAnsi="GHEA Grapalat" w:cs="Arial Armenian"/>
              </w:rPr>
              <w:t>1</w:t>
            </w:r>
            <w:r w:rsidRPr="001B542C">
              <w:rPr>
                <w:rFonts w:ascii="GHEA Grapalat" w:hAnsi="GHEA Grapalat" w:cs="Arial Armenian"/>
              </w:rPr>
              <w:t xml:space="preserve"> </w:t>
            </w:r>
            <w:r w:rsidRPr="001B542C">
              <w:rPr>
                <w:rFonts w:ascii="GHEA Grapalat" w:hAnsi="GHEA Grapalat" w:cs="Arial Armenian" w:hint="eastAsia"/>
              </w:rPr>
              <w:t>человека</w:t>
            </w:r>
          </w:p>
        </w:tc>
      </w:tr>
      <w:tr w:rsidR="00D80110" w:rsidRPr="002F1BE4" w:rsidTr="00005C27">
        <w:trPr>
          <w:trHeight w:val="933"/>
          <w:tblCellSpacing w:w="20" w:type="dxa"/>
          <w:jc w:val="center"/>
        </w:trPr>
        <w:tc>
          <w:tcPr>
            <w:tcW w:w="681" w:type="dxa"/>
            <w:vAlign w:val="center"/>
          </w:tcPr>
          <w:p w:rsidR="00D80110" w:rsidRPr="00212EF0" w:rsidRDefault="00D80110" w:rsidP="00005C27">
            <w:pPr>
              <w:jc w:val="center"/>
              <w:rPr>
                <w:rFonts w:ascii="Calibri" w:hAnsi="Calibri" w:cs="Arial Armenian"/>
                <w:lang w:val="hy-AM"/>
              </w:rPr>
            </w:pPr>
            <w:r>
              <w:rPr>
                <w:rFonts w:ascii="Calibri" w:hAnsi="Calibri" w:cs="Arial Armenian"/>
                <w:lang w:val="hy-AM"/>
              </w:rPr>
              <w:t>2</w:t>
            </w:r>
          </w:p>
        </w:tc>
        <w:tc>
          <w:tcPr>
            <w:tcW w:w="3486" w:type="dxa"/>
          </w:tcPr>
          <w:p w:rsidR="00D80110" w:rsidRPr="00657984" w:rsidRDefault="00D80110" w:rsidP="00005C27">
            <w:pPr>
              <w:jc w:val="center"/>
              <w:rPr>
                <w:rFonts w:ascii="GHEA Grapalat" w:hAnsi="GHEA Grapalat" w:cs="Arial Armenian"/>
                <w:sz w:val="22"/>
                <w:szCs w:val="22"/>
              </w:rPr>
            </w:pPr>
            <w:r w:rsidRPr="00381BC3">
              <w:rPr>
                <w:rFonts w:ascii="GHEA Grapalat" w:hAnsi="GHEA Grapalat" w:cs="Arial Armenian" w:hint="eastAsia"/>
                <w:sz w:val="22"/>
                <w:szCs w:val="22"/>
                <w:lang w:val="hy-AM"/>
              </w:rPr>
              <w:t>Инженер</w:t>
            </w:r>
            <w:r w:rsidRPr="00381BC3">
              <w:rPr>
                <w:rFonts w:ascii="GHEA Grapalat" w:hAnsi="GHEA Grapalat" w:cs="Arial Armenian"/>
                <w:sz w:val="22"/>
                <w:szCs w:val="22"/>
                <w:lang w:val="hy-AM"/>
              </w:rPr>
              <w:t>-</w:t>
            </w:r>
            <w:r w:rsidRPr="00381BC3">
              <w:rPr>
                <w:rFonts w:ascii="GHEA Grapalat" w:hAnsi="GHEA Grapalat" w:cs="Arial Armenian" w:hint="eastAsia"/>
                <w:sz w:val="22"/>
                <w:szCs w:val="22"/>
                <w:lang w:val="hy-AM"/>
              </w:rPr>
              <w:t>проектировщик</w:t>
            </w:r>
            <w:r w:rsidRPr="00381BC3">
              <w:rPr>
                <w:rFonts w:ascii="GHEA Grapalat" w:hAnsi="GHEA Grapalat" w:cs="Arial Armenian"/>
                <w:sz w:val="22"/>
                <w:szCs w:val="22"/>
                <w:lang w:val="hy-AM"/>
              </w:rPr>
              <w:t xml:space="preserve"> </w:t>
            </w:r>
            <w:r w:rsidRPr="00381BC3">
              <w:rPr>
                <w:rFonts w:ascii="GHEA Grapalat" w:hAnsi="GHEA Grapalat" w:cs="Arial Armenian" w:hint="eastAsia"/>
                <w:sz w:val="22"/>
                <w:szCs w:val="22"/>
                <w:lang w:val="hy-AM"/>
              </w:rPr>
              <w:t>по</w:t>
            </w:r>
            <w:r w:rsidRPr="00381BC3">
              <w:rPr>
                <w:rFonts w:ascii="GHEA Grapalat" w:hAnsi="GHEA Grapalat" w:cs="Arial Armenian"/>
                <w:sz w:val="22"/>
                <w:szCs w:val="22"/>
                <w:lang w:val="hy-AM"/>
              </w:rPr>
              <w:t xml:space="preserve"> </w:t>
            </w:r>
            <w:r w:rsidRPr="00381BC3">
              <w:rPr>
                <w:rFonts w:ascii="GHEA Grapalat" w:hAnsi="GHEA Grapalat" w:cs="Arial Armenian" w:hint="eastAsia"/>
                <w:sz w:val="22"/>
                <w:szCs w:val="22"/>
                <w:lang w:val="hy-AM"/>
              </w:rPr>
              <w:t>водоснабжению</w:t>
            </w:r>
            <w:r w:rsidRPr="00381BC3">
              <w:rPr>
                <w:rFonts w:ascii="GHEA Grapalat" w:hAnsi="GHEA Grapalat" w:cs="Arial Armenian"/>
                <w:sz w:val="22"/>
                <w:szCs w:val="22"/>
                <w:lang w:val="hy-AM"/>
              </w:rPr>
              <w:t xml:space="preserve"> </w:t>
            </w:r>
            <w:r w:rsidRPr="00381BC3">
              <w:rPr>
                <w:rFonts w:ascii="GHEA Grapalat" w:hAnsi="GHEA Grapalat" w:cs="Arial Armenian" w:hint="eastAsia"/>
                <w:sz w:val="22"/>
                <w:szCs w:val="22"/>
                <w:lang w:val="hy-AM"/>
              </w:rPr>
              <w:t>и</w:t>
            </w:r>
            <w:r w:rsidRPr="00381BC3">
              <w:rPr>
                <w:rFonts w:ascii="GHEA Grapalat" w:hAnsi="GHEA Grapalat" w:cs="Arial Armenian"/>
                <w:sz w:val="22"/>
                <w:szCs w:val="22"/>
                <w:lang w:val="hy-AM"/>
              </w:rPr>
              <w:t xml:space="preserve"> </w:t>
            </w:r>
            <w:r w:rsidRPr="00381BC3">
              <w:rPr>
                <w:rFonts w:ascii="GHEA Grapalat" w:hAnsi="GHEA Grapalat" w:cs="Arial Armenian" w:hint="eastAsia"/>
                <w:sz w:val="22"/>
                <w:szCs w:val="22"/>
                <w:lang w:val="hy-AM"/>
              </w:rPr>
              <w:t>водоотведению</w:t>
            </w:r>
            <w:r>
              <w:rPr>
                <w:rFonts w:ascii="GHEA Grapalat" w:hAnsi="GHEA Grapalat" w:cs="Arial Armenian"/>
                <w:sz w:val="22"/>
                <w:szCs w:val="22"/>
              </w:rPr>
              <w:t xml:space="preserve"> </w:t>
            </w:r>
            <w:r w:rsidRPr="00381BC3">
              <w:rPr>
                <w:rFonts w:ascii="GHEA Grapalat" w:hAnsi="GHEA Grapalat" w:cs="Arial Armenian"/>
                <w:sz w:val="22"/>
                <w:szCs w:val="22"/>
                <w:lang w:val="hy-AM"/>
              </w:rPr>
              <w:t>2-</w:t>
            </w:r>
            <w:r w:rsidRPr="00381BC3">
              <w:rPr>
                <w:rFonts w:ascii="GHEA Grapalat" w:hAnsi="GHEA Grapalat" w:cs="Arial Armenian" w:hint="eastAsia"/>
                <w:sz w:val="22"/>
                <w:szCs w:val="22"/>
                <w:lang w:val="hy-AM"/>
              </w:rPr>
              <w:t>я</w:t>
            </w:r>
            <w:r w:rsidRPr="00381BC3">
              <w:rPr>
                <w:rFonts w:ascii="GHEA Grapalat" w:hAnsi="GHEA Grapalat" w:cs="Arial Armenian"/>
                <w:sz w:val="22"/>
                <w:szCs w:val="22"/>
                <w:lang w:val="hy-AM"/>
              </w:rPr>
              <w:t xml:space="preserve"> </w:t>
            </w:r>
            <w:r w:rsidRPr="00381BC3">
              <w:rPr>
                <w:rFonts w:ascii="GHEA Grapalat" w:hAnsi="GHEA Grapalat" w:cs="Arial Armenian" w:hint="eastAsia"/>
                <w:sz w:val="22"/>
                <w:szCs w:val="22"/>
                <w:lang w:val="hy-AM"/>
              </w:rPr>
              <w:t>категория</w:t>
            </w:r>
          </w:p>
        </w:tc>
        <w:tc>
          <w:tcPr>
            <w:tcW w:w="3307" w:type="dxa"/>
            <w:shd w:val="clear" w:color="auto" w:fill="auto"/>
            <w:vAlign w:val="center"/>
          </w:tcPr>
          <w:p w:rsidR="00D80110" w:rsidRPr="009E2105" w:rsidRDefault="00D80110" w:rsidP="00005C27">
            <w:pPr>
              <w:jc w:val="center"/>
              <w:rPr>
                <w:rFonts w:cs="Arial Armenian"/>
              </w:rPr>
            </w:pPr>
            <w:r w:rsidRPr="00021A2E">
              <w:rPr>
                <w:rFonts w:ascii="Arial" w:hAnsi="Arial" w:cs="Arial"/>
              </w:rPr>
              <w:t xml:space="preserve">3 </w:t>
            </w:r>
            <w:r>
              <w:rPr>
                <w:rFonts w:ascii="Arial" w:hAnsi="Arial" w:cs="Arial"/>
              </w:rPr>
              <w:t>лет</w:t>
            </w:r>
          </w:p>
        </w:tc>
        <w:tc>
          <w:tcPr>
            <w:tcW w:w="2011" w:type="dxa"/>
            <w:vAlign w:val="center"/>
          </w:tcPr>
          <w:p w:rsidR="00D80110" w:rsidRPr="00060897" w:rsidRDefault="00D80110" w:rsidP="00005C27">
            <w:pPr>
              <w:jc w:val="center"/>
              <w:rPr>
                <w:rFonts w:ascii="GHEA Grapalat" w:hAnsi="GHEA Grapalat" w:cs="Arial Armenian"/>
              </w:rPr>
            </w:pPr>
            <w:r>
              <w:rPr>
                <w:rFonts w:ascii="GHEA Grapalat" w:hAnsi="GHEA Grapalat" w:cs="Arial Armenian"/>
              </w:rPr>
              <w:t xml:space="preserve">1 </w:t>
            </w:r>
            <w:r w:rsidRPr="001B542C">
              <w:rPr>
                <w:rFonts w:ascii="GHEA Grapalat" w:hAnsi="GHEA Grapalat" w:cs="Arial Armenian" w:hint="eastAsia"/>
              </w:rPr>
              <w:t>человек</w:t>
            </w:r>
          </w:p>
        </w:tc>
      </w:tr>
      <w:tr w:rsidR="00D80110" w:rsidRPr="002F1BE4" w:rsidTr="00005C27">
        <w:trPr>
          <w:trHeight w:val="894"/>
          <w:tblCellSpacing w:w="20" w:type="dxa"/>
          <w:jc w:val="center"/>
        </w:trPr>
        <w:tc>
          <w:tcPr>
            <w:tcW w:w="681" w:type="dxa"/>
            <w:vAlign w:val="center"/>
          </w:tcPr>
          <w:p w:rsidR="00D80110" w:rsidRPr="00212EF0" w:rsidRDefault="00D80110" w:rsidP="00005C27">
            <w:pPr>
              <w:jc w:val="center"/>
              <w:rPr>
                <w:rFonts w:ascii="Calibri" w:hAnsi="Calibri" w:cs="Arial Armenian"/>
                <w:lang w:val="hy-AM"/>
              </w:rPr>
            </w:pPr>
            <w:r>
              <w:rPr>
                <w:rFonts w:ascii="Calibri" w:hAnsi="Calibri" w:cs="Arial Armenian"/>
                <w:lang w:val="hy-AM"/>
              </w:rPr>
              <w:t>3</w:t>
            </w:r>
          </w:p>
        </w:tc>
        <w:tc>
          <w:tcPr>
            <w:tcW w:w="3486" w:type="dxa"/>
          </w:tcPr>
          <w:p w:rsidR="00D80110" w:rsidRPr="00CC4E47" w:rsidRDefault="00D80110" w:rsidP="00005C27">
            <w:pPr>
              <w:jc w:val="center"/>
              <w:rPr>
                <w:rFonts w:ascii="GHEA Grapalat" w:hAnsi="GHEA Grapalat" w:cs="Arial Armenian"/>
                <w:lang w:val="hy-AM"/>
              </w:rPr>
            </w:pPr>
            <w:r w:rsidRPr="007E61C0">
              <w:rPr>
                <w:rFonts w:ascii="GHEA Grapalat" w:hAnsi="GHEA Grapalat" w:cs="Arial Armenian" w:hint="eastAsia"/>
                <w:lang w:val="hy-AM"/>
              </w:rPr>
              <w:t>Инженер</w:t>
            </w:r>
            <w:r w:rsidRPr="007E61C0">
              <w:rPr>
                <w:rFonts w:ascii="GHEA Grapalat" w:hAnsi="GHEA Grapalat" w:cs="Arial Armenian"/>
                <w:lang w:val="hy-AM"/>
              </w:rPr>
              <w:t>-</w:t>
            </w:r>
            <w:r w:rsidRPr="007E61C0">
              <w:rPr>
                <w:rFonts w:ascii="GHEA Grapalat" w:hAnsi="GHEA Grapalat" w:cs="Arial Armenian" w:hint="eastAsia"/>
                <w:lang w:val="hy-AM"/>
              </w:rPr>
              <w:t>проектировщик</w:t>
            </w:r>
            <w:r w:rsidRPr="007E61C0">
              <w:rPr>
                <w:rFonts w:ascii="GHEA Grapalat" w:hAnsi="GHEA Grapalat" w:cs="Arial Armenian"/>
                <w:lang w:val="hy-AM"/>
              </w:rPr>
              <w:t xml:space="preserve"> </w:t>
            </w:r>
            <w:r w:rsidRPr="007E61C0">
              <w:rPr>
                <w:rFonts w:ascii="GHEA Grapalat" w:hAnsi="GHEA Grapalat" w:cs="Arial Armenian" w:hint="eastAsia"/>
                <w:lang w:val="hy-AM"/>
              </w:rPr>
              <w:t>транспортных</w:t>
            </w:r>
            <w:r w:rsidRPr="007E61C0">
              <w:rPr>
                <w:rFonts w:ascii="GHEA Grapalat" w:hAnsi="GHEA Grapalat" w:cs="Arial Armenian"/>
                <w:lang w:val="hy-AM"/>
              </w:rPr>
              <w:t xml:space="preserve"> </w:t>
            </w:r>
            <w:r w:rsidRPr="007E61C0">
              <w:rPr>
                <w:rFonts w:ascii="GHEA Grapalat" w:hAnsi="GHEA Grapalat" w:cs="Arial Armenian" w:hint="eastAsia"/>
                <w:lang w:val="hy-AM"/>
              </w:rPr>
              <w:t>путей</w:t>
            </w:r>
            <w:r w:rsidRPr="007E61C0">
              <w:rPr>
                <w:rFonts w:ascii="GHEA Grapalat" w:hAnsi="GHEA Grapalat" w:cs="Arial Armenian"/>
                <w:lang w:val="hy-AM"/>
              </w:rPr>
              <w:t xml:space="preserve"> </w:t>
            </w:r>
            <w:r w:rsidRPr="007E61C0">
              <w:rPr>
                <w:rFonts w:ascii="GHEA Grapalat" w:hAnsi="GHEA Grapalat" w:cs="Arial Armenian" w:hint="eastAsia"/>
                <w:lang w:val="hy-AM"/>
              </w:rPr>
              <w:t>и</w:t>
            </w:r>
            <w:r w:rsidRPr="007E61C0">
              <w:rPr>
                <w:rFonts w:ascii="GHEA Grapalat" w:hAnsi="GHEA Grapalat" w:cs="Arial Armenian"/>
                <w:lang w:val="hy-AM"/>
              </w:rPr>
              <w:t xml:space="preserve"> </w:t>
            </w:r>
            <w:r w:rsidRPr="007E61C0">
              <w:rPr>
                <w:rFonts w:ascii="GHEA Grapalat" w:hAnsi="GHEA Grapalat" w:cs="Arial Armenian" w:hint="eastAsia"/>
                <w:lang w:val="hy-AM"/>
              </w:rPr>
              <w:t>сооружений</w:t>
            </w:r>
            <w:r>
              <w:rPr>
                <w:rFonts w:ascii="GHEA Grapalat" w:hAnsi="GHEA Grapalat" w:cs="Arial Armenian"/>
              </w:rPr>
              <w:t xml:space="preserve"> </w:t>
            </w:r>
            <w:r w:rsidRPr="007E61C0">
              <w:rPr>
                <w:rFonts w:ascii="GHEA Grapalat" w:hAnsi="GHEA Grapalat" w:cs="Arial Armenian"/>
                <w:lang w:val="hy-AM"/>
              </w:rPr>
              <w:t>2-</w:t>
            </w:r>
            <w:r w:rsidRPr="007E61C0">
              <w:rPr>
                <w:rFonts w:ascii="GHEA Grapalat" w:hAnsi="GHEA Grapalat" w:cs="Arial Armenian" w:hint="eastAsia"/>
                <w:lang w:val="hy-AM"/>
              </w:rPr>
              <w:t>я</w:t>
            </w:r>
            <w:r w:rsidRPr="007E61C0">
              <w:rPr>
                <w:rFonts w:ascii="GHEA Grapalat" w:hAnsi="GHEA Grapalat" w:cs="Arial Armenian"/>
                <w:lang w:val="hy-AM"/>
              </w:rPr>
              <w:t xml:space="preserve"> </w:t>
            </w:r>
            <w:r w:rsidRPr="007E61C0">
              <w:rPr>
                <w:rFonts w:ascii="GHEA Grapalat" w:hAnsi="GHEA Grapalat" w:cs="Arial Armenian" w:hint="eastAsia"/>
                <w:lang w:val="hy-AM"/>
              </w:rPr>
              <w:t>категория</w:t>
            </w:r>
          </w:p>
        </w:tc>
        <w:tc>
          <w:tcPr>
            <w:tcW w:w="3307" w:type="dxa"/>
            <w:shd w:val="clear" w:color="auto" w:fill="auto"/>
            <w:vAlign w:val="center"/>
          </w:tcPr>
          <w:p w:rsidR="00D80110" w:rsidRPr="009E2105" w:rsidRDefault="00D80110" w:rsidP="00005C27">
            <w:pPr>
              <w:jc w:val="center"/>
              <w:rPr>
                <w:rFonts w:cs="Arial Armenian"/>
              </w:rPr>
            </w:pPr>
            <w:r w:rsidRPr="00021A2E">
              <w:rPr>
                <w:rFonts w:ascii="Arial" w:hAnsi="Arial" w:cs="Arial"/>
              </w:rPr>
              <w:t xml:space="preserve">3 </w:t>
            </w:r>
            <w:r>
              <w:rPr>
                <w:rFonts w:ascii="Arial" w:hAnsi="Arial" w:cs="Arial"/>
              </w:rPr>
              <w:t>лет</w:t>
            </w:r>
          </w:p>
        </w:tc>
        <w:tc>
          <w:tcPr>
            <w:tcW w:w="2011" w:type="dxa"/>
            <w:vAlign w:val="center"/>
          </w:tcPr>
          <w:p w:rsidR="00D80110" w:rsidRPr="00060897" w:rsidRDefault="00D80110" w:rsidP="00005C27">
            <w:pPr>
              <w:jc w:val="center"/>
              <w:rPr>
                <w:rFonts w:ascii="GHEA Grapalat" w:hAnsi="GHEA Grapalat" w:cs="Arial Armenian"/>
              </w:rPr>
            </w:pPr>
            <w:r>
              <w:rPr>
                <w:rFonts w:ascii="GHEA Grapalat" w:hAnsi="GHEA Grapalat" w:cs="Arial Armenian"/>
              </w:rPr>
              <w:t xml:space="preserve">2 </w:t>
            </w:r>
            <w:r w:rsidRPr="001B542C">
              <w:rPr>
                <w:rFonts w:ascii="GHEA Grapalat" w:hAnsi="GHEA Grapalat" w:cs="Arial Armenian" w:hint="eastAsia"/>
              </w:rPr>
              <w:t>человек</w:t>
            </w:r>
          </w:p>
        </w:tc>
      </w:tr>
      <w:tr w:rsidR="00D80110" w:rsidRPr="002F1BE4" w:rsidTr="00005C27">
        <w:trPr>
          <w:trHeight w:val="894"/>
          <w:tblCellSpacing w:w="20" w:type="dxa"/>
          <w:jc w:val="center"/>
        </w:trPr>
        <w:tc>
          <w:tcPr>
            <w:tcW w:w="681" w:type="dxa"/>
            <w:vAlign w:val="center"/>
          </w:tcPr>
          <w:p w:rsidR="00D80110" w:rsidRPr="0049211E" w:rsidRDefault="00D80110" w:rsidP="00005C27">
            <w:pPr>
              <w:jc w:val="center"/>
              <w:rPr>
                <w:rFonts w:ascii="Calibri" w:hAnsi="Calibri" w:cs="Arial Armenian"/>
              </w:rPr>
            </w:pPr>
            <w:r>
              <w:rPr>
                <w:rFonts w:ascii="Calibri" w:hAnsi="Calibri" w:cs="Arial Armenian"/>
              </w:rPr>
              <w:t>4</w:t>
            </w:r>
          </w:p>
        </w:tc>
        <w:tc>
          <w:tcPr>
            <w:tcW w:w="3486" w:type="dxa"/>
          </w:tcPr>
          <w:p w:rsidR="00D80110" w:rsidRPr="0049211E" w:rsidRDefault="00D80110" w:rsidP="00005C27">
            <w:pPr>
              <w:jc w:val="center"/>
              <w:rPr>
                <w:rFonts w:ascii="Arial" w:hAnsi="Arial" w:cs="Arial"/>
                <w:sz w:val="22"/>
                <w:szCs w:val="22"/>
                <w:lang w:val="hy-AM"/>
              </w:rPr>
            </w:pPr>
            <w:r w:rsidRPr="000A5D2D">
              <w:rPr>
                <w:rFonts w:ascii="Arial" w:hAnsi="Arial" w:cs="Arial" w:hint="eastAsia"/>
                <w:sz w:val="22"/>
                <w:szCs w:val="22"/>
                <w:lang w:val="hy-AM"/>
              </w:rPr>
              <w:t>Инженер</w:t>
            </w:r>
            <w:r w:rsidRPr="000A5D2D">
              <w:rPr>
                <w:rFonts w:ascii="Arial" w:hAnsi="Arial" w:cs="Arial"/>
                <w:sz w:val="22"/>
                <w:szCs w:val="22"/>
                <w:lang w:val="hy-AM"/>
              </w:rPr>
              <w:t>-</w:t>
            </w:r>
            <w:r w:rsidRPr="000A5D2D">
              <w:rPr>
                <w:rFonts w:ascii="Arial" w:hAnsi="Arial" w:cs="Arial" w:hint="eastAsia"/>
                <w:sz w:val="22"/>
                <w:szCs w:val="22"/>
                <w:lang w:val="hy-AM"/>
              </w:rPr>
              <w:t>конструктор</w:t>
            </w:r>
            <w:r w:rsidRPr="000A5D2D">
              <w:rPr>
                <w:rFonts w:ascii="Arial" w:hAnsi="Arial" w:cs="Arial"/>
                <w:sz w:val="22"/>
                <w:szCs w:val="22"/>
                <w:lang w:val="hy-AM"/>
              </w:rPr>
              <w:t xml:space="preserve"> 2-</w:t>
            </w:r>
            <w:r w:rsidRPr="000A5D2D">
              <w:rPr>
                <w:rFonts w:ascii="Arial" w:hAnsi="Arial" w:cs="Arial" w:hint="eastAsia"/>
                <w:sz w:val="22"/>
                <w:szCs w:val="22"/>
                <w:lang w:val="hy-AM"/>
              </w:rPr>
              <w:t>я</w:t>
            </w:r>
            <w:r w:rsidRPr="000A5D2D">
              <w:rPr>
                <w:rFonts w:ascii="Arial" w:hAnsi="Arial" w:cs="Arial"/>
                <w:sz w:val="22"/>
                <w:szCs w:val="22"/>
                <w:lang w:val="hy-AM"/>
              </w:rPr>
              <w:t xml:space="preserve"> </w:t>
            </w:r>
            <w:r w:rsidRPr="000A5D2D">
              <w:rPr>
                <w:rFonts w:ascii="Arial" w:hAnsi="Arial" w:cs="Arial" w:hint="eastAsia"/>
                <w:sz w:val="22"/>
                <w:szCs w:val="22"/>
                <w:lang w:val="hy-AM"/>
              </w:rPr>
              <w:t>категория</w:t>
            </w:r>
          </w:p>
        </w:tc>
        <w:tc>
          <w:tcPr>
            <w:tcW w:w="3307" w:type="dxa"/>
            <w:shd w:val="clear" w:color="auto" w:fill="auto"/>
            <w:vAlign w:val="center"/>
          </w:tcPr>
          <w:p w:rsidR="00D80110" w:rsidRPr="009E2105" w:rsidRDefault="00D80110" w:rsidP="00005C27">
            <w:pPr>
              <w:jc w:val="center"/>
              <w:rPr>
                <w:rFonts w:cs="Arial Armenian"/>
              </w:rPr>
            </w:pPr>
            <w:r w:rsidRPr="00021A2E">
              <w:rPr>
                <w:rFonts w:ascii="Arial" w:hAnsi="Arial" w:cs="Arial"/>
              </w:rPr>
              <w:t xml:space="preserve">3 </w:t>
            </w:r>
            <w:r>
              <w:rPr>
                <w:rFonts w:ascii="Arial" w:hAnsi="Arial" w:cs="Arial"/>
              </w:rPr>
              <w:t>лет</w:t>
            </w:r>
          </w:p>
        </w:tc>
        <w:tc>
          <w:tcPr>
            <w:tcW w:w="2011" w:type="dxa"/>
            <w:vAlign w:val="center"/>
          </w:tcPr>
          <w:p w:rsidR="00D80110" w:rsidRPr="00060897" w:rsidRDefault="00D80110" w:rsidP="00005C27">
            <w:pPr>
              <w:jc w:val="center"/>
              <w:rPr>
                <w:rFonts w:ascii="GHEA Grapalat" w:hAnsi="GHEA Grapalat" w:cs="Arial Armenian"/>
              </w:rPr>
            </w:pPr>
            <w:r>
              <w:rPr>
                <w:rFonts w:ascii="GHEA Grapalat" w:hAnsi="GHEA Grapalat" w:cs="Arial Armenian"/>
              </w:rPr>
              <w:t xml:space="preserve">1 </w:t>
            </w:r>
            <w:r w:rsidRPr="001B542C">
              <w:rPr>
                <w:rFonts w:ascii="GHEA Grapalat" w:hAnsi="GHEA Grapalat" w:cs="Arial Armenian" w:hint="eastAsia"/>
              </w:rPr>
              <w:t>человек</w:t>
            </w:r>
          </w:p>
        </w:tc>
      </w:tr>
      <w:tr w:rsidR="00D80110" w:rsidTr="00005C27">
        <w:trPr>
          <w:trHeight w:val="894"/>
          <w:tblCellSpacing w:w="20" w:type="dxa"/>
          <w:jc w:val="center"/>
        </w:trPr>
        <w:tc>
          <w:tcPr>
            <w:tcW w:w="681" w:type="dxa"/>
            <w:tcBorders>
              <w:top w:val="single" w:sz="4" w:space="0" w:color="auto"/>
              <w:left w:val="single" w:sz="4" w:space="0" w:color="auto"/>
              <w:bottom w:val="single" w:sz="4" w:space="0" w:color="auto"/>
              <w:right w:val="single" w:sz="4" w:space="0" w:color="auto"/>
            </w:tcBorders>
            <w:vAlign w:val="center"/>
          </w:tcPr>
          <w:p w:rsidR="00D80110" w:rsidRPr="000C0DAA" w:rsidRDefault="00D80110" w:rsidP="00005C27">
            <w:pPr>
              <w:jc w:val="center"/>
              <w:rPr>
                <w:rFonts w:ascii="Calibri" w:hAnsi="Calibri" w:cs="Arial Armenian"/>
              </w:rPr>
            </w:pPr>
            <w:r>
              <w:rPr>
                <w:rFonts w:ascii="Calibri" w:hAnsi="Calibri" w:cs="Arial Armenian"/>
              </w:rPr>
              <w:t>5</w:t>
            </w:r>
            <w:r w:rsidRPr="000C0DAA">
              <w:rPr>
                <w:rFonts w:ascii="Calibri" w:hAnsi="Calibri" w:cs="Arial Armenian"/>
              </w:rPr>
              <w:t>.</w:t>
            </w:r>
          </w:p>
        </w:tc>
        <w:tc>
          <w:tcPr>
            <w:tcW w:w="3486" w:type="dxa"/>
            <w:tcBorders>
              <w:top w:val="single" w:sz="4" w:space="0" w:color="auto"/>
              <w:left w:val="single" w:sz="4" w:space="0" w:color="auto"/>
              <w:bottom w:val="single" w:sz="4" w:space="0" w:color="auto"/>
              <w:right w:val="single" w:sz="4" w:space="0" w:color="auto"/>
            </w:tcBorders>
          </w:tcPr>
          <w:p w:rsidR="00D80110" w:rsidRPr="000C0DAA" w:rsidRDefault="00D80110" w:rsidP="00005C27">
            <w:pPr>
              <w:jc w:val="center"/>
              <w:rPr>
                <w:rFonts w:ascii="Arial" w:hAnsi="Arial" w:cs="Arial"/>
                <w:sz w:val="22"/>
                <w:szCs w:val="22"/>
                <w:lang w:val="hy-AM"/>
              </w:rPr>
            </w:pPr>
            <w:r w:rsidRPr="000C0DAA">
              <w:rPr>
                <w:rFonts w:ascii="Arial" w:hAnsi="Arial" w:cs="Arial" w:hint="eastAsia"/>
                <w:sz w:val="22"/>
                <w:szCs w:val="22"/>
                <w:lang w:val="hy-AM"/>
              </w:rPr>
              <w:t>Инженер</w:t>
            </w:r>
            <w:r w:rsidRPr="000C0DAA">
              <w:rPr>
                <w:rFonts w:ascii="Arial" w:hAnsi="Arial" w:cs="Arial"/>
                <w:sz w:val="22"/>
                <w:szCs w:val="22"/>
                <w:lang w:val="hy-AM"/>
              </w:rPr>
              <w:t>-</w:t>
            </w:r>
            <w:r w:rsidRPr="000C0DAA">
              <w:rPr>
                <w:rFonts w:ascii="Arial" w:hAnsi="Arial" w:cs="Arial" w:hint="eastAsia"/>
                <w:sz w:val="22"/>
                <w:szCs w:val="22"/>
                <w:lang w:val="hy-AM"/>
              </w:rPr>
              <w:t>проектировщик</w:t>
            </w:r>
            <w:r w:rsidRPr="000C0DAA">
              <w:rPr>
                <w:rFonts w:ascii="Arial" w:hAnsi="Arial" w:cs="Arial"/>
                <w:sz w:val="22"/>
                <w:szCs w:val="22"/>
                <w:lang w:val="hy-AM"/>
              </w:rPr>
              <w:t xml:space="preserve"> </w:t>
            </w:r>
            <w:r w:rsidRPr="000C0DAA">
              <w:rPr>
                <w:rFonts w:ascii="Arial" w:hAnsi="Arial" w:cs="Arial" w:hint="eastAsia"/>
                <w:sz w:val="22"/>
                <w:szCs w:val="22"/>
                <w:lang w:val="hy-AM"/>
              </w:rPr>
              <w:t>гидротехнических</w:t>
            </w:r>
            <w:r w:rsidRPr="000C0DAA">
              <w:rPr>
                <w:rFonts w:ascii="Arial" w:hAnsi="Arial" w:cs="Arial"/>
                <w:sz w:val="22"/>
                <w:szCs w:val="22"/>
                <w:lang w:val="hy-AM"/>
              </w:rPr>
              <w:t xml:space="preserve"> </w:t>
            </w:r>
            <w:r w:rsidRPr="000C0DAA">
              <w:rPr>
                <w:rFonts w:ascii="Arial" w:hAnsi="Arial" w:cs="Arial" w:hint="eastAsia"/>
                <w:sz w:val="22"/>
                <w:szCs w:val="22"/>
                <w:lang w:val="hy-AM"/>
              </w:rPr>
              <w:t>сооружений</w:t>
            </w:r>
            <w:r w:rsidRPr="000C0DAA">
              <w:rPr>
                <w:rFonts w:ascii="Arial" w:hAnsi="Arial" w:cs="Arial"/>
                <w:sz w:val="22"/>
                <w:szCs w:val="22"/>
                <w:lang w:val="hy-AM"/>
              </w:rPr>
              <w:t>-2-</w:t>
            </w:r>
            <w:r w:rsidRPr="000C0DAA">
              <w:rPr>
                <w:rFonts w:ascii="Arial" w:hAnsi="Arial" w:cs="Arial" w:hint="eastAsia"/>
                <w:sz w:val="22"/>
                <w:szCs w:val="22"/>
                <w:lang w:val="hy-AM"/>
              </w:rPr>
              <w:t>я</w:t>
            </w:r>
            <w:r w:rsidRPr="000C0DAA">
              <w:rPr>
                <w:rFonts w:ascii="Arial" w:hAnsi="Arial" w:cs="Arial"/>
                <w:sz w:val="22"/>
                <w:szCs w:val="22"/>
                <w:lang w:val="hy-AM"/>
              </w:rPr>
              <w:t xml:space="preserve"> </w:t>
            </w:r>
            <w:r w:rsidRPr="000C0DAA">
              <w:rPr>
                <w:rFonts w:ascii="Arial" w:hAnsi="Arial" w:cs="Arial" w:hint="eastAsia"/>
                <w:sz w:val="22"/>
                <w:szCs w:val="22"/>
                <w:lang w:val="hy-AM"/>
              </w:rPr>
              <w:t>категория</w:t>
            </w: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rsidR="00D80110" w:rsidRPr="009E2105" w:rsidRDefault="00D80110" w:rsidP="00005C27">
            <w:pPr>
              <w:jc w:val="center"/>
              <w:rPr>
                <w:rFonts w:cs="Arial Armenian"/>
              </w:rPr>
            </w:pPr>
            <w:r w:rsidRPr="00021A2E">
              <w:rPr>
                <w:rFonts w:ascii="Arial" w:hAnsi="Arial" w:cs="Arial"/>
              </w:rPr>
              <w:t xml:space="preserve">3 </w:t>
            </w:r>
            <w:r>
              <w:rPr>
                <w:rFonts w:ascii="Arial" w:hAnsi="Arial" w:cs="Arial"/>
              </w:rPr>
              <w:t>лет</w:t>
            </w:r>
          </w:p>
        </w:tc>
        <w:tc>
          <w:tcPr>
            <w:tcW w:w="2011" w:type="dxa"/>
            <w:tcBorders>
              <w:top w:val="single" w:sz="4" w:space="0" w:color="auto"/>
              <w:left w:val="single" w:sz="4" w:space="0" w:color="auto"/>
              <w:bottom w:val="single" w:sz="4" w:space="0" w:color="auto"/>
              <w:right w:val="single" w:sz="4" w:space="0" w:color="auto"/>
            </w:tcBorders>
            <w:vAlign w:val="center"/>
          </w:tcPr>
          <w:p w:rsidR="00D80110" w:rsidRPr="00060897" w:rsidRDefault="00D80110" w:rsidP="00005C27">
            <w:pPr>
              <w:jc w:val="center"/>
              <w:rPr>
                <w:rFonts w:ascii="GHEA Grapalat" w:hAnsi="GHEA Grapalat" w:cs="Arial Armenian"/>
              </w:rPr>
            </w:pPr>
            <w:r>
              <w:rPr>
                <w:rFonts w:ascii="GHEA Grapalat" w:hAnsi="GHEA Grapalat" w:cs="Arial Armenian"/>
              </w:rPr>
              <w:t xml:space="preserve">1 </w:t>
            </w:r>
            <w:r w:rsidRPr="001B542C">
              <w:rPr>
                <w:rFonts w:ascii="GHEA Grapalat" w:hAnsi="GHEA Grapalat" w:cs="Arial Armenian" w:hint="eastAsia"/>
              </w:rPr>
              <w:t>человек</w:t>
            </w:r>
          </w:p>
        </w:tc>
      </w:tr>
    </w:tbl>
    <w:p w:rsidR="00D80110" w:rsidRDefault="00D80110" w:rsidP="00D80110">
      <w:pPr>
        <w:spacing w:line="360" w:lineRule="auto"/>
        <w:rPr>
          <w:rFonts w:ascii="Calibri" w:hAnsi="Calibri"/>
          <w:lang w:val="hy-AM"/>
        </w:rPr>
      </w:pPr>
    </w:p>
    <w:p w:rsidR="00D80110" w:rsidRPr="0077668D" w:rsidRDefault="00D80110" w:rsidP="00D80110">
      <w:pPr>
        <w:jc w:val="both"/>
        <w:rPr>
          <w:rFonts w:ascii="Sylfaen" w:hAnsi="Sylfaen"/>
          <w:lang w:val="hy-AM"/>
        </w:rPr>
      </w:pPr>
      <w:r w:rsidRPr="0054247E">
        <w:rPr>
          <w:rFonts w:ascii="Sylfaen" w:hAnsi="Sylfaen" w:hint="eastAsia"/>
          <w:lang w:val="hy-AM"/>
        </w:rPr>
        <w:t>Критерий</w:t>
      </w:r>
      <w:r w:rsidRPr="0054247E">
        <w:rPr>
          <w:rFonts w:ascii="Sylfaen" w:hAnsi="Sylfaen"/>
          <w:lang w:val="hy-AM"/>
        </w:rPr>
        <w:t xml:space="preserve"> «</w:t>
      </w:r>
      <w:r w:rsidRPr="0054247E">
        <w:rPr>
          <w:rFonts w:ascii="Sylfaen" w:hAnsi="Sylfaen" w:hint="eastAsia"/>
          <w:lang w:val="hy-AM"/>
        </w:rPr>
        <w:t>Трудовые</w:t>
      </w:r>
      <w:r w:rsidRPr="0054247E">
        <w:rPr>
          <w:rFonts w:ascii="Sylfaen" w:hAnsi="Sylfaen"/>
          <w:lang w:val="hy-AM"/>
        </w:rPr>
        <w:t xml:space="preserve"> </w:t>
      </w:r>
      <w:r w:rsidRPr="0054247E">
        <w:rPr>
          <w:rFonts w:ascii="Sylfaen" w:hAnsi="Sylfaen" w:hint="eastAsia"/>
          <w:lang w:val="hy-AM"/>
        </w:rPr>
        <w:t>ресурсы»</w:t>
      </w:r>
      <w:r w:rsidRPr="0054247E">
        <w:rPr>
          <w:rFonts w:ascii="Sylfaen" w:hAnsi="Sylfaen"/>
          <w:lang w:val="hy-AM"/>
        </w:rPr>
        <w:t xml:space="preserve"> </w:t>
      </w:r>
      <w:r w:rsidRPr="0054247E">
        <w:rPr>
          <w:rFonts w:ascii="Sylfaen" w:hAnsi="Sylfaen" w:hint="eastAsia"/>
          <w:lang w:val="hy-AM"/>
        </w:rPr>
        <w:t>оценивается</w:t>
      </w:r>
      <w:r w:rsidRPr="0054247E">
        <w:rPr>
          <w:rFonts w:ascii="Sylfaen" w:hAnsi="Sylfaen"/>
          <w:lang w:val="hy-AM"/>
        </w:rPr>
        <w:t xml:space="preserve"> </w:t>
      </w:r>
      <w:r w:rsidRPr="0054247E">
        <w:rPr>
          <w:rFonts w:ascii="Sylfaen" w:hAnsi="Sylfaen" w:hint="eastAsia"/>
          <w:lang w:val="hy-AM"/>
        </w:rPr>
        <w:t>в</w:t>
      </w:r>
      <w:r w:rsidRPr="0054247E">
        <w:rPr>
          <w:rFonts w:ascii="Sylfaen" w:hAnsi="Sylfaen"/>
          <w:lang w:val="hy-AM"/>
        </w:rPr>
        <w:t xml:space="preserve"> </w:t>
      </w:r>
      <w:r w:rsidRPr="0054247E">
        <w:rPr>
          <w:rFonts w:ascii="Sylfaen" w:hAnsi="Sylfaen" w:hint="eastAsia"/>
          <w:lang w:val="hy-AM"/>
        </w:rPr>
        <w:t>следующем</w:t>
      </w:r>
      <w:r w:rsidRPr="0054247E">
        <w:rPr>
          <w:rFonts w:ascii="Sylfaen" w:hAnsi="Sylfaen"/>
          <w:lang w:val="hy-AM"/>
        </w:rPr>
        <w:t xml:space="preserve"> </w:t>
      </w:r>
      <w:r w:rsidRPr="0054247E">
        <w:rPr>
          <w:rFonts w:ascii="Sylfaen" w:hAnsi="Sylfaen" w:hint="eastAsia"/>
          <w:lang w:val="hy-AM"/>
        </w:rPr>
        <w:t>порядке</w:t>
      </w:r>
      <w:r w:rsidRPr="0054247E">
        <w:rPr>
          <w:rFonts w:ascii="Sylfaen" w:hAnsi="Sylfaen"/>
          <w:lang w:val="hy-AM"/>
        </w:rPr>
        <w:t>:</w:t>
      </w:r>
    </w:p>
    <w:p w:rsidR="00D80110" w:rsidRPr="000C47A3" w:rsidRDefault="00D80110" w:rsidP="00D80110">
      <w:pPr>
        <w:jc w:val="both"/>
        <w:rPr>
          <w:rFonts w:ascii="Sylfaen" w:hAnsi="Sylfaen" w:cs="Arial"/>
        </w:rPr>
      </w:pPr>
      <w:r w:rsidRPr="000C47A3">
        <w:rPr>
          <w:rFonts w:ascii="Sylfaen" w:hAnsi="Sylfaen" w:cs="Arial" w:hint="eastAsia"/>
          <w:lang w:val="hy-AM"/>
        </w:rPr>
        <w:t>По</w:t>
      </w:r>
      <w:r w:rsidRPr="000C47A3">
        <w:rPr>
          <w:rFonts w:ascii="Sylfaen" w:hAnsi="Sylfaen" w:cs="Arial"/>
          <w:lang w:val="hy-AM"/>
        </w:rPr>
        <w:t xml:space="preserve"> </w:t>
      </w:r>
      <w:r w:rsidRPr="000C47A3">
        <w:rPr>
          <w:rFonts w:ascii="Sylfaen" w:hAnsi="Sylfaen" w:cs="Arial" w:hint="eastAsia"/>
          <w:lang w:val="hy-AM"/>
        </w:rPr>
        <w:t>части</w:t>
      </w:r>
      <w:r w:rsidRPr="000C47A3">
        <w:rPr>
          <w:rFonts w:ascii="Sylfaen" w:hAnsi="Sylfaen" w:cs="Arial"/>
          <w:lang w:val="hy-AM"/>
        </w:rPr>
        <w:t xml:space="preserve"> </w:t>
      </w:r>
      <w:r w:rsidRPr="000C47A3">
        <w:rPr>
          <w:rFonts w:ascii="Sylfaen" w:hAnsi="Sylfaen" w:cs="Arial" w:hint="eastAsia"/>
          <w:lang w:val="hy-AM"/>
        </w:rPr>
        <w:t>критерия</w:t>
      </w:r>
      <w:r w:rsidRPr="000C47A3">
        <w:rPr>
          <w:rFonts w:ascii="Sylfaen" w:hAnsi="Sylfaen" w:cs="Arial"/>
          <w:lang w:val="hy-AM"/>
        </w:rPr>
        <w:t xml:space="preserve"> </w:t>
      </w:r>
      <w:r w:rsidRPr="000C47A3">
        <w:rPr>
          <w:rFonts w:ascii="Sylfaen" w:hAnsi="Sylfaen" w:cs="Arial" w:hint="eastAsia"/>
          <w:lang w:val="hy-AM"/>
        </w:rPr>
        <w:t>квалификация</w:t>
      </w:r>
      <w:r w:rsidRPr="000C47A3">
        <w:rPr>
          <w:rFonts w:ascii="Sylfaen" w:hAnsi="Sylfaen" w:cs="Arial"/>
          <w:lang w:val="hy-AM"/>
        </w:rPr>
        <w:t xml:space="preserve"> </w:t>
      </w:r>
      <w:r w:rsidRPr="000C47A3">
        <w:rPr>
          <w:rFonts w:ascii="Sylfaen" w:hAnsi="Sylfaen" w:cs="Arial" w:hint="eastAsia"/>
          <w:lang w:val="hy-AM"/>
        </w:rPr>
        <w:t>участника</w:t>
      </w:r>
      <w:r w:rsidRPr="000C47A3">
        <w:rPr>
          <w:rFonts w:ascii="Sylfaen" w:hAnsi="Sylfaen" w:cs="Arial"/>
          <w:lang w:val="hy-AM"/>
        </w:rPr>
        <w:t xml:space="preserve">, </w:t>
      </w:r>
      <w:r w:rsidRPr="000C47A3">
        <w:rPr>
          <w:rFonts w:ascii="Sylfaen" w:hAnsi="Sylfaen" w:cs="Arial" w:hint="eastAsia"/>
          <w:lang w:val="hy-AM"/>
        </w:rPr>
        <w:t>наиболее</w:t>
      </w:r>
      <w:r w:rsidRPr="000C47A3">
        <w:rPr>
          <w:rFonts w:ascii="Sylfaen" w:hAnsi="Sylfaen" w:cs="Arial"/>
          <w:lang w:val="hy-AM"/>
        </w:rPr>
        <w:t xml:space="preserve"> </w:t>
      </w:r>
      <w:r w:rsidRPr="000C47A3">
        <w:rPr>
          <w:rFonts w:ascii="Sylfaen" w:hAnsi="Sylfaen" w:cs="Arial" w:hint="eastAsia"/>
          <w:lang w:val="hy-AM"/>
        </w:rPr>
        <w:t>соответствующего</w:t>
      </w:r>
      <w:r w:rsidRPr="000C47A3">
        <w:rPr>
          <w:rFonts w:ascii="Sylfaen" w:hAnsi="Sylfaen" w:cs="Arial"/>
          <w:lang w:val="hy-AM"/>
        </w:rPr>
        <w:t xml:space="preserve"> </w:t>
      </w:r>
      <w:r w:rsidRPr="000C47A3">
        <w:rPr>
          <w:rFonts w:ascii="Sylfaen" w:hAnsi="Sylfaen" w:cs="Arial" w:hint="eastAsia"/>
          <w:lang w:val="hy-AM"/>
        </w:rPr>
        <w:t>требованиям</w:t>
      </w:r>
      <w:r w:rsidRPr="000C47A3">
        <w:rPr>
          <w:rFonts w:ascii="Sylfaen" w:hAnsi="Sylfaen" w:cs="Arial"/>
          <w:lang w:val="hy-AM"/>
        </w:rPr>
        <w:t xml:space="preserve"> </w:t>
      </w:r>
      <w:r w:rsidRPr="000C47A3">
        <w:rPr>
          <w:rFonts w:ascii="Sylfaen" w:hAnsi="Sylfaen" w:cs="Arial" w:hint="eastAsia"/>
          <w:lang w:val="hy-AM"/>
        </w:rPr>
        <w:t>приглашения</w:t>
      </w:r>
      <w:r w:rsidRPr="000C47A3">
        <w:rPr>
          <w:rFonts w:ascii="Sylfaen" w:hAnsi="Sylfaen" w:cs="Arial"/>
          <w:lang w:val="hy-AM"/>
        </w:rPr>
        <w:t xml:space="preserve">, </w:t>
      </w:r>
      <w:r w:rsidRPr="000C47A3">
        <w:rPr>
          <w:rFonts w:ascii="Sylfaen" w:hAnsi="Sylfaen" w:cs="Arial" w:hint="eastAsia"/>
          <w:lang w:val="hy-AM"/>
        </w:rPr>
        <w:t>оценивается</w:t>
      </w:r>
      <w:r w:rsidRPr="000C47A3">
        <w:rPr>
          <w:rFonts w:ascii="Sylfaen" w:hAnsi="Sylfaen" w:cs="Arial"/>
          <w:lang w:val="hy-AM"/>
        </w:rPr>
        <w:t xml:space="preserve"> </w:t>
      </w:r>
      <w:r w:rsidRPr="000C47A3">
        <w:rPr>
          <w:rFonts w:ascii="Sylfaen" w:hAnsi="Sylfaen" w:cs="Arial" w:hint="eastAsia"/>
          <w:lang w:val="hy-AM"/>
        </w:rPr>
        <w:t>в</w:t>
      </w:r>
      <w:r w:rsidRPr="000C47A3">
        <w:rPr>
          <w:rFonts w:ascii="Sylfaen" w:hAnsi="Sylfaen" w:cs="Arial"/>
          <w:lang w:val="hy-AM"/>
        </w:rPr>
        <w:t xml:space="preserve"> " 30 " </w:t>
      </w:r>
      <w:r w:rsidRPr="000C47A3">
        <w:rPr>
          <w:rFonts w:ascii="Sylfaen" w:hAnsi="Sylfaen" w:cs="Arial" w:hint="eastAsia"/>
          <w:lang w:val="hy-AM"/>
        </w:rPr>
        <w:t>баллов</w:t>
      </w:r>
      <w:r w:rsidRPr="000C47A3">
        <w:rPr>
          <w:rFonts w:ascii="Sylfaen" w:hAnsi="Sylfaen" w:cs="Arial"/>
          <w:lang w:val="hy-AM"/>
        </w:rPr>
        <w:t>-</w:t>
      </w:r>
      <w:r w:rsidRPr="000C47A3">
        <w:rPr>
          <w:rFonts w:ascii="Sylfaen" w:hAnsi="Sylfaen" w:cs="Arial" w:hint="eastAsia"/>
          <w:lang w:val="hy-AM"/>
        </w:rPr>
        <w:t>лучшее</w:t>
      </w:r>
      <w:r w:rsidRPr="000C47A3">
        <w:rPr>
          <w:rFonts w:ascii="Sylfaen" w:hAnsi="Sylfaen" w:cs="Arial"/>
          <w:lang w:val="hy-AM"/>
        </w:rPr>
        <w:t xml:space="preserve"> </w:t>
      </w:r>
      <w:r w:rsidRPr="000C47A3">
        <w:rPr>
          <w:rFonts w:ascii="Sylfaen" w:hAnsi="Sylfaen" w:cs="Arial" w:hint="eastAsia"/>
          <w:lang w:val="hy-AM"/>
        </w:rPr>
        <w:t>предложение</w:t>
      </w:r>
      <w:r>
        <w:rPr>
          <w:rFonts w:ascii="Sylfaen" w:hAnsi="Sylfaen" w:cs="Arial"/>
        </w:rPr>
        <w:t>.</w:t>
      </w:r>
    </w:p>
    <w:p w:rsidR="00D80110" w:rsidRDefault="00D80110" w:rsidP="00D80110">
      <w:pPr>
        <w:jc w:val="both"/>
        <w:rPr>
          <w:rFonts w:ascii="Sylfaen" w:hAnsi="Sylfaen" w:cs="Arial"/>
        </w:rPr>
      </w:pPr>
      <w:r w:rsidRPr="000C47A3">
        <w:rPr>
          <w:rFonts w:ascii="Sylfaen" w:hAnsi="Sylfaen" w:cs="Arial" w:hint="eastAsia"/>
          <w:lang w:val="hy-AM"/>
        </w:rPr>
        <w:t>Квалификация</w:t>
      </w:r>
      <w:r w:rsidRPr="000C47A3">
        <w:rPr>
          <w:rFonts w:ascii="Sylfaen" w:hAnsi="Sylfaen" w:cs="Arial"/>
          <w:lang w:val="hy-AM"/>
        </w:rPr>
        <w:t xml:space="preserve"> </w:t>
      </w:r>
      <w:r w:rsidRPr="000C47A3">
        <w:rPr>
          <w:rFonts w:ascii="Sylfaen" w:hAnsi="Sylfaen" w:cs="Arial" w:hint="eastAsia"/>
          <w:lang w:val="hy-AM"/>
        </w:rPr>
        <w:t>всех</w:t>
      </w:r>
      <w:r w:rsidRPr="000C47A3">
        <w:rPr>
          <w:rFonts w:ascii="Sylfaen" w:hAnsi="Sylfaen" w:cs="Arial"/>
          <w:lang w:val="hy-AM"/>
        </w:rPr>
        <w:t xml:space="preserve"> </w:t>
      </w:r>
      <w:r w:rsidRPr="000C47A3">
        <w:rPr>
          <w:rFonts w:ascii="Sylfaen" w:hAnsi="Sylfaen" w:cs="Arial" w:hint="eastAsia"/>
          <w:lang w:val="hy-AM"/>
        </w:rPr>
        <w:t>остальных</w:t>
      </w:r>
      <w:r w:rsidRPr="000C47A3">
        <w:rPr>
          <w:rFonts w:ascii="Sylfaen" w:hAnsi="Sylfaen" w:cs="Arial"/>
          <w:lang w:val="hy-AM"/>
        </w:rPr>
        <w:t xml:space="preserve"> </w:t>
      </w:r>
      <w:r w:rsidRPr="000C47A3">
        <w:rPr>
          <w:rFonts w:ascii="Sylfaen" w:hAnsi="Sylfaen" w:cs="Arial" w:hint="eastAsia"/>
          <w:lang w:val="hy-AM"/>
        </w:rPr>
        <w:t>участников</w:t>
      </w:r>
      <w:r w:rsidRPr="000C47A3">
        <w:rPr>
          <w:rFonts w:ascii="Sylfaen" w:hAnsi="Sylfaen" w:cs="Arial"/>
          <w:lang w:val="hy-AM"/>
        </w:rPr>
        <w:t xml:space="preserve"> </w:t>
      </w:r>
      <w:r w:rsidRPr="000C47A3">
        <w:rPr>
          <w:rFonts w:ascii="Sylfaen" w:hAnsi="Sylfaen" w:cs="Arial" w:hint="eastAsia"/>
          <w:lang w:val="hy-AM"/>
        </w:rPr>
        <w:t>оценивается</w:t>
      </w:r>
      <w:r w:rsidRPr="000C47A3">
        <w:rPr>
          <w:rFonts w:ascii="Sylfaen" w:hAnsi="Sylfaen" w:cs="Arial"/>
          <w:lang w:val="hy-AM"/>
        </w:rPr>
        <w:t xml:space="preserve"> </w:t>
      </w:r>
      <w:r w:rsidRPr="000C47A3">
        <w:rPr>
          <w:rFonts w:ascii="Sylfaen" w:hAnsi="Sylfaen" w:cs="Arial" w:hint="eastAsia"/>
          <w:lang w:val="hy-AM"/>
        </w:rPr>
        <w:t>в</w:t>
      </w:r>
      <w:r w:rsidRPr="000C47A3">
        <w:rPr>
          <w:rFonts w:ascii="Sylfaen" w:hAnsi="Sylfaen" w:cs="Arial"/>
          <w:lang w:val="hy-AM"/>
        </w:rPr>
        <w:t xml:space="preserve"> </w:t>
      </w:r>
      <w:r w:rsidRPr="000C47A3">
        <w:rPr>
          <w:rFonts w:ascii="Sylfaen" w:hAnsi="Sylfaen" w:cs="Arial" w:hint="eastAsia"/>
          <w:lang w:val="hy-AM"/>
        </w:rPr>
        <w:t>сравнении</w:t>
      </w:r>
      <w:r w:rsidRPr="000C47A3">
        <w:rPr>
          <w:rFonts w:ascii="Sylfaen" w:hAnsi="Sylfaen" w:cs="Arial"/>
          <w:lang w:val="hy-AM"/>
        </w:rPr>
        <w:t xml:space="preserve"> </w:t>
      </w:r>
      <w:r w:rsidRPr="000C47A3">
        <w:rPr>
          <w:rFonts w:ascii="Sylfaen" w:hAnsi="Sylfaen" w:cs="Arial" w:hint="eastAsia"/>
          <w:lang w:val="hy-AM"/>
        </w:rPr>
        <w:t>с</w:t>
      </w:r>
      <w:r w:rsidRPr="000C47A3">
        <w:rPr>
          <w:rFonts w:ascii="Sylfaen" w:hAnsi="Sylfaen" w:cs="Arial"/>
          <w:lang w:val="hy-AM"/>
        </w:rPr>
        <w:t xml:space="preserve"> </w:t>
      </w:r>
      <w:r w:rsidRPr="000C47A3">
        <w:rPr>
          <w:rFonts w:ascii="Sylfaen" w:hAnsi="Sylfaen" w:cs="Arial" w:hint="eastAsia"/>
          <w:lang w:val="hy-AM"/>
        </w:rPr>
        <w:t>лучшим</w:t>
      </w:r>
      <w:r w:rsidRPr="000C47A3">
        <w:rPr>
          <w:rFonts w:ascii="Sylfaen" w:hAnsi="Sylfaen" w:cs="Arial"/>
          <w:lang w:val="hy-AM"/>
        </w:rPr>
        <w:t xml:space="preserve"> </w:t>
      </w:r>
      <w:r w:rsidRPr="000C47A3">
        <w:rPr>
          <w:rFonts w:ascii="Sylfaen" w:hAnsi="Sylfaen" w:cs="Arial" w:hint="eastAsia"/>
          <w:lang w:val="hy-AM"/>
        </w:rPr>
        <w:t>предложением</w:t>
      </w:r>
      <w:r w:rsidRPr="000C47A3">
        <w:rPr>
          <w:rFonts w:ascii="Sylfaen" w:hAnsi="Sylfaen" w:cs="Arial"/>
          <w:lang w:val="hy-AM"/>
        </w:rPr>
        <w:t xml:space="preserve">. </w:t>
      </w:r>
    </w:p>
    <w:p w:rsidR="00D80110" w:rsidRPr="00A264E6" w:rsidRDefault="00D80110" w:rsidP="00D80110">
      <w:pPr>
        <w:jc w:val="both"/>
        <w:rPr>
          <w:rFonts w:ascii="Arial" w:hAnsi="Arial" w:cs="Arial"/>
          <w:sz w:val="22"/>
          <w:szCs w:val="22"/>
          <w:lang w:val="hy-AM"/>
        </w:rPr>
      </w:pPr>
      <w:r w:rsidRPr="0077668D">
        <w:rPr>
          <w:rFonts w:ascii="Arial" w:hAnsi="Arial" w:cs="Arial" w:hint="eastAsia"/>
          <w:sz w:val="22"/>
          <w:szCs w:val="22"/>
          <w:lang w:val="hy-AM"/>
        </w:rPr>
        <w:t>Участник</w:t>
      </w:r>
      <w:r w:rsidRPr="0077668D">
        <w:rPr>
          <w:rFonts w:ascii="Arial" w:hAnsi="Arial" w:cs="Arial"/>
          <w:sz w:val="22"/>
          <w:szCs w:val="22"/>
          <w:lang w:val="hy-AM"/>
        </w:rPr>
        <w:t xml:space="preserve"> </w:t>
      </w:r>
      <w:r w:rsidRPr="0077668D">
        <w:rPr>
          <w:rFonts w:ascii="Arial" w:hAnsi="Arial" w:cs="Arial" w:hint="eastAsia"/>
          <w:sz w:val="22"/>
          <w:szCs w:val="22"/>
          <w:lang w:val="hy-AM"/>
        </w:rPr>
        <w:t>в</w:t>
      </w:r>
      <w:r w:rsidRPr="0077668D">
        <w:rPr>
          <w:rFonts w:ascii="Arial" w:hAnsi="Arial" w:cs="Arial"/>
          <w:sz w:val="22"/>
          <w:szCs w:val="22"/>
          <w:lang w:val="hy-AM"/>
        </w:rPr>
        <w:t xml:space="preserve"> </w:t>
      </w:r>
      <w:r w:rsidRPr="0077668D">
        <w:rPr>
          <w:rFonts w:ascii="Arial" w:hAnsi="Arial" w:cs="Arial" w:hint="eastAsia"/>
          <w:sz w:val="22"/>
          <w:szCs w:val="22"/>
          <w:lang w:val="hy-AM"/>
        </w:rPr>
        <w:t>качестве</w:t>
      </w:r>
      <w:r w:rsidRPr="0077668D">
        <w:rPr>
          <w:rFonts w:ascii="Arial" w:hAnsi="Arial" w:cs="Arial"/>
          <w:sz w:val="22"/>
          <w:szCs w:val="22"/>
          <w:lang w:val="hy-AM"/>
        </w:rPr>
        <w:t xml:space="preserve"> </w:t>
      </w:r>
      <w:r w:rsidRPr="0077668D">
        <w:rPr>
          <w:rFonts w:ascii="Arial" w:hAnsi="Arial" w:cs="Arial" w:hint="eastAsia"/>
          <w:sz w:val="22"/>
          <w:szCs w:val="22"/>
          <w:lang w:val="hy-AM"/>
        </w:rPr>
        <w:t>документа</w:t>
      </w:r>
      <w:r w:rsidRPr="0077668D">
        <w:rPr>
          <w:rFonts w:ascii="Arial" w:hAnsi="Arial" w:cs="Arial"/>
          <w:sz w:val="22"/>
          <w:szCs w:val="22"/>
          <w:lang w:val="hy-AM"/>
        </w:rPr>
        <w:t xml:space="preserve">, </w:t>
      </w:r>
      <w:r w:rsidRPr="0077668D">
        <w:rPr>
          <w:rFonts w:ascii="Arial" w:hAnsi="Arial" w:cs="Arial" w:hint="eastAsia"/>
          <w:sz w:val="22"/>
          <w:szCs w:val="22"/>
          <w:lang w:val="hy-AM"/>
        </w:rPr>
        <w:t>подтверждающего</w:t>
      </w:r>
      <w:r w:rsidRPr="0077668D">
        <w:rPr>
          <w:rFonts w:ascii="Arial" w:hAnsi="Arial" w:cs="Arial"/>
          <w:sz w:val="22"/>
          <w:szCs w:val="22"/>
          <w:lang w:val="hy-AM"/>
        </w:rPr>
        <w:t xml:space="preserve"> </w:t>
      </w:r>
      <w:r w:rsidRPr="0077668D">
        <w:rPr>
          <w:rFonts w:ascii="Arial" w:hAnsi="Arial" w:cs="Arial" w:hint="eastAsia"/>
          <w:sz w:val="22"/>
          <w:szCs w:val="22"/>
          <w:lang w:val="hy-AM"/>
        </w:rPr>
        <w:t>квалификационный</w:t>
      </w:r>
      <w:r w:rsidRPr="0077668D">
        <w:rPr>
          <w:rFonts w:ascii="Arial" w:hAnsi="Arial" w:cs="Arial"/>
          <w:sz w:val="22"/>
          <w:szCs w:val="22"/>
          <w:lang w:val="hy-AM"/>
        </w:rPr>
        <w:t xml:space="preserve"> </w:t>
      </w:r>
      <w:r w:rsidRPr="0077668D">
        <w:rPr>
          <w:rFonts w:ascii="Arial" w:hAnsi="Arial" w:cs="Arial" w:hint="eastAsia"/>
          <w:sz w:val="22"/>
          <w:szCs w:val="22"/>
          <w:lang w:val="hy-AM"/>
        </w:rPr>
        <w:t>критерий</w:t>
      </w:r>
      <w:r w:rsidRPr="0077668D">
        <w:rPr>
          <w:rFonts w:ascii="Arial" w:hAnsi="Arial" w:cs="Arial"/>
          <w:sz w:val="22"/>
          <w:szCs w:val="22"/>
          <w:lang w:val="hy-AM"/>
        </w:rPr>
        <w:t xml:space="preserve">, </w:t>
      </w:r>
      <w:r w:rsidRPr="0077668D">
        <w:rPr>
          <w:rFonts w:ascii="Arial" w:hAnsi="Arial" w:cs="Arial" w:hint="eastAsia"/>
          <w:sz w:val="22"/>
          <w:szCs w:val="22"/>
          <w:lang w:val="hy-AM"/>
        </w:rPr>
        <w:t>представляет</w:t>
      </w:r>
      <w:r w:rsidRPr="0077668D">
        <w:rPr>
          <w:rFonts w:ascii="Arial" w:hAnsi="Arial" w:cs="Arial"/>
          <w:sz w:val="22"/>
          <w:szCs w:val="22"/>
          <w:lang w:val="hy-AM"/>
        </w:rPr>
        <w:t xml:space="preserve"> </w:t>
      </w:r>
      <w:r w:rsidRPr="0077668D">
        <w:rPr>
          <w:rFonts w:ascii="Arial" w:hAnsi="Arial" w:cs="Arial" w:hint="eastAsia"/>
          <w:sz w:val="22"/>
          <w:szCs w:val="22"/>
          <w:lang w:val="hy-AM"/>
        </w:rPr>
        <w:t>данные</w:t>
      </w:r>
      <w:r w:rsidRPr="0077668D">
        <w:rPr>
          <w:rFonts w:ascii="Arial" w:hAnsi="Arial" w:cs="Arial"/>
          <w:sz w:val="22"/>
          <w:szCs w:val="22"/>
          <w:lang w:val="hy-AM"/>
        </w:rPr>
        <w:t xml:space="preserve"> </w:t>
      </w:r>
      <w:r w:rsidRPr="0077668D">
        <w:rPr>
          <w:rFonts w:ascii="Arial" w:hAnsi="Arial" w:cs="Arial" w:hint="eastAsia"/>
          <w:sz w:val="22"/>
          <w:szCs w:val="22"/>
          <w:lang w:val="hy-AM"/>
        </w:rPr>
        <w:t>о</w:t>
      </w:r>
      <w:r w:rsidRPr="0077668D">
        <w:rPr>
          <w:rFonts w:ascii="Arial" w:hAnsi="Arial" w:cs="Arial"/>
          <w:sz w:val="22"/>
          <w:szCs w:val="22"/>
          <w:lang w:val="hy-AM"/>
        </w:rPr>
        <w:t xml:space="preserve"> </w:t>
      </w:r>
      <w:r w:rsidRPr="0077668D">
        <w:rPr>
          <w:rFonts w:ascii="Arial" w:hAnsi="Arial" w:cs="Arial" w:hint="eastAsia"/>
          <w:sz w:val="22"/>
          <w:szCs w:val="22"/>
          <w:lang w:val="hy-AM"/>
        </w:rPr>
        <w:t>персонале</w:t>
      </w:r>
      <w:r w:rsidRPr="0077668D">
        <w:rPr>
          <w:rFonts w:ascii="Arial" w:hAnsi="Arial" w:cs="Arial"/>
          <w:sz w:val="22"/>
          <w:szCs w:val="22"/>
          <w:lang w:val="hy-AM"/>
        </w:rPr>
        <w:t xml:space="preserve">, </w:t>
      </w:r>
      <w:r w:rsidRPr="0077668D">
        <w:rPr>
          <w:rFonts w:ascii="Arial" w:hAnsi="Arial" w:cs="Arial" w:hint="eastAsia"/>
          <w:sz w:val="22"/>
          <w:szCs w:val="22"/>
          <w:lang w:val="hy-AM"/>
        </w:rPr>
        <w:t>предлагаемом</w:t>
      </w:r>
      <w:r w:rsidRPr="0077668D">
        <w:rPr>
          <w:rFonts w:ascii="Arial" w:hAnsi="Arial" w:cs="Arial"/>
          <w:sz w:val="22"/>
          <w:szCs w:val="22"/>
          <w:lang w:val="hy-AM"/>
        </w:rPr>
        <w:t xml:space="preserve"> </w:t>
      </w:r>
      <w:r w:rsidRPr="0077668D">
        <w:rPr>
          <w:rFonts w:ascii="Arial" w:hAnsi="Arial" w:cs="Arial" w:hint="eastAsia"/>
          <w:sz w:val="22"/>
          <w:szCs w:val="22"/>
          <w:lang w:val="hy-AM"/>
        </w:rPr>
        <w:t>для</w:t>
      </w:r>
      <w:r w:rsidRPr="0077668D">
        <w:rPr>
          <w:rFonts w:ascii="Arial" w:hAnsi="Arial" w:cs="Arial"/>
          <w:sz w:val="22"/>
          <w:szCs w:val="22"/>
          <w:lang w:val="hy-AM"/>
        </w:rPr>
        <w:t xml:space="preserve"> </w:t>
      </w:r>
      <w:r w:rsidRPr="0077668D">
        <w:rPr>
          <w:rFonts w:ascii="Arial" w:hAnsi="Arial" w:cs="Arial" w:hint="eastAsia"/>
          <w:sz w:val="22"/>
          <w:szCs w:val="22"/>
          <w:lang w:val="hy-AM"/>
        </w:rPr>
        <w:t>выполнения</w:t>
      </w:r>
      <w:r w:rsidRPr="0077668D">
        <w:rPr>
          <w:rFonts w:ascii="Arial" w:hAnsi="Arial" w:cs="Arial"/>
          <w:sz w:val="22"/>
          <w:szCs w:val="22"/>
          <w:lang w:val="hy-AM"/>
        </w:rPr>
        <w:t xml:space="preserve"> </w:t>
      </w:r>
      <w:r w:rsidRPr="0077668D">
        <w:rPr>
          <w:rFonts w:ascii="Arial" w:hAnsi="Arial" w:cs="Arial" w:hint="eastAsia"/>
          <w:sz w:val="22"/>
          <w:szCs w:val="22"/>
          <w:lang w:val="hy-AM"/>
        </w:rPr>
        <w:t>контракта</w:t>
      </w:r>
      <w:r w:rsidRPr="0077668D">
        <w:rPr>
          <w:rFonts w:ascii="Arial" w:hAnsi="Arial" w:cs="Arial"/>
          <w:sz w:val="22"/>
          <w:szCs w:val="22"/>
          <w:lang w:val="hy-AM"/>
        </w:rPr>
        <w:t xml:space="preserve">, </w:t>
      </w:r>
      <w:r w:rsidRPr="0077668D">
        <w:rPr>
          <w:rFonts w:ascii="Arial" w:hAnsi="Arial" w:cs="Arial" w:hint="eastAsia"/>
          <w:sz w:val="22"/>
          <w:szCs w:val="22"/>
          <w:lang w:val="hy-AM"/>
        </w:rPr>
        <w:t>следующим</w:t>
      </w:r>
      <w:r w:rsidRPr="0077668D">
        <w:rPr>
          <w:rFonts w:ascii="Arial" w:hAnsi="Arial" w:cs="Arial"/>
          <w:sz w:val="22"/>
          <w:szCs w:val="22"/>
          <w:lang w:val="hy-AM"/>
        </w:rPr>
        <w:t xml:space="preserve"> </w:t>
      </w:r>
      <w:r w:rsidRPr="0077668D">
        <w:rPr>
          <w:rFonts w:ascii="Arial" w:hAnsi="Arial" w:cs="Arial" w:hint="eastAsia"/>
          <w:sz w:val="22"/>
          <w:szCs w:val="22"/>
          <w:lang w:val="hy-AM"/>
        </w:rPr>
        <w:t>форме</w:t>
      </w:r>
      <w:r w:rsidRPr="0077668D">
        <w:rPr>
          <w:rFonts w:ascii="Arial" w:hAnsi="Arial" w:cs="Arial"/>
          <w:sz w:val="22"/>
          <w:szCs w:val="22"/>
          <w:lang w:val="hy-AM"/>
        </w:rPr>
        <w: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80110" w:rsidRPr="00A264E6" w:rsidTr="00005C27">
        <w:trPr>
          <w:cantSplit/>
        </w:trPr>
        <w:tc>
          <w:tcPr>
            <w:tcW w:w="558" w:type="dxa"/>
            <w:vMerge w:val="restart"/>
            <w:vAlign w:val="center"/>
          </w:tcPr>
          <w:p w:rsidR="00D80110" w:rsidRPr="00785C5E" w:rsidRDefault="00D80110" w:rsidP="00005C27">
            <w:pPr>
              <w:jc w:val="center"/>
              <w:rPr>
                <w:rFonts w:ascii="GHEA Grapalat" w:hAnsi="GHEA Grapalat" w:cs="Arial Armenian"/>
                <w:b/>
                <w:sz w:val="20"/>
                <w:szCs w:val="20"/>
              </w:rPr>
            </w:pPr>
            <w:proofErr w:type="gramStart"/>
            <w:r w:rsidRPr="00785C5E">
              <w:rPr>
                <w:rFonts w:ascii="GHEA Grapalat" w:hAnsi="GHEA Grapalat" w:cs="Arial Armenian"/>
                <w:b/>
                <w:sz w:val="20"/>
                <w:szCs w:val="20"/>
              </w:rPr>
              <w:t>П</w:t>
            </w:r>
            <w:proofErr w:type="gramEnd"/>
            <w:r w:rsidRPr="00785C5E">
              <w:rPr>
                <w:rFonts w:ascii="GHEA Grapalat" w:hAnsi="GHEA Grapalat" w:cs="Arial Armenian"/>
                <w:b/>
                <w:sz w:val="20"/>
                <w:szCs w:val="20"/>
              </w:rPr>
              <w:t>/П</w:t>
            </w:r>
          </w:p>
        </w:tc>
        <w:tc>
          <w:tcPr>
            <w:tcW w:w="9360" w:type="dxa"/>
            <w:gridSpan w:val="5"/>
            <w:vAlign w:val="center"/>
          </w:tcPr>
          <w:p w:rsidR="00D80110" w:rsidRPr="00A264E6" w:rsidRDefault="00D80110" w:rsidP="00005C27">
            <w:pPr>
              <w:jc w:val="center"/>
              <w:rPr>
                <w:rFonts w:ascii="Arial" w:hAnsi="Arial" w:cs="Arial"/>
                <w:sz w:val="22"/>
                <w:szCs w:val="22"/>
                <w:lang w:val="hy-AM"/>
              </w:rPr>
            </w:pPr>
            <w:r w:rsidRPr="00662E02">
              <w:rPr>
                <w:rFonts w:ascii="Arial" w:hAnsi="Arial" w:cs="Arial" w:hint="eastAsia"/>
                <w:sz w:val="22"/>
                <w:szCs w:val="22"/>
                <w:lang w:val="hy-AM"/>
              </w:rPr>
              <w:t>Специалисты</w:t>
            </w:r>
            <w:r w:rsidRPr="00662E02">
              <w:rPr>
                <w:rFonts w:ascii="Arial" w:hAnsi="Arial" w:cs="Arial"/>
                <w:sz w:val="22"/>
                <w:szCs w:val="22"/>
                <w:lang w:val="hy-AM"/>
              </w:rPr>
              <w:t xml:space="preserve">, </w:t>
            </w:r>
            <w:r w:rsidRPr="00662E02">
              <w:rPr>
                <w:rFonts w:ascii="Arial" w:hAnsi="Arial" w:cs="Arial" w:hint="eastAsia"/>
                <w:sz w:val="22"/>
                <w:szCs w:val="22"/>
                <w:lang w:val="hy-AM"/>
              </w:rPr>
              <w:t>входящие</w:t>
            </w:r>
            <w:r w:rsidRPr="00662E02">
              <w:rPr>
                <w:rFonts w:ascii="Arial" w:hAnsi="Arial" w:cs="Arial"/>
                <w:sz w:val="22"/>
                <w:szCs w:val="22"/>
                <w:lang w:val="hy-AM"/>
              </w:rPr>
              <w:t xml:space="preserve"> </w:t>
            </w:r>
            <w:r w:rsidRPr="00662E02">
              <w:rPr>
                <w:rFonts w:ascii="Arial" w:hAnsi="Arial" w:cs="Arial" w:hint="eastAsia"/>
                <w:sz w:val="22"/>
                <w:szCs w:val="22"/>
                <w:lang w:val="hy-AM"/>
              </w:rPr>
              <w:t>в</w:t>
            </w:r>
            <w:r w:rsidRPr="00662E02">
              <w:rPr>
                <w:rFonts w:ascii="Arial" w:hAnsi="Arial" w:cs="Arial"/>
                <w:sz w:val="22"/>
                <w:szCs w:val="22"/>
                <w:lang w:val="hy-AM"/>
              </w:rPr>
              <w:t xml:space="preserve"> </w:t>
            </w:r>
            <w:r w:rsidRPr="00662E02">
              <w:rPr>
                <w:rFonts w:ascii="Arial" w:hAnsi="Arial" w:cs="Arial" w:hint="eastAsia"/>
                <w:sz w:val="22"/>
                <w:szCs w:val="22"/>
                <w:lang w:val="hy-AM"/>
              </w:rPr>
              <w:t>основной</w:t>
            </w:r>
            <w:r w:rsidRPr="00662E02">
              <w:rPr>
                <w:rFonts w:ascii="Arial" w:hAnsi="Arial" w:cs="Arial"/>
                <w:sz w:val="22"/>
                <w:szCs w:val="22"/>
                <w:lang w:val="hy-AM"/>
              </w:rPr>
              <w:t xml:space="preserve"> </w:t>
            </w:r>
            <w:r w:rsidRPr="00662E02">
              <w:rPr>
                <w:rFonts w:ascii="Arial" w:hAnsi="Arial" w:cs="Arial" w:hint="eastAsia"/>
                <w:sz w:val="22"/>
                <w:szCs w:val="22"/>
                <w:lang w:val="hy-AM"/>
              </w:rPr>
              <w:t>состав</w:t>
            </w:r>
          </w:p>
        </w:tc>
      </w:tr>
      <w:tr w:rsidR="00D80110" w:rsidRPr="00A264E6" w:rsidTr="00005C27">
        <w:trPr>
          <w:cantSplit/>
          <w:trHeight w:val="301"/>
        </w:trPr>
        <w:tc>
          <w:tcPr>
            <w:tcW w:w="558" w:type="dxa"/>
            <w:vMerge/>
            <w:vAlign w:val="center"/>
          </w:tcPr>
          <w:p w:rsidR="00D80110" w:rsidRPr="00A264E6" w:rsidRDefault="00D80110" w:rsidP="00005C27">
            <w:pPr>
              <w:jc w:val="center"/>
              <w:rPr>
                <w:rFonts w:ascii="Arial" w:hAnsi="Arial" w:cs="Arial"/>
                <w:sz w:val="22"/>
                <w:szCs w:val="22"/>
                <w:lang w:val="hy-AM"/>
              </w:rPr>
            </w:pPr>
          </w:p>
        </w:tc>
        <w:tc>
          <w:tcPr>
            <w:tcW w:w="1800" w:type="dxa"/>
            <w:vMerge w:val="restart"/>
            <w:vAlign w:val="center"/>
          </w:tcPr>
          <w:p w:rsidR="00D80110" w:rsidRPr="00A264E6" w:rsidRDefault="00D80110" w:rsidP="00005C27">
            <w:pPr>
              <w:jc w:val="center"/>
              <w:rPr>
                <w:rFonts w:ascii="Arial" w:hAnsi="Arial" w:cs="Arial"/>
                <w:sz w:val="22"/>
                <w:szCs w:val="22"/>
                <w:lang w:val="hy-AM"/>
              </w:rPr>
            </w:pPr>
            <w:r w:rsidRPr="00A66EB0">
              <w:rPr>
                <w:rFonts w:ascii="Arial" w:hAnsi="Arial" w:cs="Arial" w:hint="eastAsia"/>
                <w:sz w:val="22"/>
                <w:szCs w:val="22"/>
                <w:lang w:val="hy-AM"/>
              </w:rPr>
              <w:t>имя</w:t>
            </w:r>
            <w:r w:rsidRPr="00A66EB0">
              <w:rPr>
                <w:rFonts w:ascii="Arial" w:hAnsi="Arial" w:cs="Arial"/>
                <w:sz w:val="22"/>
                <w:szCs w:val="22"/>
                <w:lang w:val="hy-AM"/>
              </w:rPr>
              <w:t xml:space="preserve">, </w:t>
            </w:r>
            <w:r w:rsidRPr="00A66EB0">
              <w:rPr>
                <w:rFonts w:ascii="Arial" w:hAnsi="Arial" w:cs="Arial" w:hint="eastAsia"/>
                <w:sz w:val="22"/>
                <w:szCs w:val="22"/>
                <w:lang w:val="hy-AM"/>
              </w:rPr>
              <w:t>фамилия</w:t>
            </w:r>
          </w:p>
        </w:tc>
        <w:tc>
          <w:tcPr>
            <w:tcW w:w="1440" w:type="dxa"/>
            <w:vMerge w:val="restart"/>
            <w:vAlign w:val="center"/>
          </w:tcPr>
          <w:p w:rsidR="00D80110" w:rsidRPr="00A264E6" w:rsidRDefault="00D80110" w:rsidP="00005C27">
            <w:pPr>
              <w:jc w:val="center"/>
              <w:rPr>
                <w:rFonts w:ascii="Arial" w:hAnsi="Arial" w:cs="Arial"/>
                <w:sz w:val="22"/>
                <w:szCs w:val="22"/>
                <w:lang w:val="hy-AM"/>
              </w:rPr>
            </w:pPr>
            <w:r w:rsidRPr="00A66EB0">
              <w:rPr>
                <w:rFonts w:ascii="Arial" w:hAnsi="Arial" w:cs="Arial" w:hint="eastAsia"/>
                <w:sz w:val="22"/>
                <w:szCs w:val="22"/>
                <w:lang w:val="hy-AM"/>
              </w:rPr>
              <w:t>квалификация</w:t>
            </w:r>
          </w:p>
        </w:tc>
        <w:tc>
          <w:tcPr>
            <w:tcW w:w="4410" w:type="dxa"/>
            <w:gridSpan w:val="2"/>
            <w:vAlign w:val="center"/>
          </w:tcPr>
          <w:p w:rsidR="00D80110" w:rsidRPr="00A264E6" w:rsidRDefault="00D80110" w:rsidP="00005C27">
            <w:pPr>
              <w:jc w:val="center"/>
              <w:rPr>
                <w:rFonts w:ascii="Arial" w:hAnsi="Arial" w:cs="Arial"/>
                <w:sz w:val="22"/>
                <w:szCs w:val="22"/>
                <w:lang w:val="hy-AM"/>
              </w:rPr>
            </w:pPr>
            <w:r w:rsidRPr="00662E02">
              <w:rPr>
                <w:rFonts w:ascii="Arial" w:hAnsi="Arial" w:cs="Arial" w:hint="eastAsia"/>
                <w:sz w:val="22"/>
                <w:szCs w:val="22"/>
                <w:lang w:val="hy-AM"/>
              </w:rPr>
              <w:t>опыт</w:t>
            </w:r>
            <w:r w:rsidRPr="00662E02">
              <w:rPr>
                <w:rFonts w:ascii="Arial" w:hAnsi="Arial" w:cs="Arial"/>
                <w:sz w:val="22"/>
                <w:szCs w:val="22"/>
                <w:lang w:val="hy-AM"/>
              </w:rPr>
              <w:t xml:space="preserve"> </w:t>
            </w:r>
            <w:r w:rsidRPr="00662E02">
              <w:rPr>
                <w:rFonts w:ascii="Arial" w:hAnsi="Arial" w:cs="Arial" w:hint="eastAsia"/>
                <w:sz w:val="22"/>
                <w:szCs w:val="22"/>
                <w:lang w:val="hy-AM"/>
              </w:rPr>
              <w:t>работы</w:t>
            </w:r>
          </w:p>
        </w:tc>
        <w:tc>
          <w:tcPr>
            <w:tcW w:w="1710" w:type="dxa"/>
            <w:vMerge w:val="restart"/>
            <w:vAlign w:val="center"/>
          </w:tcPr>
          <w:p w:rsidR="00D80110" w:rsidRPr="00A264E6" w:rsidRDefault="00D80110" w:rsidP="00005C27">
            <w:pPr>
              <w:jc w:val="center"/>
              <w:rPr>
                <w:rFonts w:ascii="Arial" w:hAnsi="Arial" w:cs="Arial"/>
                <w:sz w:val="22"/>
                <w:szCs w:val="22"/>
                <w:lang w:val="hy-AM"/>
              </w:rPr>
            </w:pPr>
            <w:r w:rsidRPr="00A66EB0">
              <w:rPr>
                <w:rFonts w:ascii="Arial" w:hAnsi="Arial" w:cs="Arial" w:hint="eastAsia"/>
                <w:sz w:val="22"/>
                <w:szCs w:val="22"/>
                <w:lang w:val="hy-AM"/>
              </w:rPr>
              <w:t>имя</w:t>
            </w:r>
            <w:r w:rsidRPr="00A66EB0">
              <w:rPr>
                <w:rFonts w:ascii="Arial" w:hAnsi="Arial" w:cs="Arial"/>
                <w:sz w:val="22"/>
                <w:szCs w:val="22"/>
                <w:lang w:val="hy-AM"/>
              </w:rPr>
              <w:t xml:space="preserve"> </w:t>
            </w:r>
            <w:r w:rsidRPr="00A66EB0">
              <w:rPr>
                <w:rFonts w:ascii="Arial" w:hAnsi="Arial" w:cs="Arial" w:hint="eastAsia"/>
                <w:sz w:val="22"/>
                <w:szCs w:val="22"/>
                <w:lang w:val="hy-AM"/>
              </w:rPr>
              <w:t>работодателя</w:t>
            </w:r>
          </w:p>
        </w:tc>
      </w:tr>
      <w:tr w:rsidR="00D80110" w:rsidRPr="00A264E6" w:rsidTr="00005C27">
        <w:trPr>
          <w:cantSplit/>
          <w:trHeight w:val="299"/>
        </w:trPr>
        <w:tc>
          <w:tcPr>
            <w:tcW w:w="558" w:type="dxa"/>
            <w:vMerge/>
            <w:vAlign w:val="center"/>
          </w:tcPr>
          <w:p w:rsidR="00D80110" w:rsidRPr="00A264E6" w:rsidRDefault="00D80110" w:rsidP="00005C27">
            <w:pPr>
              <w:jc w:val="center"/>
              <w:rPr>
                <w:rFonts w:ascii="Arial" w:hAnsi="Arial" w:cs="Arial"/>
                <w:sz w:val="22"/>
                <w:szCs w:val="22"/>
                <w:lang w:val="hy-AM"/>
              </w:rPr>
            </w:pPr>
          </w:p>
        </w:tc>
        <w:tc>
          <w:tcPr>
            <w:tcW w:w="1800" w:type="dxa"/>
            <w:vMerge/>
            <w:vAlign w:val="center"/>
          </w:tcPr>
          <w:p w:rsidR="00D80110" w:rsidRPr="00A264E6" w:rsidRDefault="00D80110" w:rsidP="00005C27">
            <w:pPr>
              <w:jc w:val="center"/>
              <w:rPr>
                <w:rFonts w:ascii="Arial" w:hAnsi="Arial" w:cs="Arial"/>
                <w:sz w:val="22"/>
                <w:szCs w:val="22"/>
                <w:lang w:val="hy-AM"/>
              </w:rPr>
            </w:pPr>
          </w:p>
        </w:tc>
        <w:tc>
          <w:tcPr>
            <w:tcW w:w="1440" w:type="dxa"/>
            <w:vMerge/>
            <w:vAlign w:val="center"/>
          </w:tcPr>
          <w:p w:rsidR="00D80110" w:rsidRPr="00A264E6" w:rsidDel="006B374D" w:rsidRDefault="00D80110" w:rsidP="00005C27">
            <w:pPr>
              <w:jc w:val="center"/>
              <w:rPr>
                <w:rFonts w:ascii="Arial" w:hAnsi="Arial" w:cs="Arial"/>
                <w:sz w:val="22"/>
                <w:szCs w:val="22"/>
                <w:lang w:val="hy-AM"/>
              </w:rPr>
            </w:pPr>
          </w:p>
        </w:tc>
        <w:tc>
          <w:tcPr>
            <w:tcW w:w="1980" w:type="dxa"/>
            <w:vAlign w:val="center"/>
          </w:tcPr>
          <w:p w:rsidR="00D80110" w:rsidRPr="00A264E6" w:rsidDel="00B57526" w:rsidRDefault="00D80110" w:rsidP="00005C27">
            <w:pPr>
              <w:jc w:val="center"/>
              <w:rPr>
                <w:rFonts w:ascii="Arial" w:hAnsi="Arial" w:cs="Arial"/>
                <w:sz w:val="22"/>
                <w:szCs w:val="22"/>
                <w:lang w:val="hy-AM"/>
              </w:rPr>
            </w:pPr>
            <w:r w:rsidRPr="00A66EB0">
              <w:rPr>
                <w:rFonts w:ascii="Arial" w:hAnsi="Arial" w:cs="Arial" w:hint="eastAsia"/>
                <w:sz w:val="22"/>
                <w:szCs w:val="22"/>
                <w:lang w:val="hy-AM"/>
              </w:rPr>
              <w:t>срок</w:t>
            </w:r>
          </w:p>
        </w:tc>
        <w:tc>
          <w:tcPr>
            <w:tcW w:w="2430" w:type="dxa"/>
            <w:vAlign w:val="center"/>
          </w:tcPr>
          <w:p w:rsidR="00D80110" w:rsidRPr="00A264E6" w:rsidDel="00B57526" w:rsidRDefault="00D80110" w:rsidP="00005C27">
            <w:pPr>
              <w:jc w:val="center"/>
              <w:rPr>
                <w:rFonts w:ascii="Arial" w:hAnsi="Arial" w:cs="Arial"/>
                <w:sz w:val="22"/>
                <w:szCs w:val="22"/>
                <w:lang w:val="hy-AM"/>
              </w:rPr>
            </w:pPr>
            <w:r w:rsidRPr="00A66EB0">
              <w:rPr>
                <w:rFonts w:ascii="Arial" w:hAnsi="Arial" w:cs="Arial" w:hint="eastAsia"/>
                <w:sz w:val="22"/>
                <w:szCs w:val="22"/>
                <w:lang w:val="hy-AM"/>
              </w:rPr>
              <w:t>сфера</w:t>
            </w:r>
            <w:r w:rsidRPr="00A66EB0">
              <w:rPr>
                <w:rFonts w:ascii="Arial" w:hAnsi="Arial" w:cs="Arial"/>
                <w:sz w:val="22"/>
                <w:szCs w:val="22"/>
                <w:lang w:val="hy-AM"/>
              </w:rPr>
              <w:t xml:space="preserve"> </w:t>
            </w:r>
            <w:r w:rsidRPr="00A66EB0">
              <w:rPr>
                <w:rFonts w:ascii="Arial" w:hAnsi="Arial" w:cs="Arial" w:hint="eastAsia"/>
                <w:sz w:val="22"/>
                <w:szCs w:val="22"/>
                <w:lang w:val="hy-AM"/>
              </w:rPr>
              <w:t>деятельности</w:t>
            </w:r>
            <w:r w:rsidRPr="00A66EB0">
              <w:rPr>
                <w:rFonts w:ascii="Arial" w:hAnsi="Arial" w:cs="Arial"/>
                <w:sz w:val="22"/>
                <w:szCs w:val="22"/>
                <w:lang w:val="hy-AM"/>
              </w:rPr>
              <w:t xml:space="preserve"> </w:t>
            </w:r>
            <w:r w:rsidRPr="00A66EB0">
              <w:rPr>
                <w:rFonts w:ascii="Arial" w:hAnsi="Arial" w:cs="Arial" w:hint="eastAsia"/>
                <w:sz w:val="22"/>
                <w:szCs w:val="22"/>
                <w:lang w:val="hy-AM"/>
              </w:rPr>
              <w:t>и</w:t>
            </w:r>
            <w:r w:rsidRPr="00A66EB0">
              <w:rPr>
                <w:rFonts w:ascii="Arial" w:hAnsi="Arial" w:cs="Arial"/>
                <w:sz w:val="22"/>
                <w:szCs w:val="22"/>
                <w:lang w:val="hy-AM"/>
              </w:rPr>
              <w:t xml:space="preserve"> </w:t>
            </w:r>
            <w:r w:rsidRPr="00A66EB0">
              <w:rPr>
                <w:rFonts w:ascii="Arial" w:hAnsi="Arial" w:cs="Arial" w:hint="eastAsia"/>
                <w:sz w:val="22"/>
                <w:szCs w:val="22"/>
                <w:lang w:val="hy-AM"/>
              </w:rPr>
              <w:t>выполняемая</w:t>
            </w:r>
            <w:r w:rsidRPr="00A66EB0">
              <w:rPr>
                <w:rFonts w:ascii="Arial" w:hAnsi="Arial" w:cs="Arial"/>
                <w:sz w:val="22"/>
                <w:szCs w:val="22"/>
                <w:lang w:val="hy-AM"/>
              </w:rPr>
              <w:t xml:space="preserve"> </w:t>
            </w:r>
            <w:r w:rsidRPr="00A66EB0">
              <w:rPr>
                <w:rFonts w:ascii="Arial" w:hAnsi="Arial" w:cs="Arial" w:hint="eastAsia"/>
                <w:sz w:val="22"/>
                <w:szCs w:val="22"/>
                <w:lang w:val="hy-AM"/>
              </w:rPr>
              <w:t>работа</w:t>
            </w:r>
          </w:p>
        </w:tc>
        <w:tc>
          <w:tcPr>
            <w:tcW w:w="1710" w:type="dxa"/>
            <w:vMerge/>
            <w:vAlign w:val="center"/>
          </w:tcPr>
          <w:p w:rsidR="00D80110" w:rsidRPr="00A264E6" w:rsidRDefault="00D80110" w:rsidP="00005C27">
            <w:pPr>
              <w:jc w:val="center"/>
              <w:rPr>
                <w:rFonts w:ascii="Arial" w:hAnsi="Arial" w:cs="Arial"/>
                <w:sz w:val="22"/>
                <w:szCs w:val="22"/>
                <w:lang w:val="hy-AM"/>
              </w:rPr>
            </w:pPr>
          </w:p>
        </w:tc>
      </w:tr>
      <w:tr w:rsidR="00D80110" w:rsidRPr="00A264E6" w:rsidTr="00005C27">
        <w:trPr>
          <w:cantSplit/>
        </w:trPr>
        <w:tc>
          <w:tcPr>
            <w:tcW w:w="558" w:type="dxa"/>
          </w:tcPr>
          <w:p w:rsidR="00D80110" w:rsidRPr="00A264E6" w:rsidRDefault="00D80110" w:rsidP="00005C27">
            <w:pPr>
              <w:jc w:val="center"/>
              <w:rPr>
                <w:rFonts w:ascii="Arial" w:hAnsi="Arial" w:cs="Arial"/>
                <w:sz w:val="22"/>
                <w:szCs w:val="22"/>
                <w:lang w:val="hy-AM"/>
              </w:rPr>
            </w:pPr>
          </w:p>
        </w:tc>
        <w:tc>
          <w:tcPr>
            <w:tcW w:w="1800" w:type="dxa"/>
          </w:tcPr>
          <w:p w:rsidR="00D80110" w:rsidRPr="00A264E6" w:rsidRDefault="00D80110" w:rsidP="00005C27">
            <w:pPr>
              <w:jc w:val="center"/>
              <w:rPr>
                <w:rFonts w:ascii="Arial" w:hAnsi="Arial" w:cs="Arial"/>
                <w:sz w:val="22"/>
                <w:szCs w:val="22"/>
                <w:lang w:val="hy-AM"/>
              </w:rPr>
            </w:pPr>
          </w:p>
        </w:tc>
        <w:tc>
          <w:tcPr>
            <w:tcW w:w="1440" w:type="dxa"/>
          </w:tcPr>
          <w:p w:rsidR="00D80110" w:rsidRPr="00A264E6" w:rsidRDefault="00D80110" w:rsidP="00005C27">
            <w:pPr>
              <w:jc w:val="center"/>
              <w:rPr>
                <w:rFonts w:ascii="Arial" w:hAnsi="Arial" w:cs="Arial"/>
                <w:sz w:val="22"/>
                <w:szCs w:val="22"/>
                <w:lang w:val="hy-AM"/>
              </w:rPr>
            </w:pPr>
          </w:p>
        </w:tc>
        <w:tc>
          <w:tcPr>
            <w:tcW w:w="1980" w:type="dxa"/>
          </w:tcPr>
          <w:p w:rsidR="00D80110" w:rsidRPr="00A264E6" w:rsidRDefault="00D80110" w:rsidP="00005C27">
            <w:pPr>
              <w:jc w:val="center"/>
              <w:rPr>
                <w:rFonts w:ascii="Arial" w:hAnsi="Arial" w:cs="Arial"/>
                <w:sz w:val="22"/>
                <w:szCs w:val="22"/>
                <w:lang w:val="hy-AM"/>
              </w:rPr>
            </w:pPr>
          </w:p>
        </w:tc>
        <w:tc>
          <w:tcPr>
            <w:tcW w:w="2430" w:type="dxa"/>
          </w:tcPr>
          <w:p w:rsidR="00D80110" w:rsidRPr="00A264E6" w:rsidRDefault="00D80110" w:rsidP="00005C27">
            <w:pPr>
              <w:jc w:val="center"/>
              <w:rPr>
                <w:rFonts w:ascii="Arial" w:hAnsi="Arial" w:cs="Arial"/>
                <w:sz w:val="22"/>
                <w:szCs w:val="22"/>
                <w:lang w:val="hy-AM"/>
              </w:rPr>
            </w:pPr>
          </w:p>
        </w:tc>
        <w:tc>
          <w:tcPr>
            <w:tcW w:w="1710" w:type="dxa"/>
          </w:tcPr>
          <w:p w:rsidR="00D80110" w:rsidRPr="00A264E6" w:rsidRDefault="00D80110" w:rsidP="00005C27">
            <w:pPr>
              <w:jc w:val="center"/>
              <w:rPr>
                <w:rFonts w:ascii="Arial" w:hAnsi="Arial" w:cs="Arial"/>
                <w:sz w:val="22"/>
                <w:szCs w:val="22"/>
                <w:lang w:val="hy-AM"/>
              </w:rPr>
            </w:pPr>
          </w:p>
        </w:tc>
      </w:tr>
      <w:tr w:rsidR="00D80110" w:rsidRPr="00A264E6" w:rsidTr="00005C27">
        <w:trPr>
          <w:cantSplit/>
        </w:trPr>
        <w:tc>
          <w:tcPr>
            <w:tcW w:w="558" w:type="dxa"/>
          </w:tcPr>
          <w:p w:rsidR="00D80110" w:rsidRPr="00A264E6" w:rsidRDefault="00D80110" w:rsidP="00005C27">
            <w:pPr>
              <w:jc w:val="center"/>
              <w:rPr>
                <w:rFonts w:ascii="Arial" w:hAnsi="Arial" w:cs="Arial"/>
                <w:sz w:val="22"/>
                <w:szCs w:val="22"/>
                <w:lang w:val="hy-AM"/>
              </w:rPr>
            </w:pPr>
          </w:p>
        </w:tc>
        <w:tc>
          <w:tcPr>
            <w:tcW w:w="1800" w:type="dxa"/>
          </w:tcPr>
          <w:p w:rsidR="00D80110" w:rsidRPr="00A264E6" w:rsidRDefault="00D80110" w:rsidP="00005C27">
            <w:pPr>
              <w:jc w:val="center"/>
              <w:rPr>
                <w:rFonts w:ascii="Arial" w:hAnsi="Arial" w:cs="Arial"/>
                <w:sz w:val="22"/>
                <w:szCs w:val="22"/>
                <w:lang w:val="hy-AM"/>
              </w:rPr>
            </w:pPr>
          </w:p>
        </w:tc>
        <w:tc>
          <w:tcPr>
            <w:tcW w:w="1440" w:type="dxa"/>
          </w:tcPr>
          <w:p w:rsidR="00D80110" w:rsidRPr="00A264E6" w:rsidRDefault="00D80110" w:rsidP="00005C27">
            <w:pPr>
              <w:jc w:val="center"/>
              <w:rPr>
                <w:rFonts w:ascii="Arial" w:hAnsi="Arial" w:cs="Arial"/>
                <w:sz w:val="22"/>
                <w:szCs w:val="22"/>
                <w:lang w:val="hy-AM"/>
              </w:rPr>
            </w:pPr>
          </w:p>
        </w:tc>
        <w:tc>
          <w:tcPr>
            <w:tcW w:w="1980" w:type="dxa"/>
          </w:tcPr>
          <w:p w:rsidR="00D80110" w:rsidRPr="00A264E6" w:rsidRDefault="00D80110" w:rsidP="00005C27">
            <w:pPr>
              <w:jc w:val="center"/>
              <w:rPr>
                <w:rFonts w:ascii="Arial" w:hAnsi="Arial" w:cs="Arial"/>
                <w:sz w:val="22"/>
                <w:szCs w:val="22"/>
                <w:lang w:val="hy-AM"/>
              </w:rPr>
            </w:pPr>
          </w:p>
        </w:tc>
        <w:tc>
          <w:tcPr>
            <w:tcW w:w="2430" w:type="dxa"/>
          </w:tcPr>
          <w:p w:rsidR="00D80110" w:rsidRPr="00A264E6" w:rsidRDefault="00D80110" w:rsidP="00005C27">
            <w:pPr>
              <w:jc w:val="center"/>
              <w:rPr>
                <w:rFonts w:ascii="Arial" w:hAnsi="Arial" w:cs="Arial"/>
                <w:sz w:val="22"/>
                <w:szCs w:val="22"/>
                <w:lang w:val="hy-AM"/>
              </w:rPr>
            </w:pPr>
          </w:p>
        </w:tc>
        <w:tc>
          <w:tcPr>
            <w:tcW w:w="1710" w:type="dxa"/>
          </w:tcPr>
          <w:p w:rsidR="00D80110" w:rsidRPr="00A264E6" w:rsidRDefault="00D80110" w:rsidP="00005C27">
            <w:pPr>
              <w:jc w:val="center"/>
              <w:rPr>
                <w:rFonts w:ascii="Arial" w:hAnsi="Arial" w:cs="Arial"/>
                <w:sz w:val="22"/>
                <w:szCs w:val="22"/>
                <w:lang w:val="hy-AM"/>
              </w:rPr>
            </w:pPr>
          </w:p>
        </w:tc>
      </w:tr>
      <w:tr w:rsidR="00D80110" w:rsidRPr="00A264E6" w:rsidTr="00005C27">
        <w:trPr>
          <w:cantSplit/>
        </w:trPr>
        <w:tc>
          <w:tcPr>
            <w:tcW w:w="558" w:type="dxa"/>
          </w:tcPr>
          <w:p w:rsidR="00D80110" w:rsidRPr="00A264E6" w:rsidRDefault="00D80110" w:rsidP="00005C27">
            <w:pPr>
              <w:jc w:val="center"/>
              <w:rPr>
                <w:rFonts w:ascii="Arial" w:hAnsi="Arial" w:cs="Arial"/>
                <w:sz w:val="22"/>
                <w:szCs w:val="22"/>
                <w:lang w:val="hy-AM"/>
              </w:rPr>
            </w:pPr>
          </w:p>
        </w:tc>
        <w:tc>
          <w:tcPr>
            <w:tcW w:w="1800" w:type="dxa"/>
          </w:tcPr>
          <w:p w:rsidR="00D80110" w:rsidRPr="00A264E6" w:rsidRDefault="00D80110" w:rsidP="00005C27">
            <w:pPr>
              <w:jc w:val="center"/>
              <w:rPr>
                <w:rFonts w:ascii="Arial" w:hAnsi="Arial" w:cs="Arial"/>
                <w:sz w:val="22"/>
                <w:szCs w:val="22"/>
                <w:lang w:val="hy-AM"/>
              </w:rPr>
            </w:pPr>
          </w:p>
        </w:tc>
        <w:tc>
          <w:tcPr>
            <w:tcW w:w="1440" w:type="dxa"/>
          </w:tcPr>
          <w:p w:rsidR="00D80110" w:rsidRPr="00A264E6" w:rsidRDefault="00D80110" w:rsidP="00005C27">
            <w:pPr>
              <w:jc w:val="center"/>
              <w:rPr>
                <w:rFonts w:ascii="Arial" w:hAnsi="Arial" w:cs="Arial"/>
                <w:sz w:val="22"/>
                <w:szCs w:val="22"/>
                <w:lang w:val="hy-AM"/>
              </w:rPr>
            </w:pPr>
          </w:p>
        </w:tc>
        <w:tc>
          <w:tcPr>
            <w:tcW w:w="1980" w:type="dxa"/>
          </w:tcPr>
          <w:p w:rsidR="00D80110" w:rsidRPr="00A264E6" w:rsidRDefault="00D80110" w:rsidP="00005C27">
            <w:pPr>
              <w:jc w:val="center"/>
              <w:rPr>
                <w:rFonts w:ascii="Arial" w:hAnsi="Arial" w:cs="Arial"/>
                <w:sz w:val="22"/>
                <w:szCs w:val="22"/>
                <w:lang w:val="hy-AM"/>
              </w:rPr>
            </w:pPr>
          </w:p>
        </w:tc>
        <w:tc>
          <w:tcPr>
            <w:tcW w:w="2430" w:type="dxa"/>
          </w:tcPr>
          <w:p w:rsidR="00D80110" w:rsidRPr="00A264E6" w:rsidRDefault="00D80110" w:rsidP="00005C27">
            <w:pPr>
              <w:jc w:val="center"/>
              <w:rPr>
                <w:rFonts w:ascii="Arial" w:hAnsi="Arial" w:cs="Arial"/>
                <w:sz w:val="22"/>
                <w:szCs w:val="22"/>
                <w:lang w:val="hy-AM"/>
              </w:rPr>
            </w:pPr>
          </w:p>
        </w:tc>
        <w:tc>
          <w:tcPr>
            <w:tcW w:w="1710" w:type="dxa"/>
          </w:tcPr>
          <w:p w:rsidR="00D80110" w:rsidRPr="00A264E6" w:rsidRDefault="00D80110" w:rsidP="00005C27">
            <w:pPr>
              <w:jc w:val="center"/>
              <w:rPr>
                <w:rFonts w:ascii="Arial" w:hAnsi="Arial" w:cs="Arial"/>
                <w:sz w:val="22"/>
                <w:szCs w:val="22"/>
                <w:lang w:val="hy-AM"/>
              </w:rPr>
            </w:pPr>
          </w:p>
        </w:tc>
      </w:tr>
    </w:tbl>
    <w:p w:rsidR="00D80110" w:rsidRDefault="00D80110" w:rsidP="00D80110">
      <w:pPr>
        <w:jc w:val="both"/>
        <w:rPr>
          <w:rFonts w:ascii="Arial" w:hAnsi="Arial" w:cs="Arial"/>
          <w:sz w:val="22"/>
          <w:szCs w:val="22"/>
          <w:lang w:val="hy-AM"/>
        </w:rPr>
      </w:pPr>
    </w:p>
    <w:p w:rsidR="00D80110" w:rsidRDefault="00D80110" w:rsidP="00D80110">
      <w:pPr>
        <w:jc w:val="both"/>
        <w:rPr>
          <w:rFonts w:ascii="Arial" w:hAnsi="Arial" w:cs="Arial"/>
          <w:sz w:val="22"/>
          <w:szCs w:val="22"/>
          <w:lang w:val="en-US"/>
        </w:rPr>
      </w:pPr>
    </w:p>
    <w:p w:rsidR="00D80110" w:rsidRDefault="00D80110" w:rsidP="00D80110">
      <w:pPr>
        <w:jc w:val="both"/>
        <w:rPr>
          <w:rFonts w:ascii="Arial" w:hAnsi="Arial" w:cs="Arial"/>
          <w:sz w:val="22"/>
          <w:szCs w:val="22"/>
          <w:lang w:val="en-US"/>
        </w:rPr>
      </w:pPr>
    </w:p>
    <w:p w:rsidR="00D80110" w:rsidRDefault="00D80110" w:rsidP="00D80110">
      <w:pPr>
        <w:jc w:val="both"/>
        <w:rPr>
          <w:rFonts w:ascii="Arial" w:hAnsi="Arial" w:cs="Arial"/>
          <w:sz w:val="22"/>
          <w:szCs w:val="22"/>
          <w:lang w:val="en-US"/>
        </w:rPr>
      </w:pPr>
    </w:p>
    <w:p w:rsidR="00D80110" w:rsidRDefault="00D80110" w:rsidP="00D80110">
      <w:pPr>
        <w:jc w:val="both"/>
        <w:rPr>
          <w:rFonts w:ascii="Arial" w:hAnsi="Arial" w:cs="Arial"/>
          <w:sz w:val="22"/>
          <w:szCs w:val="22"/>
          <w:lang w:val="en-US"/>
        </w:rPr>
      </w:pPr>
    </w:p>
    <w:p w:rsidR="00D80110" w:rsidRDefault="00D80110" w:rsidP="00D80110">
      <w:pPr>
        <w:jc w:val="both"/>
        <w:rPr>
          <w:rFonts w:ascii="Arial" w:hAnsi="Arial" w:cs="Arial"/>
          <w:sz w:val="22"/>
          <w:szCs w:val="22"/>
          <w:lang w:val="en-US"/>
        </w:rPr>
      </w:pPr>
    </w:p>
    <w:p w:rsidR="00D80110" w:rsidRDefault="00D80110" w:rsidP="00D80110">
      <w:pPr>
        <w:jc w:val="both"/>
        <w:rPr>
          <w:rFonts w:ascii="Arial" w:hAnsi="Arial" w:cs="Arial"/>
          <w:sz w:val="22"/>
          <w:szCs w:val="22"/>
          <w:lang w:val="en-US"/>
        </w:rPr>
      </w:pPr>
    </w:p>
    <w:p w:rsidR="00D80110" w:rsidRDefault="00D80110" w:rsidP="00D80110">
      <w:pPr>
        <w:jc w:val="both"/>
        <w:rPr>
          <w:rFonts w:ascii="Arial" w:hAnsi="Arial" w:cs="Arial"/>
          <w:sz w:val="22"/>
          <w:szCs w:val="22"/>
          <w:lang w:val="en-US"/>
        </w:rPr>
      </w:pPr>
    </w:p>
    <w:p w:rsidR="00D80110" w:rsidRDefault="00D80110" w:rsidP="00D80110">
      <w:pPr>
        <w:jc w:val="both"/>
        <w:rPr>
          <w:rFonts w:ascii="Arial" w:hAnsi="Arial" w:cs="Arial"/>
          <w:sz w:val="22"/>
          <w:szCs w:val="22"/>
          <w:lang w:val="en-US"/>
        </w:rPr>
      </w:pPr>
    </w:p>
    <w:p w:rsidR="00D80110" w:rsidRDefault="00D80110" w:rsidP="00D80110">
      <w:pPr>
        <w:jc w:val="both"/>
        <w:rPr>
          <w:rFonts w:ascii="Arial" w:hAnsi="Arial" w:cs="Arial"/>
          <w:b/>
          <w:lang w:val="hy-AM"/>
        </w:rPr>
      </w:pPr>
      <w:r w:rsidRPr="00BD6DCB">
        <w:rPr>
          <w:rFonts w:ascii="Arial" w:hAnsi="Arial" w:cs="Arial" w:hint="eastAsia"/>
          <w:sz w:val="22"/>
          <w:szCs w:val="22"/>
          <w:lang w:val="hy-AM"/>
        </w:rPr>
        <w:t>При</w:t>
      </w:r>
      <w:r w:rsidRPr="00BD6DCB">
        <w:rPr>
          <w:rFonts w:ascii="Arial" w:hAnsi="Arial" w:cs="Arial"/>
          <w:sz w:val="22"/>
          <w:szCs w:val="22"/>
          <w:lang w:val="hy-AM"/>
        </w:rPr>
        <w:t xml:space="preserve"> </w:t>
      </w:r>
      <w:r w:rsidRPr="00BD6DCB">
        <w:rPr>
          <w:rFonts w:ascii="Arial" w:hAnsi="Arial" w:cs="Arial" w:hint="eastAsia"/>
          <w:sz w:val="22"/>
          <w:szCs w:val="22"/>
          <w:lang w:val="hy-AM"/>
        </w:rPr>
        <w:t>этом</w:t>
      </w:r>
      <w:r w:rsidRPr="00BD6DCB">
        <w:rPr>
          <w:rFonts w:ascii="Arial" w:hAnsi="Arial" w:cs="Arial"/>
          <w:sz w:val="22"/>
          <w:szCs w:val="22"/>
          <w:lang w:val="hy-AM"/>
        </w:rPr>
        <w:t xml:space="preserve"> </w:t>
      </w:r>
      <w:r w:rsidRPr="00BD6DCB">
        <w:rPr>
          <w:rFonts w:ascii="Arial" w:hAnsi="Arial" w:cs="Arial" w:hint="eastAsia"/>
          <w:sz w:val="22"/>
          <w:szCs w:val="22"/>
          <w:lang w:val="hy-AM"/>
        </w:rPr>
        <w:t>для</w:t>
      </w:r>
      <w:r w:rsidRPr="00BD6DCB">
        <w:rPr>
          <w:rFonts w:ascii="Arial" w:hAnsi="Arial" w:cs="Arial"/>
          <w:sz w:val="22"/>
          <w:szCs w:val="22"/>
          <w:lang w:val="hy-AM"/>
        </w:rPr>
        <w:t xml:space="preserve"> </w:t>
      </w:r>
      <w:r w:rsidRPr="00BD6DCB">
        <w:rPr>
          <w:rFonts w:ascii="Arial" w:hAnsi="Arial" w:cs="Arial" w:hint="eastAsia"/>
          <w:sz w:val="22"/>
          <w:szCs w:val="22"/>
          <w:lang w:val="hy-AM"/>
        </w:rPr>
        <w:t>обоснования</w:t>
      </w:r>
      <w:r w:rsidRPr="00BD6DCB">
        <w:rPr>
          <w:rFonts w:ascii="Arial" w:hAnsi="Arial" w:cs="Arial"/>
          <w:sz w:val="22"/>
          <w:szCs w:val="22"/>
          <w:lang w:val="hy-AM"/>
        </w:rPr>
        <w:t xml:space="preserve"> </w:t>
      </w:r>
      <w:r w:rsidRPr="00BD6DCB">
        <w:rPr>
          <w:rFonts w:ascii="Arial" w:hAnsi="Arial" w:cs="Arial" w:hint="eastAsia"/>
          <w:sz w:val="22"/>
          <w:szCs w:val="22"/>
          <w:lang w:val="hy-AM"/>
        </w:rPr>
        <w:t>наличия</w:t>
      </w:r>
      <w:r w:rsidRPr="00BD6DCB">
        <w:rPr>
          <w:rFonts w:ascii="Arial" w:hAnsi="Arial" w:cs="Arial"/>
          <w:sz w:val="22"/>
          <w:szCs w:val="22"/>
          <w:lang w:val="hy-AM"/>
        </w:rPr>
        <w:t xml:space="preserve"> </w:t>
      </w:r>
      <w:r w:rsidRPr="00BD6DCB">
        <w:rPr>
          <w:rFonts w:ascii="Arial" w:hAnsi="Arial" w:cs="Arial" w:hint="eastAsia"/>
          <w:sz w:val="22"/>
          <w:szCs w:val="22"/>
          <w:lang w:val="hy-AM"/>
        </w:rPr>
        <w:t>трудовых</w:t>
      </w:r>
      <w:r w:rsidRPr="00BD6DCB">
        <w:rPr>
          <w:rFonts w:ascii="Arial" w:hAnsi="Arial" w:cs="Arial"/>
          <w:sz w:val="22"/>
          <w:szCs w:val="22"/>
          <w:lang w:val="hy-AM"/>
        </w:rPr>
        <w:t xml:space="preserve"> </w:t>
      </w:r>
      <w:r w:rsidRPr="00BD6DCB">
        <w:rPr>
          <w:rFonts w:ascii="Arial" w:hAnsi="Arial" w:cs="Arial" w:hint="eastAsia"/>
          <w:sz w:val="22"/>
          <w:szCs w:val="22"/>
          <w:lang w:val="hy-AM"/>
        </w:rPr>
        <w:t>ресурсов</w:t>
      </w:r>
      <w:r w:rsidRPr="00BD6DCB">
        <w:rPr>
          <w:rFonts w:ascii="Arial" w:hAnsi="Arial" w:cs="Arial"/>
          <w:sz w:val="22"/>
          <w:szCs w:val="22"/>
          <w:lang w:val="hy-AM"/>
        </w:rPr>
        <w:t xml:space="preserve"> </w:t>
      </w:r>
      <w:r w:rsidRPr="00BD6DCB">
        <w:rPr>
          <w:rFonts w:ascii="Arial" w:hAnsi="Arial" w:cs="Arial" w:hint="eastAsia"/>
          <w:sz w:val="22"/>
          <w:szCs w:val="22"/>
          <w:lang w:val="hy-AM"/>
        </w:rPr>
        <w:t>участник</w:t>
      </w:r>
      <w:r w:rsidRPr="00BD6DCB">
        <w:rPr>
          <w:rFonts w:ascii="Arial" w:hAnsi="Arial" w:cs="Arial"/>
          <w:sz w:val="22"/>
          <w:szCs w:val="22"/>
          <w:lang w:val="hy-AM"/>
        </w:rPr>
        <w:t xml:space="preserve"> </w:t>
      </w:r>
      <w:r w:rsidRPr="00BD6DCB">
        <w:rPr>
          <w:rFonts w:ascii="Arial" w:hAnsi="Arial" w:cs="Arial" w:hint="eastAsia"/>
          <w:sz w:val="22"/>
          <w:szCs w:val="22"/>
          <w:lang w:val="hy-AM"/>
        </w:rPr>
        <w:t>представляет</w:t>
      </w:r>
      <w:r w:rsidRPr="00BD6DCB">
        <w:rPr>
          <w:rFonts w:ascii="Arial" w:hAnsi="Arial" w:cs="Arial"/>
          <w:sz w:val="22"/>
          <w:szCs w:val="22"/>
          <w:lang w:val="hy-AM"/>
        </w:rPr>
        <w:t xml:space="preserve"> </w:t>
      </w:r>
      <w:r w:rsidRPr="00BD6DCB">
        <w:rPr>
          <w:rFonts w:ascii="Arial" w:hAnsi="Arial" w:cs="Arial" w:hint="eastAsia"/>
          <w:sz w:val="22"/>
          <w:szCs w:val="22"/>
          <w:lang w:val="hy-AM"/>
        </w:rPr>
        <w:t>письменные</w:t>
      </w:r>
      <w:r w:rsidRPr="00BD6DCB">
        <w:rPr>
          <w:rFonts w:ascii="Arial" w:hAnsi="Arial" w:cs="Arial"/>
          <w:sz w:val="22"/>
          <w:szCs w:val="22"/>
          <w:lang w:val="hy-AM"/>
        </w:rPr>
        <w:t xml:space="preserve"> </w:t>
      </w:r>
      <w:r w:rsidRPr="00BD6DCB">
        <w:rPr>
          <w:rFonts w:ascii="Arial" w:hAnsi="Arial" w:cs="Arial" w:hint="eastAsia"/>
          <w:sz w:val="22"/>
          <w:szCs w:val="22"/>
          <w:lang w:val="hy-AM"/>
        </w:rPr>
        <w:t>согласия</w:t>
      </w:r>
      <w:r w:rsidRPr="00BD6DCB">
        <w:rPr>
          <w:rFonts w:ascii="Arial" w:hAnsi="Arial" w:cs="Arial"/>
          <w:sz w:val="22"/>
          <w:szCs w:val="22"/>
          <w:lang w:val="hy-AM"/>
        </w:rPr>
        <w:t xml:space="preserve">, </w:t>
      </w:r>
      <w:r w:rsidRPr="00BD6DCB">
        <w:rPr>
          <w:rFonts w:ascii="Arial" w:hAnsi="Arial" w:cs="Arial" w:hint="eastAsia"/>
          <w:sz w:val="22"/>
          <w:szCs w:val="22"/>
          <w:lang w:val="hy-AM"/>
        </w:rPr>
        <w:t>подтвержденные</w:t>
      </w:r>
      <w:r w:rsidRPr="00BD6DCB">
        <w:rPr>
          <w:rFonts w:ascii="Arial" w:hAnsi="Arial" w:cs="Arial"/>
          <w:sz w:val="22"/>
          <w:szCs w:val="22"/>
          <w:lang w:val="hy-AM"/>
        </w:rPr>
        <w:t xml:space="preserve"> </w:t>
      </w:r>
      <w:r w:rsidRPr="00BD6DCB">
        <w:rPr>
          <w:rFonts w:ascii="Arial" w:hAnsi="Arial" w:cs="Arial" w:hint="eastAsia"/>
          <w:sz w:val="22"/>
          <w:szCs w:val="22"/>
          <w:lang w:val="hy-AM"/>
        </w:rPr>
        <w:t>специалистами</w:t>
      </w:r>
      <w:r w:rsidRPr="00BD6DCB">
        <w:rPr>
          <w:rFonts w:ascii="Arial" w:hAnsi="Arial" w:cs="Arial"/>
          <w:sz w:val="22"/>
          <w:szCs w:val="22"/>
          <w:lang w:val="hy-AM"/>
        </w:rPr>
        <w:t xml:space="preserve">, </w:t>
      </w:r>
      <w:r w:rsidRPr="00BD6DCB">
        <w:rPr>
          <w:rFonts w:ascii="Arial" w:hAnsi="Arial" w:cs="Arial" w:hint="eastAsia"/>
          <w:sz w:val="22"/>
          <w:szCs w:val="22"/>
          <w:lang w:val="hy-AM"/>
        </w:rPr>
        <w:t>задействованными</w:t>
      </w:r>
      <w:r w:rsidRPr="00BD6DCB">
        <w:rPr>
          <w:rFonts w:ascii="Arial" w:hAnsi="Arial" w:cs="Arial"/>
          <w:sz w:val="22"/>
          <w:szCs w:val="22"/>
          <w:lang w:val="hy-AM"/>
        </w:rPr>
        <w:t xml:space="preserve"> </w:t>
      </w:r>
      <w:r w:rsidRPr="00BD6DCB">
        <w:rPr>
          <w:rFonts w:ascii="Arial" w:hAnsi="Arial" w:cs="Arial" w:hint="eastAsia"/>
          <w:sz w:val="22"/>
          <w:szCs w:val="22"/>
          <w:lang w:val="hy-AM"/>
        </w:rPr>
        <w:t>в</w:t>
      </w:r>
      <w:r w:rsidRPr="00BD6DCB">
        <w:rPr>
          <w:rFonts w:ascii="Arial" w:hAnsi="Arial" w:cs="Arial"/>
          <w:sz w:val="22"/>
          <w:szCs w:val="22"/>
          <w:lang w:val="hy-AM"/>
        </w:rPr>
        <w:t xml:space="preserve"> </w:t>
      </w:r>
      <w:r w:rsidRPr="00BD6DCB">
        <w:rPr>
          <w:rFonts w:ascii="Arial" w:hAnsi="Arial" w:cs="Arial" w:hint="eastAsia"/>
          <w:sz w:val="22"/>
          <w:szCs w:val="22"/>
          <w:lang w:val="hy-AM"/>
        </w:rPr>
        <w:t>назначенном</w:t>
      </w:r>
      <w:r w:rsidRPr="00BD6DCB">
        <w:rPr>
          <w:rFonts w:ascii="Arial" w:hAnsi="Arial" w:cs="Arial"/>
          <w:sz w:val="22"/>
          <w:szCs w:val="22"/>
          <w:lang w:val="hy-AM"/>
        </w:rPr>
        <w:t xml:space="preserve"> </w:t>
      </w:r>
      <w:r w:rsidRPr="00BD6DCB">
        <w:rPr>
          <w:rFonts w:ascii="Arial" w:hAnsi="Arial" w:cs="Arial" w:hint="eastAsia"/>
          <w:sz w:val="22"/>
          <w:szCs w:val="22"/>
          <w:lang w:val="hy-AM"/>
        </w:rPr>
        <w:t>персонале</w:t>
      </w:r>
      <w:r w:rsidRPr="00BD6DCB">
        <w:rPr>
          <w:rFonts w:ascii="Arial" w:hAnsi="Arial" w:cs="Arial"/>
          <w:sz w:val="22"/>
          <w:szCs w:val="22"/>
          <w:lang w:val="hy-AM"/>
        </w:rPr>
        <w:t xml:space="preserve">, </w:t>
      </w:r>
      <w:r w:rsidRPr="00BD6DCB">
        <w:rPr>
          <w:rFonts w:ascii="Arial" w:hAnsi="Arial" w:cs="Arial" w:hint="eastAsia"/>
          <w:sz w:val="22"/>
          <w:szCs w:val="22"/>
          <w:lang w:val="hy-AM"/>
        </w:rPr>
        <w:t>о</w:t>
      </w:r>
      <w:r w:rsidRPr="00BD6DCB">
        <w:rPr>
          <w:rFonts w:ascii="Arial" w:hAnsi="Arial" w:cs="Arial"/>
          <w:sz w:val="22"/>
          <w:szCs w:val="22"/>
          <w:lang w:val="hy-AM"/>
        </w:rPr>
        <w:t xml:space="preserve"> </w:t>
      </w:r>
      <w:r w:rsidRPr="00BD6DCB">
        <w:rPr>
          <w:rFonts w:ascii="Arial" w:hAnsi="Arial" w:cs="Arial" w:hint="eastAsia"/>
          <w:sz w:val="22"/>
          <w:szCs w:val="22"/>
          <w:lang w:val="hy-AM"/>
        </w:rPr>
        <w:t>привлечении</w:t>
      </w:r>
      <w:r w:rsidRPr="00BD6DCB">
        <w:rPr>
          <w:rFonts w:ascii="Arial" w:hAnsi="Arial" w:cs="Arial"/>
          <w:sz w:val="22"/>
          <w:szCs w:val="22"/>
          <w:lang w:val="hy-AM"/>
        </w:rPr>
        <w:t xml:space="preserve"> </w:t>
      </w:r>
      <w:r w:rsidRPr="00BD6DCB">
        <w:rPr>
          <w:rFonts w:ascii="Arial" w:hAnsi="Arial" w:cs="Arial" w:hint="eastAsia"/>
          <w:sz w:val="22"/>
          <w:szCs w:val="22"/>
          <w:lang w:val="hy-AM"/>
        </w:rPr>
        <w:t>последних</w:t>
      </w:r>
      <w:r w:rsidRPr="00BD6DCB">
        <w:rPr>
          <w:rFonts w:ascii="Arial" w:hAnsi="Arial" w:cs="Arial"/>
          <w:sz w:val="22"/>
          <w:szCs w:val="22"/>
          <w:lang w:val="hy-AM"/>
        </w:rPr>
        <w:t xml:space="preserve"> </w:t>
      </w:r>
      <w:r w:rsidRPr="00BD6DCB">
        <w:rPr>
          <w:rFonts w:ascii="Arial" w:hAnsi="Arial" w:cs="Arial" w:hint="eastAsia"/>
          <w:sz w:val="22"/>
          <w:szCs w:val="22"/>
          <w:lang w:val="hy-AM"/>
        </w:rPr>
        <w:t>к</w:t>
      </w:r>
      <w:r w:rsidRPr="00BD6DCB">
        <w:rPr>
          <w:rFonts w:ascii="Arial" w:hAnsi="Arial" w:cs="Arial"/>
          <w:sz w:val="22"/>
          <w:szCs w:val="22"/>
          <w:lang w:val="hy-AM"/>
        </w:rPr>
        <w:t xml:space="preserve"> </w:t>
      </w:r>
      <w:r w:rsidRPr="00BD6DCB">
        <w:rPr>
          <w:rFonts w:ascii="Arial" w:hAnsi="Arial" w:cs="Arial" w:hint="eastAsia"/>
          <w:sz w:val="22"/>
          <w:szCs w:val="22"/>
          <w:lang w:val="hy-AM"/>
        </w:rPr>
        <w:t>выполняемым</w:t>
      </w:r>
      <w:r w:rsidRPr="00BD6DCB">
        <w:rPr>
          <w:rFonts w:ascii="Arial" w:hAnsi="Arial" w:cs="Arial"/>
          <w:sz w:val="22"/>
          <w:szCs w:val="22"/>
          <w:lang w:val="hy-AM"/>
        </w:rPr>
        <w:t xml:space="preserve"> </w:t>
      </w:r>
      <w:r w:rsidRPr="00BD6DCB">
        <w:rPr>
          <w:rFonts w:ascii="Arial" w:hAnsi="Arial" w:cs="Arial" w:hint="eastAsia"/>
          <w:sz w:val="22"/>
          <w:szCs w:val="22"/>
          <w:lang w:val="hy-AM"/>
        </w:rPr>
        <w:t>работам</w:t>
      </w:r>
      <w:r w:rsidRPr="00BD6DCB">
        <w:rPr>
          <w:rFonts w:ascii="Arial" w:hAnsi="Arial" w:cs="Arial"/>
          <w:sz w:val="22"/>
          <w:szCs w:val="22"/>
          <w:lang w:val="hy-AM"/>
        </w:rPr>
        <w:t xml:space="preserve">, </w:t>
      </w:r>
      <w:r w:rsidRPr="00BD6DCB">
        <w:rPr>
          <w:rFonts w:ascii="Arial" w:hAnsi="Arial" w:cs="Arial" w:hint="eastAsia"/>
          <w:sz w:val="22"/>
          <w:szCs w:val="22"/>
          <w:lang w:val="hy-AM"/>
        </w:rPr>
        <w:t>а</w:t>
      </w:r>
      <w:r w:rsidRPr="00BD6DCB">
        <w:rPr>
          <w:rFonts w:ascii="Arial" w:hAnsi="Arial" w:cs="Arial"/>
          <w:sz w:val="22"/>
          <w:szCs w:val="22"/>
          <w:lang w:val="hy-AM"/>
        </w:rPr>
        <w:t xml:space="preserve"> </w:t>
      </w:r>
      <w:r w:rsidRPr="00BD6DCB">
        <w:rPr>
          <w:rFonts w:ascii="Arial" w:hAnsi="Arial" w:cs="Arial" w:hint="eastAsia"/>
          <w:sz w:val="22"/>
          <w:szCs w:val="22"/>
          <w:lang w:val="hy-AM"/>
        </w:rPr>
        <w:t>также</w:t>
      </w:r>
      <w:r w:rsidRPr="00BD6DCB">
        <w:rPr>
          <w:rFonts w:ascii="Arial" w:hAnsi="Arial" w:cs="Arial"/>
          <w:sz w:val="22"/>
          <w:szCs w:val="22"/>
          <w:lang w:val="hy-AM"/>
        </w:rPr>
        <w:t xml:space="preserve"> </w:t>
      </w:r>
      <w:r w:rsidRPr="00BD6DCB">
        <w:rPr>
          <w:rFonts w:ascii="Arial" w:hAnsi="Arial" w:cs="Arial" w:hint="eastAsia"/>
          <w:sz w:val="22"/>
          <w:szCs w:val="22"/>
          <w:lang w:val="hy-AM"/>
        </w:rPr>
        <w:t>копии</w:t>
      </w:r>
      <w:r w:rsidRPr="00BD6DCB">
        <w:rPr>
          <w:rFonts w:ascii="Arial" w:hAnsi="Arial" w:cs="Arial"/>
          <w:sz w:val="22"/>
          <w:szCs w:val="22"/>
          <w:lang w:val="hy-AM"/>
        </w:rPr>
        <w:t xml:space="preserve"> </w:t>
      </w:r>
      <w:r w:rsidRPr="00BD6DCB">
        <w:rPr>
          <w:rFonts w:ascii="Arial" w:hAnsi="Arial" w:cs="Arial" w:hint="eastAsia"/>
          <w:sz w:val="22"/>
          <w:szCs w:val="22"/>
          <w:lang w:val="hy-AM"/>
        </w:rPr>
        <w:t>паспортов</w:t>
      </w:r>
      <w:r w:rsidRPr="00BD6DCB">
        <w:rPr>
          <w:rFonts w:ascii="Arial" w:hAnsi="Arial" w:cs="Arial"/>
          <w:sz w:val="22"/>
          <w:szCs w:val="22"/>
          <w:lang w:val="hy-AM"/>
        </w:rPr>
        <w:t xml:space="preserve"> </w:t>
      </w:r>
      <w:r w:rsidRPr="00BD6DCB">
        <w:rPr>
          <w:rFonts w:ascii="Arial" w:hAnsi="Arial" w:cs="Arial" w:hint="eastAsia"/>
          <w:sz w:val="22"/>
          <w:szCs w:val="22"/>
          <w:lang w:val="hy-AM"/>
        </w:rPr>
        <w:t>специалистов</w:t>
      </w:r>
      <w:r w:rsidRPr="00BD6DCB">
        <w:rPr>
          <w:rFonts w:ascii="Arial" w:hAnsi="Arial" w:cs="Arial"/>
          <w:sz w:val="22"/>
          <w:szCs w:val="22"/>
          <w:lang w:val="hy-AM"/>
        </w:rPr>
        <w:t xml:space="preserve"> </w:t>
      </w:r>
      <w:r w:rsidRPr="00BD6DCB">
        <w:rPr>
          <w:rFonts w:ascii="Arial" w:hAnsi="Arial" w:cs="Arial" w:hint="eastAsia"/>
          <w:sz w:val="22"/>
          <w:szCs w:val="22"/>
          <w:lang w:val="hy-AM"/>
        </w:rPr>
        <w:t>и</w:t>
      </w:r>
      <w:r w:rsidRPr="00BD6DCB">
        <w:rPr>
          <w:rFonts w:ascii="Arial" w:hAnsi="Arial" w:cs="Arial"/>
          <w:sz w:val="22"/>
          <w:szCs w:val="22"/>
          <w:lang w:val="hy-AM"/>
        </w:rPr>
        <w:t xml:space="preserve"> </w:t>
      </w:r>
      <w:r w:rsidRPr="00BD6DCB">
        <w:rPr>
          <w:rFonts w:ascii="Arial" w:hAnsi="Arial" w:cs="Arial" w:hint="eastAsia"/>
          <w:sz w:val="22"/>
          <w:szCs w:val="22"/>
          <w:lang w:val="hy-AM"/>
        </w:rPr>
        <w:t>документов</w:t>
      </w:r>
      <w:r w:rsidRPr="00BD6DCB">
        <w:rPr>
          <w:rFonts w:ascii="Arial" w:hAnsi="Arial" w:cs="Arial"/>
          <w:sz w:val="22"/>
          <w:szCs w:val="22"/>
          <w:lang w:val="hy-AM"/>
        </w:rPr>
        <w:t xml:space="preserve">, </w:t>
      </w:r>
      <w:r w:rsidRPr="00BD6DCB">
        <w:rPr>
          <w:rFonts w:ascii="Arial" w:hAnsi="Arial" w:cs="Arial" w:hint="eastAsia"/>
          <w:sz w:val="22"/>
          <w:szCs w:val="22"/>
          <w:lang w:val="hy-AM"/>
        </w:rPr>
        <w:t>подтверждающих</w:t>
      </w:r>
      <w:r w:rsidRPr="00BD6DCB">
        <w:rPr>
          <w:rFonts w:ascii="Arial" w:hAnsi="Arial" w:cs="Arial"/>
          <w:sz w:val="22"/>
          <w:szCs w:val="22"/>
          <w:lang w:val="hy-AM"/>
        </w:rPr>
        <w:t xml:space="preserve"> </w:t>
      </w:r>
      <w:r w:rsidRPr="00BD6DCB">
        <w:rPr>
          <w:rFonts w:ascii="Arial" w:hAnsi="Arial" w:cs="Arial" w:hint="eastAsia"/>
          <w:sz w:val="22"/>
          <w:szCs w:val="22"/>
          <w:lang w:val="hy-AM"/>
        </w:rPr>
        <w:t>квалификацию</w:t>
      </w:r>
      <w:r w:rsidRPr="00BD6DCB">
        <w:rPr>
          <w:rFonts w:ascii="Arial" w:hAnsi="Arial" w:cs="Arial"/>
          <w:sz w:val="22"/>
          <w:szCs w:val="22"/>
          <w:lang w:val="hy-AM"/>
        </w:rPr>
        <w:t xml:space="preserve"> (</w:t>
      </w:r>
      <w:r w:rsidRPr="00BD6DCB">
        <w:rPr>
          <w:rFonts w:ascii="Arial" w:hAnsi="Arial" w:cs="Arial" w:hint="eastAsia"/>
          <w:sz w:val="22"/>
          <w:szCs w:val="22"/>
          <w:lang w:val="hy-AM"/>
        </w:rPr>
        <w:t>диплом</w:t>
      </w:r>
      <w:r w:rsidRPr="00BD6DCB">
        <w:rPr>
          <w:rFonts w:ascii="Arial" w:hAnsi="Arial" w:cs="Arial"/>
          <w:sz w:val="22"/>
          <w:szCs w:val="22"/>
          <w:lang w:val="hy-AM"/>
        </w:rPr>
        <w:t xml:space="preserve">, </w:t>
      </w:r>
      <w:r w:rsidRPr="00BD6DCB">
        <w:rPr>
          <w:rFonts w:ascii="Arial" w:hAnsi="Arial" w:cs="Arial" w:hint="eastAsia"/>
          <w:sz w:val="22"/>
          <w:szCs w:val="22"/>
          <w:lang w:val="hy-AM"/>
        </w:rPr>
        <w:t>сертификат</w:t>
      </w:r>
      <w:r w:rsidRPr="00BD6DCB">
        <w:rPr>
          <w:rFonts w:ascii="Arial" w:hAnsi="Arial" w:cs="Arial"/>
          <w:sz w:val="22"/>
          <w:szCs w:val="22"/>
          <w:lang w:val="hy-AM"/>
        </w:rPr>
        <w:t xml:space="preserve">, </w:t>
      </w:r>
      <w:r w:rsidRPr="00727D1F">
        <w:rPr>
          <w:rFonts w:ascii="Sylfaen" w:hAnsi="Sylfaen" w:cs="Arial" w:hint="eastAsia"/>
          <w:lang w:val="hy-AM"/>
        </w:rPr>
        <w:t>аттестат</w:t>
      </w:r>
      <w:r w:rsidRPr="00BD6DCB">
        <w:rPr>
          <w:rFonts w:ascii="Arial" w:hAnsi="Arial" w:cs="Arial"/>
          <w:sz w:val="22"/>
          <w:szCs w:val="22"/>
          <w:lang w:val="hy-AM"/>
        </w:rPr>
        <w:t xml:space="preserve"> </w:t>
      </w:r>
      <w:r w:rsidRPr="00BD6DCB">
        <w:rPr>
          <w:rFonts w:ascii="Arial" w:hAnsi="Arial" w:cs="Arial" w:hint="eastAsia"/>
          <w:sz w:val="22"/>
          <w:szCs w:val="22"/>
          <w:lang w:val="hy-AM"/>
        </w:rPr>
        <w:t>и</w:t>
      </w:r>
      <w:r w:rsidRPr="00BD6DCB">
        <w:rPr>
          <w:rFonts w:ascii="Arial" w:hAnsi="Arial" w:cs="Arial"/>
          <w:sz w:val="22"/>
          <w:szCs w:val="22"/>
          <w:lang w:val="hy-AM"/>
        </w:rPr>
        <w:t xml:space="preserve"> </w:t>
      </w:r>
      <w:r w:rsidRPr="00BD6DCB">
        <w:rPr>
          <w:rFonts w:ascii="Arial" w:hAnsi="Arial" w:cs="Arial" w:hint="eastAsia"/>
          <w:sz w:val="22"/>
          <w:szCs w:val="22"/>
          <w:lang w:val="hy-AM"/>
        </w:rPr>
        <w:t>т</w:t>
      </w:r>
      <w:r w:rsidRPr="00BD6DCB">
        <w:rPr>
          <w:rFonts w:ascii="Arial" w:hAnsi="Arial" w:cs="Arial"/>
          <w:sz w:val="22"/>
          <w:szCs w:val="22"/>
          <w:lang w:val="hy-AM"/>
        </w:rPr>
        <w:t xml:space="preserve">. </w:t>
      </w:r>
      <w:r w:rsidRPr="00BD6DCB">
        <w:rPr>
          <w:rFonts w:ascii="Arial" w:hAnsi="Arial" w:cs="Arial" w:hint="eastAsia"/>
          <w:sz w:val="22"/>
          <w:szCs w:val="22"/>
          <w:lang w:val="hy-AM"/>
        </w:rPr>
        <w:t>д</w:t>
      </w:r>
      <w:r w:rsidRPr="00BD6DCB">
        <w:rPr>
          <w:rFonts w:ascii="Arial" w:hAnsi="Arial" w:cs="Arial"/>
          <w:sz w:val="22"/>
          <w:szCs w:val="22"/>
          <w:lang w:val="hy-AM"/>
        </w:rPr>
        <w:t>.)./</w:t>
      </w:r>
      <w:r w:rsidRPr="00BD6DCB">
        <w:rPr>
          <w:rFonts w:ascii="Arial" w:hAnsi="Arial" w:cs="Arial" w:hint="eastAsia"/>
          <w:sz w:val="22"/>
          <w:szCs w:val="22"/>
          <w:lang w:val="hy-AM"/>
        </w:rPr>
        <w:t>в</w:t>
      </w:r>
      <w:r w:rsidRPr="00BD6DCB">
        <w:rPr>
          <w:rFonts w:ascii="Arial" w:hAnsi="Arial" w:cs="Arial"/>
          <w:sz w:val="22"/>
          <w:szCs w:val="22"/>
          <w:lang w:val="hy-AM"/>
        </w:rPr>
        <w:t xml:space="preserve"> </w:t>
      </w:r>
      <w:r w:rsidRPr="00BD6DCB">
        <w:rPr>
          <w:rFonts w:ascii="Arial" w:hAnsi="Arial" w:cs="Arial" w:hint="eastAsia"/>
          <w:sz w:val="22"/>
          <w:szCs w:val="22"/>
          <w:lang w:val="hy-AM"/>
        </w:rPr>
        <w:t>представленных</w:t>
      </w:r>
      <w:r w:rsidRPr="00BD6DCB">
        <w:rPr>
          <w:rFonts w:ascii="Arial" w:hAnsi="Arial" w:cs="Arial"/>
          <w:sz w:val="22"/>
          <w:szCs w:val="22"/>
          <w:lang w:val="hy-AM"/>
        </w:rPr>
        <w:t xml:space="preserve"> </w:t>
      </w:r>
      <w:r w:rsidRPr="00BD6DCB">
        <w:rPr>
          <w:rFonts w:ascii="Arial" w:hAnsi="Arial" w:cs="Arial" w:hint="eastAsia"/>
          <w:sz w:val="22"/>
          <w:szCs w:val="22"/>
          <w:lang w:val="hy-AM"/>
        </w:rPr>
        <w:t>соглашениях</w:t>
      </w:r>
      <w:r w:rsidRPr="00BD6DCB">
        <w:rPr>
          <w:rFonts w:ascii="Arial" w:hAnsi="Arial" w:cs="Arial"/>
          <w:sz w:val="22"/>
          <w:szCs w:val="22"/>
          <w:lang w:val="hy-AM"/>
        </w:rPr>
        <w:t xml:space="preserve"> </w:t>
      </w:r>
      <w:r w:rsidRPr="00BD6DCB">
        <w:rPr>
          <w:rFonts w:ascii="Arial" w:hAnsi="Arial" w:cs="Arial" w:hint="eastAsia"/>
          <w:sz w:val="22"/>
          <w:szCs w:val="22"/>
          <w:lang w:val="hy-AM"/>
        </w:rPr>
        <w:t>четко</w:t>
      </w:r>
      <w:r w:rsidRPr="00BD6DCB">
        <w:rPr>
          <w:rFonts w:ascii="Arial" w:hAnsi="Arial" w:cs="Arial"/>
          <w:sz w:val="22"/>
          <w:szCs w:val="22"/>
          <w:lang w:val="hy-AM"/>
        </w:rPr>
        <w:t xml:space="preserve"> </w:t>
      </w:r>
      <w:r w:rsidRPr="00BD6DCB">
        <w:rPr>
          <w:rFonts w:ascii="Arial" w:hAnsi="Arial" w:cs="Arial" w:hint="eastAsia"/>
          <w:sz w:val="22"/>
          <w:szCs w:val="22"/>
          <w:lang w:val="hy-AM"/>
        </w:rPr>
        <w:t>указано</w:t>
      </w:r>
      <w:r w:rsidRPr="00BD6DCB">
        <w:rPr>
          <w:rFonts w:ascii="Arial" w:hAnsi="Arial" w:cs="Arial"/>
          <w:sz w:val="22"/>
          <w:szCs w:val="22"/>
          <w:lang w:val="hy-AM"/>
        </w:rPr>
        <w:t xml:space="preserve"> </w:t>
      </w:r>
      <w:r w:rsidRPr="00BD6DCB">
        <w:rPr>
          <w:rFonts w:ascii="Arial" w:hAnsi="Arial" w:cs="Arial" w:hint="eastAsia"/>
          <w:sz w:val="22"/>
          <w:szCs w:val="22"/>
          <w:lang w:val="hy-AM"/>
        </w:rPr>
        <w:t>участие</w:t>
      </w:r>
      <w:r w:rsidRPr="00BD6DCB">
        <w:rPr>
          <w:rFonts w:ascii="Arial" w:hAnsi="Arial" w:cs="Arial"/>
          <w:sz w:val="22"/>
          <w:szCs w:val="22"/>
          <w:lang w:val="hy-AM"/>
        </w:rPr>
        <w:t xml:space="preserve"> </w:t>
      </w:r>
      <w:r w:rsidRPr="00BD6DCB">
        <w:rPr>
          <w:rFonts w:ascii="Arial" w:hAnsi="Arial" w:cs="Arial" w:hint="eastAsia"/>
          <w:sz w:val="22"/>
          <w:szCs w:val="22"/>
          <w:lang w:val="hy-AM"/>
        </w:rPr>
        <w:t>сотрудника</w:t>
      </w:r>
      <w:r w:rsidRPr="00BD6DCB">
        <w:rPr>
          <w:rFonts w:ascii="Arial" w:hAnsi="Arial" w:cs="Arial"/>
          <w:sz w:val="22"/>
          <w:szCs w:val="22"/>
          <w:lang w:val="hy-AM"/>
        </w:rPr>
        <w:t xml:space="preserve"> </w:t>
      </w:r>
      <w:r w:rsidRPr="00BD6DCB">
        <w:rPr>
          <w:rFonts w:ascii="Arial" w:hAnsi="Arial" w:cs="Arial" w:hint="eastAsia"/>
          <w:sz w:val="22"/>
          <w:szCs w:val="22"/>
          <w:lang w:val="hy-AM"/>
        </w:rPr>
        <w:t>в</w:t>
      </w:r>
      <w:r w:rsidRPr="00BD6DCB">
        <w:rPr>
          <w:rFonts w:ascii="Arial" w:hAnsi="Arial" w:cs="Arial"/>
          <w:sz w:val="22"/>
          <w:szCs w:val="22"/>
          <w:lang w:val="hy-AM"/>
        </w:rPr>
        <w:t xml:space="preserve"> </w:t>
      </w:r>
      <w:r w:rsidRPr="00BD6DCB">
        <w:rPr>
          <w:rFonts w:ascii="Arial" w:hAnsi="Arial" w:cs="Arial" w:hint="eastAsia"/>
          <w:sz w:val="22"/>
          <w:szCs w:val="22"/>
          <w:lang w:val="hy-AM"/>
        </w:rPr>
        <w:t>данной</w:t>
      </w:r>
      <w:r w:rsidRPr="00BD6DCB">
        <w:rPr>
          <w:rFonts w:ascii="Arial" w:hAnsi="Arial" w:cs="Arial"/>
          <w:sz w:val="22"/>
          <w:szCs w:val="22"/>
          <w:lang w:val="hy-AM"/>
        </w:rPr>
        <w:t xml:space="preserve"> </w:t>
      </w:r>
      <w:r w:rsidRPr="00BD6DCB">
        <w:rPr>
          <w:rFonts w:ascii="Arial" w:hAnsi="Arial" w:cs="Arial" w:hint="eastAsia"/>
          <w:sz w:val="22"/>
          <w:szCs w:val="22"/>
          <w:lang w:val="hy-AM"/>
        </w:rPr>
        <w:t>часте</w:t>
      </w:r>
      <w:r w:rsidRPr="00BD6DCB">
        <w:rPr>
          <w:rFonts w:ascii="Arial" w:hAnsi="Arial" w:cs="Arial"/>
          <w:sz w:val="22"/>
          <w:szCs w:val="22"/>
          <w:lang w:val="hy-AM"/>
        </w:rPr>
        <w:t>/.</w:t>
      </w:r>
    </w:p>
    <w:p w:rsidR="00D80110" w:rsidRDefault="00D80110" w:rsidP="00D80110">
      <w:pPr>
        <w:spacing w:line="360" w:lineRule="auto"/>
        <w:jc w:val="center"/>
        <w:rPr>
          <w:rFonts w:ascii="GHEA Grapalat" w:hAnsi="GHEA Grapalat" w:cs="Arial Armenian"/>
          <w:b/>
        </w:rPr>
      </w:pPr>
    </w:p>
    <w:p w:rsidR="00D80110" w:rsidRPr="009E2105" w:rsidRDefault="00D80110" w:rsidP="00D80110">
      <w:pPr>
        <w:spacing w:line="360" w:lineRule="auto"/>
        <w:jc w:val="center"/>
        <w:rPr>
          <w:b/>
          <w:lang w:val="hy-AM"/>
        </w:rPr>
      </w:pPr>
      <w:r w:rsidRPr="009E2105">
        <w:rPr>
          <w:b/>
          <w:lang w:val="hy-AM"/>
        </w:rPr>
        <w:t>&lt;</w:t>
      </w:r>
      <w:r w:rsidRPr="0067399E">
        <w:rPr>
          <w:rFonts w:ascii="GHEA Grapalat" w:hAnsi="GHEA Grapalat" w:cs="Sylfaen" w:hint="eastAsia"/>
          <w:b/>
          <w:lang w:val="hy-AM"/>
        </w:rPr>
        <w:t xml:space="preserve"> </w:t>
      </w:r>
      <w:r w:rsidRPr="00EB0108">
        <w:rPr>
          <w:rFonts w:ascii="GHEA Grapalat" w:hAnsi="GHEA Grapalat" w:cs="Sylfaen" w:hint="eastAsia"/>
          <w:b/>
          <w:lang w:val="hy-AM"/>
        </w:rPr>
        <w:t>Профессиональный</w:t>
      </w:r>
      <w:r w:rsidRPr="00EB0108">
        <w:rPr>
          <w:rFonts w:ascii="GHEA Grapalat" w:hAnsi="GHEA Grapalat" w:cs="Sylfaen"/>
          <w:b/>
          <w:lang w:val="hy-AM"/>
        </w:rPr>
        <w:t xml:space="preserve"> </w:t>
      </w:r>
      <w:r w:rsidRPr="00EB0108">
        <w:rPr>
          <w:rFonts w:ascii="GHEA Grapalat" w:hAnsi="GHEA Grapalat" w:cs="Sylfaen" w:hint="eastAsia"/>
          <w:b/>
          <w:lang w:val="hy-AM"/>
        </w:rPr>
        <w:t>опыт</w:t>
      </w:r>
      <w:r w:rsidRPr="009E2105">
        <w:rPr>
          <w:b/>
          <w:lang w:val="hy-AM"/>
        </w:rPr>
        <w:t xml:space="preserve"> &gt;</w:t>
      </w:r>
    </w:p>
    <w:p w:rsidR="00D80110" w:rsidRPr="00C31751" w:rsidRDefault="00D80110" w:rsidP="00D80110">
      <w:pPr>
        <w:jc w:val="both"/>
        <w:rPr>
          <w:rFonts w:ascii="GHEA Grapalat" w:hAnsi="GHEA Grapalat" w:cs="Arial Armenian"/>
          <w:lang w:val="hy-AM"/>
        </w:rPr>
      </w:pPr>
      <w:r w:rsidRPr="00C31751">
        <w:rPr>
          <w:rFonts w:ascii="GHEA Grapalat" w:hAnsi="GHEA Grapalat" w:cs="Arial Armenian" w:hint="eastAsia"/>
          <w:lang w:val="hy-AM"/>
        </w:rPr>
        <w:t>Требования</w:t>
      </w:r>
      <w:r w:rsidRPr="00C31751">
        <w:rPr>
          <w:rFonts w:ascii="GHEA Grapalat" w:hAnsi="GHEA Grapalat" w:cs="Arial Armenian"/>
          <w:lang w:val="hy-AM"/>
        </w:rPr>
        <w:t xml:space="preserve"> </w:t>
      </w:r>
      <w:r w:rsidRPr="00C31751">
        <w:rPr>
          <w:rFonts w:ascii="GHEA Grapalat" w:hAnsi="GHEA Grapalat" w:cs="Arial Armenian" w:hint="eastAsia"/>
          <w:lang w:val="hy-AM"/>
        </w:rPr>
        <w:t>к</w:t>
      </w:r>
      <w:r w:rsidRPr="00C31751">
        <w:rPr>
          <w:rFonts w:ascii="GHEA Grapalat" w:hAnsi="GHEA Grapalat" w:cs="Arial Armenian"/>
          <w:lang w:val="hy-AM"/>
        </w:rPr>
        <w:t xml:space="preserve"> </w:t>
      </w:r>
      <w:r w:rsidRPr="00C31751">
        <w:rPr>
          <w:rFonts w:ascii="GHEA Grapalat" w:hAnsi="GHEA Grapalat" w:cs="Arial Armenian" w:hint="eastAsia"/>
          <w:lang w:val="hy-AM"/>
        </w:rPr>
        <w:t>участнику</w:t>
      </w:r>
      <w:r w:rsidRPr="00C31751">
        <w:rPr>
          <w:rFonts w:ascii="GHEA Grapalat" w:hAnsi="GHEA Grapalat" w:cs="Arial Armenian"/>
          <w:lang w:val="hy-AM"/>
        </w:rPr>
        <w:t xml:space="preserve"> </w:t>
      </w:r>
      <w:r w:rsidRPr="00C31751">
        <w:rPr>
          <w:rFonts w:ascii="GHEA Grapalat" w:hAnsi="GHEA Grapalat" w:cs="Arial Armenian" w:hint="eastAsia"/>
          <w:lang w:val="hy-AM"/>
        </w:rPr>
        <w:t>по</w:t>
      </w:r>
      <w:r w:rsidRPr="00C31751">
        <w:rPr>
          <w:rFonts w:ascii="GHEA Grapalat" w:hAnsi="GHEA Grapalat" w:cs="Arial Armenian"/>
          <w:lang w:val="hy-AM"/>
        </w:rPr>
        <w:t xml:space="preserve"> </w:t>
      </w:r>
      <w:r w:rsidRPr="00C31751">
        <w:rPr>
          <w:rFonts w:ascii="GHEA Grapalat" w:hAnsi="GHEA Grapalat" w:cs="Arial Armenian" w:hint="eastAsia"/>
          <w:lang w:val="hy-AM"/>
        </w:rPr>
        <w:t>квалификационным</w:t>
      </w:r>
      <w:r w:rsidRPr="00C31751">
        <w:rPr>
          <w:rFonts w:ascii="GHEA Grapalat" w:hAnsi="GHEA Grapalat" w:cs="Arial Armenian"/>
          <w:lang w:val="hy-AM"/>
        </w:rPr>
        <w:t xml:space="preserve"> </w:t>
      </w:r>
      <w:r w:rsidRPr="00C31751">
        <w:rPr>
          <w:rFonts w:ascii="GHEA Grapalat" w:hAnsi="GHEA Grapalat" w:cs="Arial Armenian" w:hint="eastAsia"/>
          <w:lang w:val="hy-AM"/>
        </w:rPr>
        <w:t>критериям</w:t>
      </w:r>
    </w:p>
    <w:p w:rsidR="00D80110" w:rsidRPr="003B57F0" w:rsidRDefault="00D80110" w:rsidP="00D80110">
      <w:pPr>
        <w:jc w:val="both"/>
        <w:rPr>
          <w:rFonts w:cs="Arial Armenian"/>
          <w:sz w:val="22"/>
          <w:szCs w:val="22"/>
          <w:lang w:val="hy-AM"/>
        </w:rPr>
      </w:pPr>
    </w:p>
    <w:p w:rsidR="00D80110" w:rsidRPr="0018565E" w:rsidRDefault="00D80110" w:rsidP="00D80110">
      <w:pPr>
        <w:jc w:val="both"/>
        <w:rPr>
          <w:rFonts w:ascii="Arial" w:hAnsi="Arial" w:cs="Arial"/>
          <w:sz w:val="22"/>
          <w:szCs w:val="22"/>
          <w:lang w:val="hy-AM"/>
        </w:rPr>
      </w:pPr>
      <w:r w:rsidRPr="0018565E">
        <w:rPr>
          <w:rFonts w:ascii="Arial" w:hAnsi="Arial" w:cs="Arial" w:hint="eastAsia"/>
          <w:sz w:val="22"/>
          <w:szCs w:val="22"/>
          <w:lang w:val="hy-AM"/>
        </w:rPr>
        <w:t>Профессиональным</w:t>
      </w:r>
      <w:r w:rsidRPr="0018565E">
        <w:rPr>
          <w:rFonts w:ascii="Arial" w:hAnsi="Arial" w:cs="Arial"/>
          <w:sz w:val="22"/>
          <w:szCs w:val="22"/>
          <w:lang w:val="hy-AM"/>
        </w:rPr>
        <w:t xml:space="preserve"> </w:t>
      </w:r>
      <w:r w:rsidRPr="0018565E">
        <w:rPr>
          <w:rFonts w:ascii="Arial" w:hAnsi="Arial" w:cs="Arial" w:hint="eastAsia"/>
          <w:sz w:val="22"/>
          <w:szCs w:val="22"/>
          <w:lang w:val="hy-AM"/>
        </w:rPr>
        <w:t>опытом</w:t>
      </w:r>
      <w:r w:rsidRPr="0018565E">
        <w:rPr>
          <w:rFonts w:ascii="Arial" w:hAnsi="Arial" w:cs="Arial"/>
          <w:sz w:val="22"/>
          <w:szCs w:val="22"/>
          <w:lang w:val="hy-AM"/>
        </w:rPr>
        <w:t xml:space="preserve"> </w:t>
      </w:r>
      <w:r w:rsidRPr="0018565E">
        <w:rPr>
          <w:rFonts w:ascii="Arial" w:hAnsi="Arial" w:cs="Arial" w:hint="eastAsia"/>
          <w:sz w:val="22"/>
          <w:szCs w:val="22"/>
          <w:lang w:val="hy-AM"/>
        </w:rPr>
        <w:t>считаются</w:t>
      </w:r>
      <w:r w:rsidRPr="0018565E">
        <w:rPr>
          <w:rFonts w:ascii="Arial" w:hAnsi="Arial" w:cs="Arial"/>
          <w:sz w:val="22"/>
          <w:szCs w:val="22"/>
          <w:lang w:val="hy-AM"/>
        </w:rPr>
        <w:t xml:space="preserve"> </w:t>
      </w:r>
      <w:r w:rsidRPr="0018565E">
        <w:rPr>
          <w:rFonts w:ascii="Arial" w:hAnsi="Arial" w:cs="Arial" w:hint="eastAsia"/>
          <w:sz w:val="22"/>
          <w:szCs w:val="22"/>
          <w:lang w:val="hy-AM"/>
        </w:rPr>
        <w:t>аналогичные</w:t>
      </w:r>
      <w:r w:rsidRPr="0018565E">
        <w:rPr>
          <w:rFonts w:ascii="Arial" w:hAnsi="Arial" w:cs="Arial"/>
          <w:sz w:val="22"/>
          <w:szCs w:val="22"/>
          <w:lang w:val="hy-AM"/>
        </w:rPr>
        <w:t xml:space="preserve"> </w:t>
      </w:r>
      <w:r w:rsidRPr="0018565E">
        <w:rPr>
          <w:rFonts w:ascii="Arial" w:hAnsi="Arial" w:cs="Arial" w:hint="eastAsia"/>
          <w:sz w:val="22"/>
          <w:szCs w:val="22"/>
          <w:lang w:val="hy-AM"/>
        </w:rPr>
        <w:t>проектные</w:t>
      </w:r>
      <w:r w:rsidRPr="0018565E">
        <w:rPr>
          <w:rFonts w:ascii="Arial" w:hAnsi="Arial" w:cs="Arial"/>
          <w:sz w:val="22"/>
          <w:szCs w:val="22"/>
          <w:lang w:val="hy-AM"/>
        </w:rPr>
        <w:t xml:space="preserve"> </w:t>
      </w:r>
      <w:r w:rsidRPr="0018565E">
        <w:rPr>
          <w:rFonts w:ascii="Arial" w:hAnsi="Arial" w:cs="Arial" w:hint="eastAsia"/>
          <w:sz w:val="22"/>
          <w:szCs w:val="22"/>
          <w:lang w:val="hy-AM"/>
        </w:rPr>
        <w:t>работы</w:t>
      </w:r>
      <w:r w:rsidRPr="0018565E">
        <w:rPr>
          <w:rFonts w:ascii="Arial" w:hAnsi="Arial" w:cs="Arial"/>
          <w:sz w:val="22"/>
          <w:szCs w:val="22"/>
          <w:lang w:val="hy-AM"/>
        </w:rPr>
        <w:t xml:space="preserve">, </w:t>
      </w:r>
      <w:r w:rsidRPr="0018565E">
        <w:rPr>
          <w:rFonts w:ascii="Arial" w:hAnsi="Arial" w:cs="Arial" w:hint="eastAsia"/>
          <w:sz w:val="22"/>
          <w:szCs w:val="22"/>
          <w:lang w:val="hy-AM"/>
        </w:rPr>
        <w:t>выполненные</w:t>
      </w:r>
      <w:r w:rsidRPr="0018565E">
        <w:rPr>
          <w:rFonts w:ascii="Arial" w:hAnsi="Arial" w:cs="Arial"/>
          <w:sz w:val="22"/>
          <w:szCs w:val="22"/>
          <w:lang w:val="hy-AM"/>
        </w:rPr>
        <w:t xml:space="preserve"> </w:t>
      </w:r>
      <w:r w:rsidRPr="0018565E">
        <w:rPr>
          <w:rFonts w:ascii="Arial" w:hAnsi="Arial" w:cs="Arial" w:hint="eastAsia"/>
          <w:sz w:val="22"/>
          <w:szCs w:val="22"/>
          <w:lang w:val="hy-AM"/>
        </w:rPr>
        <w:t>в</w:t>
      </w:r>
      <w:r w:rsidRPr="0018565E">
        <w:rPr>
          <w:rFonts w:ascii="Arial" w:hAnsi="Arial" w:cs="Arial"/>
          <w:sz w:val="22"/>
          <w:szCs w:val="22"/>
          <w:lang w:val="hy-AM"/>
        </w:rPr>
        <w:t xml:space="preserve"> </w:t>
      </w:r>
      <w:r w:rsidRPr="0018565E">
        <w:rPr>
          <w:rFonts w:ascii="Arial" w:hAnsi="Arial" w:cs="Arial" w:hint="eastAsia"/>
          <w:sz w:val="22"/>
          <w:szCs w:val="22"/>
          <w:lang w:val="hy-AM"/>
        </w:rPr>
        <w:t>рамках</w:t>
      </w:r>
      <w:r w:rsidRPr="0018565E">
        <w:rPr>
          <w:rFonts w:ascii="Arial" w:hAnsi="Arial" w:cs="Arial"/>
          <w:sz w:val="22"/>
          <w:szCs w:val="22"/>
          <w:lang w:val="hy-AM"/>
        </w:rPr>
        <w:t xml:space="preserve"> </w:t>
      </w:r>
      <w:r w:rsidRPr="0018565E">
        <w:rPr>
          <w:rFonts w:ascii="Arial" w:hAnsi="Arial" w:cs="Arial" w:hint="eastAsia"/>
          <w:sz w:val="22"/>
          <w:szCs w:val="22"/>
          <w:lang w:val="hy-AM"/>
        </w:rPr>
        <w:t>указанной</w:t>
      </w:r>
      <w:r w:rsidRPr="0018565E">
        <w:rPr>
          <w:rFonts w:ascii="Arial" w:hAnsi="Arial" w:cs="Arial"/>
          <w:sz w:val="22"/>
          <w:szCs w:val="22"/>
          <w:lang w:val="hy-AM"/>
        </w:rPr>
        <w:t xml:space="preserve"> </w:t>
      </w:r>
      <w:r w:rsidRPr="0018565E">
        <w:rPr>
          <w:rFonts w:ascii="Arial" w:hAnsi="Arial" w:cs="Arial" w:hint="eastAsia"/>
          <w:sz w:val="22"/>
          <w:szCs w:val="22"/>
          <w:lang w:val="hy-AM"/>
        </w:rPr>
        <w:t>лицензии</w:t>
      </w:r>
      <w:r w:rsidRPr="0018565E">
        <w:rPr>
          <w:rFonts w:ascii="Arial" w:hAnsi="Arial" w:cs="Arial"/>
          <w:sz w:val="22"/>
          <w:szCs w:val="22"/>
          <w:lang w:val="hy-AM"/>
        </w:rPr>
        <w:t xml:space="preserve">. </w:t>
      </w:r>
    </w:p>
    <w:p w:rsidR="00D80110" w:rsidRDefault="00D80110" w:rsidP="00D80110">
      <w:pPr>
        <w:jc w:val="both"/>
        <w:rPr>
          <w:rFonts w:ascii="Arial" w:hAnsi="Arial" w:cs="Arial"/>
          <w:b/>
          <w:lang w:val="hy-AM"/>
        </w:rPr>
      </w:pPr>
    </w:p>
    <w:p w:rsidR="00D80110" w:rsidRPr="009D4A34" w:rsidRDefault="00D80110" w:rsidP="00D80110">
      <w:pPr>
        <w:jc w:val="both"/>
        <w:rPr>
          <w:rFonts w:ascii="GHEA Grapalat" w:hAnsi="GHEA Grapalat" w:cs="Arial Armenian"/>
          <w:b/>
          <w:lang w:val="hy-AM"/>
        </w:rPr>
      </w:pPr>
      <w:r w:rsidRPr="009D4A34">
        <w:rPr>
          <w:rFonts w:ascii="GHEA Grapalat" w:hAnsi="GHEA Grapalat" w:cs="Arial Armenian"/>
          <w:b/>
          <w:lang w:val="hy-AM"/>
        </w:rPr>
        <w:t>Для 1,2,3,4, 5,6 ,7 частей</w:t>
      </w:r>
    </w:p>
    <w:p w:rsidR="00D80110" w:rsidRPr="00212EF0" w:rsidRDefault="00D80110" w:rsidP="00D80110">
      <w:pPr>
        <w:jc w:val="both"/>
        <w:rPr>
          <w:rFonts w:ascii="Calibri" w:hAnsi="Calibri" w:cs="Arial Armenian"/>
          <w:b/>
          <w:sz w:val="22"/>
          <w:szCs w:val="22"/>
          <w:lang w:val="hy-AM"/>
        </w:rPr>
      </w:pPr>
      <w:r>
        <w:rPr>
          <w:rFonts w:ascii="Calibri" w:hAnsi="Calibri" w:cs="Arial Armenian"/>
          <w:b/>
          <w:sz w:val="22"/>
          <w:szCs w:val="22"/>
          <w:lang w:val="hy-AM"/>
        </w:rPr>
        <w:t xml:space="preserve"> </w:t>
      </w:r>
    </w:p>
    <w:p w:rsidR="00D80110" w:rsidRPr="00973D38" w:rsidRDefault="00D80110" w:rsidP="00D80110">
      <w:pPr>
        <w:numPr>
          <w:ilvl w:val="0"/>
          <w:numId w:val="43"/>
        </w:numPr>
        <w:jc w:val="both"/>
        <w:rPr>
          <w:rFonts w:ascii="GHEA Grapalat" w:hAnsi="GHEA Grapalat" w:cs="Arial Armenian"/>
          <w:lang w:val="hy-AM"/>
        </w:rPr>
      </w:pPr>
      <w:r w:rsidRPr="00973D38">
        <w:rPr>
          <w:rFonts w:ascii="GHEA Grapalat" w:hAnsi="GHEA Grapalat" w:cs="Arial Armenian" w:hint="eastAsia"/>
          <w:lang w:val="hy-AM"/>
        </w:rPr>
        <w:t>Капитальный</w:t>
      </w:r>
      <w:r w:rsidRPr="00973D38">
        <w:rPr>
          <w:rFonts w:ascii="GHEA Grapalat" w:hAnsi="GHEA Grapalat" w:cs="Arial Armenian"/>
          <w:lang w:val="hy-AM"/>
        </w:rPr>
        <w:t xml:space="preserve"> </w:t>
      </w:r>
      <w:r w:rsidRPr="00973D38">
        <w:rPr>
          <w:rFonts w:ascii="GHEA Grapalat" w:hAnsi="GHEA Grapalat" w:cs="Arial Armenian" w:hint="eastAsia"/>
          <w:lang w:val="hy-AM"/>
        </w:rPr>
        <w:t>ремонт</w:t>
      </w:r>
      <w:r w:rsidRPr="00973D38">
        <w:rPr>
          <w:rFonts w:ascii="GHEA Grapalat" w:hAnsi="GHEA Grapalat" w:cs="Arial Armenian"/>
          <w:lang w:val="hy-AM"/>
        </w:rPr>
        <w:t xml:space="preserve">, </w:t>
      </w:r>
      <w:r w:rsidRPr="00973D38">
        <w:rPr>
          <w:rFonts w:ascii="GHEA Grapalat" w:hAnsi="GHEA Grapalat" w:cs="Arial Armenian" w:hint="eastAsia"/>
          <w:lang w:val="hy-AM"/>
        </w:rPr>
        <w:t>строительство</w:t>
      </w:r>
      <w:r w:rsidRPr="00973D38">
        <w:rPr>
          <w:rFonts w:ascii="GHEA Grapalat" w:hAnsi="GHEA Grapalat" w:cs="Arial Armenian"/>
          <w:lang w:val="hy-AM"/>
        </w:rPr>
        <w:t xml:space="preserve"> </w:t>
      </w:r>
      <w:r w:rsidRPr="00973D38">
        <w:rPr>
          <w:rFonts w:ascii="GHEA Grapalat" w:hAnsi="GHEA Grapalat" w:cs="Arial Armenian" w:hint="eastAsia"/>
          <w:lang w:val="hy-AM"/>
        </w:rPr>
        <w:t>улиц</w:t>
      </w:r>
      <w:r w:rsidRPr="00973D38">
        <w:rPr>
          <w:rFonts w:ascii="GHEA Grapalat" w:hAnsi="GHEA Grapalat" w:cs="Arial Armenian"/>
          <w:lang w:val="hy-AM"/>
        </w:rPr>
        <w:t xml:space="preserve">, </w:t>
      </w:r>
      <w:r w:rsidRPr="00973D38">
        <w:rPr>
          <w:rFonts w:ascii="GHEA Grapalat" w:hAnsi="GHEA Grapalat" w:cs="Arial Armenian" w:hint="eastAsia"/>
          <w:lang w:val="hy-AM"/>
        </w:rPr>
        <w:t>включая</w:t>
      </w:r>
      <w:r w:rsidRPr="00973D38">
        <w:rPr>
          <w:rFonts w:ascii="GHEA Grapalat" w:hAnsi="GHEA Grapalat" w:cs="Arial Armenian"/>
          <w:lang w:val="hy-AM"/>
        </w:rPr>
        <w:t xml:space="preserve"> </w:t>
      </w:r>
      <w:r w:rsidRPr="00973D38">
        <w:rPr>
          <w:rFonts w:ascii="GHEA Grapalat" w:hAnsi="GHEA Grapalat" w:cs="Arial Armenian" w:hint="eastAsia"/>
          <w:lang w:val="hy-AM"/>
        </w:rPr>
        <w:t>тротуары</w:t>
      </w:r>
      <w:r w:rsidRPr="00973D38">
        <w:rPr>
          <w:rFonts w:ascii="GHEA Grapalat" w:hAnsi="GHEA Grapalat" w:cs="Arial Armenian"/>
          <w:lang w:val="hy-AM"/>
        </w:rPr>
        <w:t xml:space="preserve"> </w:t>
      </w:r>
      <w:r w:rsidRPr="00973D38">
        <w:rPr>
          <w:rFonts w:ascii="GHEA Grapalat" w:hAnsi="GHEA Grapalat" w:cs="Arial Armenian" w:hint="eastAsia"/>
          <w:lang w:val="hy-AM"/>
        </w:rPr>
        <w:t>и</w:t>
      </w:r>
      <w:r w:rsidRPr="00973D38">
        <w:rPr>
          <w:rFonts w:ascii="GHEA Grapalat" w:hAnsi="GHEA Grapalat" w:cs="Arial Armenian"/>
          <w:lang w:val="hy-AM"/>
        </w:rPr>
        <w:t xml:space="preserve"> </w:t>
      </w:r>
      <w:r w:rsidRPr="00973D38">
        <w:rPr>
          <w:rFonts w:ascii="GHEA Grapalat" w:hAnsi="GHEA Grapalat" w:cs="Arial Armenian" w:hint="eastAsia"/>
          <w:lang w:val="hy-AM"/>
        </w:rPr>
        <w:t>другую</w:t>
      </w:r>
      <w:r w:rsidRPr="00973D38">
        <w:rPr>
          <w:rFonts w:ascii="GHEA Grapalat" w:hAnsi="GHEA Grapalat" w:cs="Arial Armenian"/>
          <w:lang w:val="hy-AM"/>
        </w:rPr>
        <w:t xml:space="preserve"> </w:t>
      </w:r>
      <w:r w:rsidRPr="00973D38">
        <w:rPr>
          <w:rFonts w:ascii="GHEA Grapalat" w:hAnsi="GHEA Grapalat" w:cs="Arial Armenian" w:hint="eastAsia"/>
          <w:lang w:val="hy-AM"/>
        </w:rPr>
        <w:t>инженерную</w:t>
      </w:r>
      <w:r w:rsidRPr="00973D38">
        <w:rPr>
          <w:rFonts w:ascii="GHEA Grapalat" w:hAnsi="GHEA Grapalat" w:cs="Arial Armenian"/>
          <w:lang w:val="hy-AM"/>
        </w:rPr>
        <w:t xml:space="preserve"> </w:t>
      </w:r>
      <w:r w:rsidRPr="00973D38">
        <w:rPr>
          <w:rFonts w:ascii="GHEA Grapalat" w:hAnsi="GHEA Grapalat" w:cs="Arial Armenian" w:hint="eastAsia"/>
          <w:lang w:val="hy-AM"/>
        </w:rPr>
        <w:t>инфраструктуру</w:t>
      </w:r>
    </w:p>
    <w:p w:rsidR="00D80110" w:rsidRPr="00F6152A" w:rsidRDefault="00D80110" w:rsidP="00D80110">
      <w:pPr>
        <w:numPr>
          <w:ilvl w:val="0"/>
          <w:numId w:val="43"/>
        </w:numPr>
        <w:jc w:val="both"/>
        <w:rPr>
          <w:rFonts w:ascii="GHEA Grapalat" w:hAnsi="GHEA Grapalat" w:cs="Arial Armenian"/>
          <w:lang w:val="hy-AM"/>
        </w:rPr>
      </w:pPr>
      <w:r w:rsidRPr="00F6152A">
        <w:rPr>
          <w:rFonts w:ascii="GHEA Grapalat" w:hAnsi="GHEA Grapalat" w:cs="Arial Armenian"/>
          <w:lang w:val="hy-AM"/>
        </w:rPr>
        <w:t>У</w:t>
      </w:r>
      <w:r w:rsidRPr="00F6152A">
        <w:rPr>
          <w:rFonts w:ascii="GHEA Grapalat" w:hAnsi="GHEA Grapalat" w:cs="Arial Armenian" w:hint="eastAsia"/>
          <w:lang w:val="hy-AM"/>
        </w:rPr>
        <w:t>стройство</w:t>
      </w:r>
      <w:r w:rsidRPr="00F6152A">
        <w:rPr>
          <w:rFonts w:ascii="GHEA Grapalat" w:hAnsi="GHEA Grapalat" w:cs="Arial Armenian"/>
          <w:lang w:val="hy-AM"/>
        </w:rPr>
        <w:t xml:space="preserve">, </w:t>
      </w:r>
      <w:r w:rsidRPr="00F6152A">
        <w:rPr>
          <w:rFonts w:ascii="GHEA Grapalat" w:hAnsi="GHEA Grapalat" w:cs="Arial Armenian" w:hint="eastAsia"/>
          <w:lang w:val="hy-AM"/>
        </w:rPr>
        <w:t>капитальный</w:t>
      </w:r>
      <w:r w:rsidRPr="00F6152A">
        <w:rPr>
          <w:rFonts w:ascii="GHEA Grapalat" w:hAnsi="GHEA Grapalat" w:cs="Arial Armenian"/>
          <w:lang w:val="hy-AM"/>
        </w:rPr>
        <w:t xml:space="preserve"> </w:t>
      </w:r>
      <w:r w:rsidRPr="00F6152A">
        <w:rPr>
          <w:rFonts w:ascii="GHEA Grapalat" w:hAnsi="GHEA Grapalat" w:cs="Arial Armenian" w:hint="eastAsia"/>
          <w:lang w:val="hy-AM"/>
        </w:rPr>
        <w:t>ремонт</w:t>
      </w:r>
      <w:r w:rsidRPr="00F6152A">
        <w:rPr>
          <w:rFonts w:ascii="GHEA Grapalat" w:hAnsi="GHEA Grapalat" w:cs="Arial Armenian"/>
          <w:lang w:val="hy-AM"/>
        </w:rPr>
        <w:t xml:space="preserve"> </w:t>
      </w:r>
      <w:r w:rsidRPr="00F6152A">
        <w:rPr>
          <w:rFonts w:ascii="GHEA Grapalat" w:hAnsi="GHEA Grapalat" w:cs="Arial Armenian" w:hint="eastAsia"/>
          <w:lang w:val="hy-AM"/>
        </w:rPr>
        <w:t>систем</w:t>
      </w:r>
      <w:r w:rsidRPr="00F6152A">
        <w:rPr>
          <w:rFonts w:ascii="GHEA Grapalat" w:hAnsi="GHEA Grapalat" w:cs="Arial Armenian"/>
          <w:lang w:val="hy-AM"/>
        </w:rPr>
        <w:t xml:space="preserve"> </w:t>
      </w:r>
      <w:r w:rsidRPr="00F6152A">
        <w:rPr>
          <w:rFonts w:ascii="GHEA Grapalat" w:hAnsi="GHEA Grapalat" w:cs="Arial Armenian" w:hint="eastAsia"/>
          <w:lang w:val="hy-AM"/>
        </w:rPr>
        <w:t>водоотведения</w:t>
      </w:r>
    </w:p>
    <w:p w:rsidR="00D80110" w:rsidRPr="006E79F5" w:rsidRDefault="00D80110" w:rsidP="00D80110">
      <w:pPr>
        <w:numPr>
          <w:ilvl w:val="0"/>
          <w:numId w:val="43"/>
        </w:numPr>
        <w:jc w:val="both"/>
        <w:rPr>
          <w:rFonts w:ascii="GHEA Grapalat" w:hAnsi="GHEA Grapalat" w:cs="Arial Armenian"/>
          <w:lang w:val="hy-AM"/>
        </w:rPr>
      </w:pPr>
      <w:r w:rsidRPr="00F6152A">
        <w:rPr>
          <w:rFonts w:ascii="GHEA Grapalat" w:hAnsi="GHEA Grapalat" w:cs="Arial Armenian"/>
          <w:lang w:val="hy-AM"/>
        </w:rPr>
        <w:t>У</w:t>
      </w:r>
      <w:r w:rsidRPr="00F6152A">
        <w:rPr>
          <w:rFonts w:ascii="GHEA Grapalat" w:hAnsi="GHEA Grapalat" w:cs="Arial Armenian" w:hint="eastAsia"/>
          <w:lang w:val="hy-AM"/>
        </w:rPr>
        <w:t>стройство</w:t>
      </w:r>
      <w:r w:rsidRPr="006E79F5">
        <w:rPr>
          <w:rFonts w:ascii="GHEA Grapalat" w:hAnsi="GHEA Grapalat" w:cs="Arial Armenian"/>
          <w:lang w:val="hy-AM"/>
        </w:rPr>
        <w:t xml:space="preserve">, </w:t>
      </w:r>
      <w:r w:rsidRPr="006E79F5">
        <w:rPr>
          <w:rFonts w:ascii="GHEA Grapalat" w:hAnsi="GHEA Grapalat" w:cs="Arial Armenian" w:hint="eastAsia"/>
          <w:lang w:val="hy-AM"/>
        </w:rPr>
        <w:t>капитальный</w:t>
      </w:r>
      <w:r w:rsidRPr="006E79F5">
        <w:rPr>
          <w:rFonts w:ascii="GHEA Grapalat" w:hAnsi="GHEA Grapalat" w:cs="Arial Armenian"/>
          <w:lang w:val="hy-AM"/>
        </w:rPr>
        <w:t xml:space="preserve"> </w:t>
      </w:r>
      <w:r w:rsidRPr="006E79F5">
        <w:rPr>
          <w:rFonts w:ascii="GHEA Grapalat" w:hAnsi="GHEA Grapalat" w:cs="Arial Armenian" w:hint="eastAsia"/>
          <w:lang w:val="hy-AM"/>
        </w:rPr>
        <w:t>ремонт</w:t>
      </w:r>
      <w:r w:rsidRPr="006E79F5">
        <w:rPr>
          <w:rFonts w:ascii="GHEA Grapalat" w:hAnsi="GHEA Grapalat" w:cs="Arial Armenian"/>
          <w:lang w:val="hy-AM"/>
        </w:rPr>
        <w:t xml:space="preserve"> </w:t>
      </w:r>
      <w:r w:rsidRPr="006E79F5">
        <w:rPr>
          <w:rFonts w:ascii="GHEA Grapalat" w:hAnsi="GHEA Grapalat" w:cs="Arial Armenian" w:hint="eastAsia"/>
          <w:lang w:val="hy-AM"/>
        </w:rPr>
        <w:t>наружных</w:t>
      </w:r>
      <w:r w:rsidRPr="006E79F5">
        <w:rPr>
          <w:rFonts w:ascii="GHEA Grapalat" w:hAnsi="GHEA Grapalat" w:cs="Arial Armenian"/>
          <w:lang w:val="hy-AM"/>
        </w:rPr>
        <w:t xml:space="preserve"> </w:t>
      </w:r>
      <w:r w:rsidRPr="006E79F5">
        <w:rPr>
          <w:rFonts w:ascii="GHEA Grapalat" w:hAnsi="GHEA Grapalat" w:cs="Arial Armenian" w:hint="eastAsia"/>
          <w:lang w:val="hy-AM"/>
        </w:rPr>
        <w:t>канализационных</w:t>
      </w:r>
      <w:r w:rsidRPr="006E79F5">
        <w:rPr>
          <w:rFonts w:ascii="GHEA Grapalat" w:hAnsi="GHEA Grapalat" w:cs="Arial Armenian"/>
          <w:lang w:val="hy-AM"/>
        </w:rPr>
        <w:t xml:space="preserve"> </w:t>
      </w:r>
      <w:r w:rsidRPr="006E79F5">
        <w:rPr>
          <w:rFonts w:ascii="GHEA Grapalat" w:hAnsi="GHEA Grapalat" w:cs="Arial Armenian" w:hint="eastAsia"/>
          <w:lang w:val="hy-AM"/>
        </w:rPr>
        <w:t>и</w:t>
      </w:r>
      <w:r w:rsidRPr="006E79F5">
        <w:rPr>
          <w:rFonts w:ascii="GHEA Grapalat" w:hAnsi="GHEA Grapalat" w:cs="Arial Armenian"/>
          <w:lang w:val="hy-AM"/>
        </w:rPr>
        <w:t xml:space="preserve"> </w:t>
      </w:r>
      <w:r w:rsidRPr="006E79F5">
        <w:rPr>
          <w:rFonts w:ascii="GHEA Grapalat" w:hAnsi="GHEA Grapalat" w:cs="Arial Armenian" w:hint="eastAsia"/>
          <w:lang w:val="hy-AM"/>
        </w:rPr>
        <w:t>дренажных</w:t>
      </w:r>
      <w:r w:rsidRPr="006E79F5">
        <w:rPr>
          <w:rFonts w:ascii="GHEA Grapalat" w:hAnsi="GHEA Grapalat" w:cs="Arial Armenian"/>
          <w:lang w:val="hy-AM"/>
        </w:rPr>
        <w:t xml:space="preserve"> </w:t>
      </w:r>
      <w:r w:rsidRPr="006E79F5">
        <w:rPr>
          <w:rFonts w:ascii="GHEA Grapalat" w:hAnsi="GHEA Grapalat" w:cs="Arial Armenian" w:hint="eastAsia"/>
          <w:lang w:val="hy-AM"/>
        </w:rPr>
        <w:t>систем</w:t>
      </w:r>
    </w:p>
    <w:p w:rsidR="00D80110" w:rsidRPr="0005545C" w:rsidRDefault="00D80110" w:rsidP="00D80110">
      <w:pPr>
        <w:ind w:left="1287"/>
        <w:jc w:val="both"/>
        <w:rPr>
          <w:rFonts w:cs="Arial Armenian"/>
          <w:sz w:val="22"/>
          <w:szCs w:val="22"/>
          <w:lang w:val="hy-AM"/>
        </w:rPr>
      </w:pPr>
    </w:p>
    <w:p w:rsidR="00D80110" w:rsidRPr="0077668D" w:rsidRDefault="00D80110" w:rsidP="00D80110">
      <w:pPr>
        <w:jc w:val="both"/>
        <w:rPr>
          <w:rFonts w:ascii="Sylfaen" w:hAnsi="Sylfaen"/>
          <w:lang w:val="hy-AM"/>
        </w:rPr>
      </w:pPr>
      <w:r w:rsidRPr="0054247E">
        <w:rPr>
          <w:rFonts w:ascii="Sylfaen" w:hAnsi="Sylfaen" w:hint="eastAsia"/>
          <w:lang w:val="hy-AM"/>
        </w:rPr>
        <w:t>Критерий</w:t>
      </w:r>
      <w:r w:rsidRPr="0054247E">
        <w:rPr>
          <w:rFonts w:ascii="Sylfaen" w:hAnsi="Sylfaen"/>
          <w:lang w:val="hy-AM"/>
        </w:rPr>
        <w:t xml:space="preserve"> «</w:t>
      </w:r>
      <w:r w:rsidRPr="0054247E">
        <w:rPr>
          <w:rFonts w:ascii="Sylfaen" w:hAnsi="Sylfaen" w:hint="eastAsia"/>
          <w:lang w:val="hy-AM"/>
        </w:rPr>
        <w:t>Трудовые</w:t>
      </w:r>
      <w:r w:rsidRPr="0054247E">
        <w:rPr>
          <w:rFonts w:ascii="Sylfaen" w:hAnsi="Sylfaen"/>
          <w:lang w:val="hy-AM"/>
        </w:rPr>
        <w:t xml:space="preserve"> </w:t>
      </w:r>
      <w:r w:rsidRPr="0054247E">
        <w:rPr>
          <w:rFonts w:ascii="Sylfaen" w:hAnsi="Sylfaen" w:hint="eastAsia"/>
          <w:lang w:val="hy-AM"/>
        </w:rPr>
        <w:t>ресурсы»</w:t>
      </w:r>
      <w:r w:rsidRPr="0054247E">
        <w:rPr>
          <w:rFonts w:ascii="Sylfaen" w:hAnsi="Sylfaen"/>
          <w:lang w:val="hy-AM"/>
        </w:rPr>
        <w:t xml:space="preserve"> </w:t>
      </w:r>
      <w:r w:rsidRPr="0054247E">
        <w:rPr>
          <w:rFonts w:ascii="Sylfaen" w:hAnsi="Sylfaen" w:hint="eastAsia"/>
          <w:lang w:val="hy-AM"/>
        </w:rPr>
        <w:t>оценивается</w:t>
      </w:r>
      <w:r w:rsidRPr="0054247E">
        <w:rPr>
          <w:rFonts w:ascii="Sylfaen" w:hAnsi="Sylfaen"/>
          <w:lang w:val="hy-AM"/>
        </w:rPr>
        <w:t xml:space="preserve"> </w:t>
      </w:r>
      <w:r w:rsidRPr="0054247E">
        <w:rPr>
          <w:rFonts w:ascii="Sylfaen" w:hAnsi="Sylfaen" w:hint="eastAsia"/>
          <w:lang w:val="hy-AM"/>
        </w:rPr>
        <w:t>в</w:t>
      </w:r>
      <w:r w:rsidRPr="0054247E">
        <w:rPr>
          <w:rFonts w:ascii="Sylfaen" w:hAnsi="Sylfaen"/>
          <w:lang w:val="hy-AM"/>
        </w:rPr>
        <w:t xml:space="preserve"> </w:t>
      </w:r>
      <w:r w:rsidRPr="0054247E">
        <w:rPr>
          <w:rFonts w:ascii="Sylfaen" w:hAnsi="Sylfaen" w:hint="eastAsia"/>
          <w:lang w:val="hy-AM"/>
        </w:rPr>
        <w:t>следующем</w:t>
      </w:r>
      <w:r w:rsidRPr="0054247E">
        <w:rPr>
          <w:rFonts w:ascii="Sylfaen" w:hAnsi="Sylfaen"/>
          <w:lang w:val="hy-AM"/>
        </w:rPr>
        <w:t xml:space="preserve"> </w:t>
      </w:r>
      <w:r w:rsidRPr="0054247E">
        <w:rPr>
          <w:rFonts w:ascii="Sylfaen" w:hAnsi="Sylfaen" w:hint="eastAsia"/>
          <w:lang w:val="hy-AM"/>
        </w:rPr>
        <w:t>порядке</w:t>
      </w:r>
      <w:r w:rsidRPr="0054247E">
        <w:rPr>
          <w:rFonts w:ascii="Sylfaen" w:hAnsi="Sylfaen"/>
          <w:lang w:val="hy-AM"/>
        </w:rPr>
        <w:t>:</w:t>
      </w:r>
    </w:p>
    <w:p w:rsidR="00D80110" w:rsidRPr="00A264E6" w:rsidRDefault="00D80110" w:rsidP="00D80110">
      <w:pPr>
        <w:ind w:firstLine="567"/>
        <w:jc w:val="both"/>
        <w:rPr>
          <w:rFonts w:ascii="Arial" w:hAnsi="Arial" w:cs="Arial"/>
          <w:sz w:val="22"/>
          <w:szCs w:val="22"/>
          <w:lang w:val="hy-AM"/>
        </w:rPr>
      </w:pPr>
      <w:r w:rsidRPr="005A2C43">
        <w:rPr>
          <w:rFonts w:ascii="Arial" w:hAnsi="Arial" w:cs="Arial"/>
          <w:sz w:val="22"/>
          <w:szCs w:val="22"/>
          <w:lang w:val="hy-AM"/>
        </w:rPr>
        <w:t>а</w:t>
      </w:r>
      <w:r w:rsidRPr="00A264E6">
        <w:rPr>
          <w:rFonts w:ascii="Arial" w:hAnsi="Arial" w:cs="Arial"/>
          <w:sz w:val="22"/>
          <w:szCs w:val="22"/>
          <w:lang w:val="hy-AM"/>
        </w:rPr>
        <w:t xml:space="preserve">. </w:t>
      </w:r>
      <w:r w:rsidRPr="005A2C43">
        <w:rPr>
          <w:rFonts w:ascii="Arial" w:hAnsi="Arial" w:cs="Arial" w:hint="eastAsia"/>
          <w:sz w:val="22"/>
          <w:szCs w:val="22"/>
          <w:lang w:val="hy-AM"/>
        </w:rPr>
        <w:t>Участник</w:t>
      </w:r>
      <w:r w:rsidRPr="005A2C43">
        <w:rPr>
          <w:rFonts w:ascii="Arial" w:hAnsi="Arial" w:cs="Arial"/>
          <w:sz w:val="22"/>
          <w:szCs w:val="22"/>
          <w:lang w:val="hy-AM"/>
        </w:rPr>
        <w:t xml:space="preserve"> </w:t>
      </w:r>
      <w:r w:rsidRPr="005A2C43">
        <w:rPr>
          <w:rFonts w:ascii="Arial" w:hAnsi="Arial" w:cs="Arial" w:hint="eastAsia"/>
          <w:sz w:val="22"/>
          <w:szCs w:val="22"/>
          <w:lang w:val="hy-AM"/>
        </w:rPr>
        <w:t>должен</w:t>
      </w:r>
      <w:r w:rsidRPr="005A2C43">
        <w:rPr>
          <w:rFonts w:ascii="Arial" w:hAnsi="Arial" w:cs="Arial"/>
          <w:sz w:val="22"/>
          <w:szCs w:val="22"/>
          <w:lang w:val="hy-AM"/>
        </w:rPr>
        <w:t xml:space="preserve"> </w:t>
      </w:r>
      <w:r w:rsidRPr="005A2C43">
        <w:rPr>
          <w:rFonts w:ascii="Arial" w:hAnsi="Arial" w:cs="Arial" w:hint="eastAsia"/>
          <w:sz w:val="22"/>
          <w:szCs w:val="22"/>
          <w:lang w:val="hy-AM"/>
        </w:rPr>
        <w:t>иметь</w:t>
      </w:r>
      <w:r w:rsidRPr="005A2C43">
        <w:rPr>
          <w:rFonts w:ascii="Arial" w:hAnsi="Arial" w:cs="Arial"/>
          <w:sz w:val="22"/>
          <w:szCs w:val="22"/>
          <w:lang w:val="hy-AM"/>
        </w:rPr>
        <w:t xml:space="preserve"> </w:t>
      </w:r>
      <w:r w:rsidRPr="005A2C43">
        <w:rPr>
          <w:rFonts w:ascii="Arial" w:hAnsi="Arial" w:cs="Arial" w:hint="eastAsia"/>
          <w:sz w:val="22"/>
          <w:szCs w:val="22"/>
          <w:lang w:val="hy-AM"/>
        </w:rPr>
        <w:t>надлежащим</w:t>
      </w:r>
      <w:r w:rsidRPr="005A2C43">
        <w:rPr>
          <w:rFonts w:ascii="Arial" w:hAnsi="Arial" w:cs="Arial"/>
          <w:sz w:val="22"/>
          <w:szCs w:val="22"/>
          <w:lang w:val="hy-AM"/>
        </w:rPr>
        <w:t xml:space="preserve"> </w:t>
      </w:r>
      <w:r w:rsidRPr="005A2C43">
        <w:rPr>
          <w:rFonts w:ascii="Arial" w:hAnsi="Arial" w:cs="Arial" w:hint="eastAsia"/>
          <w:sz w:val="22"/>
          <w:szCs w:val="22"/>
          <w:lang w:val="hy-AM"/>
        </w:rPr>
        <w:t>образом</w:t>
      </w:r>
      <w:r w:rsidRPr="005A2C43">
        <w:rPr>
          <w:rFonts w:ascii="Arial" w:hAnsi="Arial" w:cs="Arial"/>
          <w:sz w:val="22"/>
          <w:szCs w:val="22"/>
          <w:lang w:val="hy-AM"/>
        </w:rPr>
        <w:t xml:space="preserve"> </w:t>
      </w:r>
      <w:r w:rsidRPr="005A2C43">
        <w:rPr>
          <w:rFonts w:ascii="Arial" w:hAnsi="Arial" w:cs="Arial" w:hint="eastAsia"/>
          <w:sz w:val="22"/>
          <w:szCs w:val="22"/>
          <w:lang w:val="hy-AM"/>
        </w:rPr>
        <w:t>реализованный</w:t>
      </w:r>
      <w:r w:rsidRPr="005A2C43">
        <w:rPr>
          <w:rFonts w:ascii="Arial" w:hAnsi="Arial" w:cs="Arial"/>
          <w:sz w:val="22"/>
          <w:szCs w:val="22"/>
          <w:lang w:val="hy-AM"/>
        </w:rPr>
        <w:t xml:space="preserve"> </w:t>
      </w:r>
      <w:r w:rsidRPr="005A2C43">
        <w:rPr>
          <w:rFonts w:ascii="Arial" w:hAnsi="Arial" w:cs="Arial" w:hint="eastAsia"/>
          <w:sz w:val="22"/>
          <w:szCs w:val="22"/>
          <w:lang w:val="hy-AM"/>
        </w:rPr>
        <w:t>как</w:t>
      </w:r>
      <w:r w:rsidRPr="005A2C43">
        <w:rPr>
          <w:rFonts w:ascii="Arial" w:hAnsi="Arial" w:cs="Arial"/>
          <w:sz w:val="22"/>
          <w:szCs w:val="22"/>
          <w:lang w:val="hy-AM"/>
        </w:rPr>
        <w:t xml:space="preserve"> </w:t>
      </w:r>
      <w:r w:rsidRPr="005A2C43">
        <w:rPr>
          <w:rFonts w:ascii="Arial" w:hAnsi="Arial" w:cs="Arial" w:hint="eastAsia"/>
          <w:sz w:val="22"/>
          <w:szCs w:val="22"/>
          <w:lang w:val="hy-AM"/>
        </w:rPr>
        <w:t>минимум</w:t>
      </w:r>
      <w:r w:rsidRPr="005A2C43">
        <w:rPr>
          <w:rFonts w:ascii="Arial" w:hAnsi="Arial" w:cs="Arial"/>
          <w:sz w:val="22"/>
          <w:szCs w:val="22"/>
          <w:lang w:val="hy-AM"/>
        </w:rPr>
        <w:t xml:space="preserve"> </w:t>
      </w:r>
      <w:r w:rsidRPr="005A2C43">
        <w:rPr>
          <w:rFonts w:ascii="Arial" w:hAnsi="Arial" w:cs="Arial" w:hint="eastAsia"/>
          <w:sz w:val="22"/>
          <w:szCs w:val="22"/>
          <w:lang w:val="hy-AM"/>
        </w:rPr>
        <w:t>один</w:t>
      </w:r>
      <w:r w:rsidRPr="005A2C43">
        <w:rPr>
          <w:rFonts w:ascii="Arial" w:hAnsi="Arial" w:cs="Arial"/>
          <w:sz w:val="22"/>
          <w:szCs w:val="22"/>
          <w:lang w:val="hy-AM"/>
        </w:rPr>
        <w:t xml:space="preserve"> </w:t>
      </w:r>
      <w:r w:rsidRPr="005A2C43">
        <w:rPr>
          <w:rFonts w:ascii="Arial" w:hAnsi="Arial" w:cs="Arial" w:hint="eastAsia"/>
          <w:sz w:val="22"/>
          <w:szCs w:val="22"/>
          <w:lang w:val="hy-AM"/>
        </w:rPr>
        <w:t>аналогичный</w:t>
      </w:r>
      <w:r w:rsidRPr="005A2C43">
        <w:rPr>
          <w:rFonts w:ascii="Arial" w:hAnsi="Arial" w:cs="Arial"/>
          <w:sz w:val="22"/>
          <w:szCs w:val="22"/>
          <w:lang w:val="hy-AM"/>
        </w:rPr>
        <w:t xml:space="preserve"> </w:t>
      </w:r>
      <w:r w:rsidRPr="005A2C43">
        <w:rPr>
          <w:rFonts w:ascii="Arial" w:hAnsi="Arial" w:cs="Arial" w:hint="eastAsia"/>
          <w:sz w:val="22"/>
          <w:szCs w:val="22"/>
          <w:lang w:val="hy-AM"/>
        </w:rPr>
        <w:t>договор</w:t>
      </w:r>
      <w:r w:rsidRPr="005A2C43">
        <w:rPr>
          <w:rFonts w:ascii="Arial" w:hAnsi="Arial" w:cs="Arial"/>
          <w:sz w:val="22"/>
          <w:szCs w:val="22"/>
          <w:lang w:val="hy-AM"/>
        </w:rPr>
        <w:t xml:space="preserve"> </w:t>
      </w:r>
      <w:r w:rsidRPr="005A2C43">
        <w:rPr>
          <w:rFonts w:ascii="Arial" w:hAnsi="Arial" w:cs="Arial" w:hint="eastAsia"/>
          <w:sz w:val="22"/>
          <w:szCs w:val="22"/>
          <w:lang w:val="hy-AM"/>
        </w:rPr>
        <w:t>в</w:t>
      </w:r>
      <w:r w:rsidRPr="005A2C43">
        <w:rPr>
          <w:rFonts w:ascii="Arial" w:hAnsi="Arial" w:cs="Arial"/>
          <w:sz w:val="22"/>
          <w:szCs w:val="22"/>
          <w:lang w:val="hy-AM"/>
        </w:rPr>
        <w:t xml:space="preserve"> </w:t>
      </w:r>
      <w:r w:rsidRPr="005A2C43">
        <w:rPr>
          <w:rFonts w:ascii="Arial" w:hAnsi="Arial" w:cs="Arial" w:hint="eastAsia"/>
          <w:sz w:val="22"/>
          <w:szCs w:val="22"/>
          <w:lang w:val="hy-AM"/>
        </w:rPr>
        <w:t>течение</w:t>
      </w:r>
      <w:r w:rsidRPr="005A2C43">
        <w:rPr>
          <w:rFonts w:ascii="Arial" w:hAnsi="Arial" w:cs="Arial"/>
          <w:sz w:val="22"/>
          <w:szCs w:val="22"/>
          <w:lang w:val="hy-AM"/>
        </w:rPr>
        <w:t xml:space="preserve"> </w:t>
      </w:r>
      <w:r w:rsidRPr="005A2C43">
        <w:rPr>
          <w:rFonts w:ascii="Arial" w:hAnsi="Arial" w:cs="Arial" w:hint="eastAsia"/>
          <w:sz w:val="22"/>
          <w:szCs w:val="22"/>
          <w:lang w:val="hy-AM"/>
        </w:rPr>
        <w:t>года</w:t>
      </w:r>
      <w:r w:rsidRPr="005A2C43">
        <w:rPr>
          <w:rFonts w:ascii="Arial" w:hAnsi="Arial" w:cs="Arial"/>
          <w:sz w:val="22"/>
          <w:szCs w:val="22"/>
          <w:lang w:val="hy-AM"/>
        </w:rPr>
        <w:t xml:space="preserve"> </w:t>
      </w:r>
      <w:r w:rsidRPr="005A2C43">
        <w:rPr>
          <w:rFonts w:ascii="Arial" w:hAnsi="Arial" w:cs="Arial" w:hint="eastAsia"/>
          <w:sz w:val="22"/>
          <w:szCs w:val="22"/>
          <w:lang w:val="hy-AM"/>
        </w:rPr>
        <w:t>подачи</w:t>
      </w:r>
      <w:r w:rsidRPr="005A2C43">
        <w:rPr>
          <w:rFonts w:ascii="Arial" w:hAnsi="Arial" w:cs="Arial"/>
          <w:sz w:val="22"/>
          <w:szCs w:val="22"/>
          <w:lang w:val="hy-AM"/>
        </w:rPr>
        <w:t xml:space="preserve"> </w:t>
      </w:r>
      <w:r w:rsidRPr="005A2C43">
        <w:rPr>
          <w:rFonts w:ascii="Arial" w:hAnsi="Arial" w:cs="Arial" w:hint="eastAsia"/>
          <w:sz w:val="22"/>
          <w:szCs w:val="22"/>
          <w:lang w:val="hy-AM"/>
        </w:rPr>
        <w:t>заявки</w:t>
      </w:r>
      <w:r w:rsidRPr="005A2C43">
        <w:rPr>
          <w:rFonts w:ascii="Arial" w:hAnsi="Arial" w:cs="Arial"/>
          <w:sz w:val="22"/>
          <w:szCs w:val="22"/>
          <w:lang w:val="hy-AM"/>
        </w:rPr>
        <w:t xml:space="preserve"> </w:t>
      </w:r>
      <w:r w:rsidRPr="005A2C43">
        <w:rPr>
          <w:rFonts w:ascii="Arial" w:hAnsi="Arial" w:cs="Arial" w:hint="eastAsia"/>
          <w:sz w:val="22"/>
          <w:szCs w:val="22"/>
          <w:lang w:val="hy-AM"/>
        </w:rPr>
        <w:t>и</w:t>
      </w:r>
      <w:r w:rsidRPr="005A2C43">
        <w:rPr>
          <w:rFonts w:ascii="Arial" w:hAnsi="Arial" w:cs="Arial"/>
          <w:sz w:val="22"/>
          <w:szCs w:val="22"/>
          <w:lang w:val="hy-AM"/>
        </w:rPr>
        <w:t xml:space="preserve"> </w:t>
      </w:r>
      <w:r w:rsidRPr="005A2C43">
        <w:rPr>
          <w:rFonts w:ascii="Arial" w:hAnsi="Arial" w:cs="Arial" w:hint="eastAsia"/>
          <w:sz w:val="22"/>
          <w:szCs w:val="22"/>
          <w:lang w:val="hy-AM"/>
        </w:rPr>
        <w:t>трех</w:t>
      </w:r>
      <w:r w:rsidRPr="005A2C43">
        <w:rPr>
          <w:rFonts w:ascii="Arial" w:hAnsi="Arial" w:cs="Arial"/>
          <w:sz w:val="22"/>
          <w:szCs w:val="22"/>
          <w:lang w:val="hy-AM"/>
        </w:rPr>
        <w:t xml:space="preserve"> </w:t>
      </w:r>
      <w:r w:rsidRPr="005A2C43">
        <w:rPr>
          <w:rFonts w:ascii="Arial" w:hAnsi="Arial" w:cs="Arial" w:hint="eastAsia"/>
          <w:sz w:val="22"/>
          <w:szCs w:val="22"/>
          <w:lang w:val="hy-AM"/>
        </w:rPr>
        <w:t>предшествующих</w:t>
      </w:r>
      <w:r w:rsidRPr="005A2C43">
        <w:rPr>
          <w:rFonts w:ascii="Arial" w:hAnsi="Arial" w:cs="Arial"/>
          <w:sz w:val="22"/>
          <w:szCs w:val="22"/>
          <w:lang w:val="hy-AM"/>
        </w:rPr>
        <w:t xml:space="preserve">  </w:t>
      </w:r>
      <w:r w:rsidRPr="005A2C43">
        <w:rPr>
          <w:rFonts w:ascii="Arial" w:hAnsi="Arial" w:cs="Arial" w:hint="eastAsia"/>
          <w:sz w:val="22"/>
          <w:szCs w:val="22"/>
          <w:lang w:val="hy-AM"/>
        </w:rPr>
        <w:t>лет</w:t>
      </w:r>
      <w:r w:rsidRPr="005A2C43">
        <w:rPr>
          <w:rFonts w:ascii="Arial" w:hAnsi="Arial" w:cs="Arial"/>
          <w:sz w:val="22"/>
          <w:szCs w:val="22"/>
          <w:lang w:val="hy-AM"/>
        </w:rPr>
        <w:t>.</w:t>
      </w:r>
      <w:r w:rsidRPr="00A264E6">
        <w:rPr>
          <w:rFonts w:ascii="Arial" w:hAnsi="Arial" w:cs="Arial"/>
          <w:sz w:val="22"/>
          <w:szCs w:val="22"/>
          <w:lang w:val="hy-AM"/>
        </w:rPr>
        <w:t xml:space="preserve"> </w:t>
      </w:r>
      <w:r w:rsidRPr="005A2C43">
        <w:rPr>
          <w:rFonts w:ascii="Arial" w:hAnsi="Arial" w:cs="Arial" w:hint="eastAsia"/>
          <w:sz w:val="22"/>
          <w:szCs w:val="22"/>
          <w:lang w:val="hy-AM"/>
        </w:rPr>
        <w:t>Ранее</w:t>
      </w:r>
      <w:r w:rsidRPr="005A2C43">
        <w:rPr>
          <w:rFonts w:ascii="Arial" w:hAnsi="Arial" w:cs="Arial"/>
          <w:sz w:val="22"/>
          <w:szCs w:val="22"/>
          <w:lang w:val="hy-AM"/>
        </w:rPr>
        <w:t xml:space="preserve"> </w:t>
      </w:r>
      <w:r w:rsidRPr="005A2C43">
        <w:rPr>
          <w:rFonts w:ascii="Arial" w:hAnsi="Arial" w:cs="Arial" w:hint="eastAsia"/>
          <w:sz w:val="22"/>
          <w:szCs w:val="22"/>
          <w:lang w:val="hy-AM"/>
        </w:rPr>
        <w:t>заключенный</w:t>
      </w:r>
      <w:r w:rsidRPr="005A2C43">
        <w:rPr>
          <w:rFonts w:ascii="Arial" w:hAnsi="Arial" w:cs="Arial"/>
          <w:sz w:val="22"/>
          <w:szCs w:val="22"/>
          <w:lang w:val="hy-AM"/>
        </w:rPr>
        <w:t xml:space="preserve"> </w:t>
      </w:r>
      <w:r w:rsidRPr="005A2C43">
        <w:rPr>
          <w:rFonts w:ascii="Arial" w:hAnsi="Arial" w:cs="Arial" w:hint="eastAsia"/>
          <w:sz w:val="22"/>
          <w:szCs w:val="22"/>
          <w:lang w:val="hy-AM"/>
        </w:rPr>
        <w:t>контракт</w:t>
      </w:r>
      <w:r w:rsidRPr="005A2C43">
        <w:rPr>
          <w:rFonts w:ascii="Arial" w:hAnsi="Arial" w:cs="Arial"/>
          <w:sz w:val="22"/>
          <w:szCs w:val="22"/>
          <w:lang w:val="hy-AM"/>
        </w:rPr>
        <w:t xml:space="preserve"> (</w:t>
      </w:r>
      <w:r w:rsidRPr="005A2C43">
        <w:rPr>
          <w:rFonts w:ascii="Arial" w:hAnsi="Arial" w:cs="Arial" w:hint="eastAsia"/>
          <w:sz w:val="22"/>
          <w:szCs w:val="22"/>
          <w:lang w:val="hy-AM"/>
        </w:rPr>
        <w:t>или</w:t>
      </w:r>
      <w:r w:rsidRPr="005A2C43">
        <w:rPr>
          <w:rFonts w:ascii="Arial" w:hAnsi="Arial" w:cs="Arial"/>
          <w:sz w:val="22"/>
          <w:szCs w:val="22"/>
          <w:lang w:val="hy-AM"/>
        </w:rPr>
        <w:t xml:space="preserve"> </w:t>
      </w:r>
      <w:r w:rsidRPr="005A2C43">
        <w:rPr>
          <w:rFonts w:ascii="Arial" w:hAnsi="Arial" w:cs="Arial" w:hint="eastAsia"/>
          <w:sz w:val="22"/>
          <w:szCs w:val="22"/>
          <w:lang w:val="hy-AM"/>
        </w:rPr>
        <w:t>контракты</w:t>
      </w:r>
      <w:r w:rsidRPr="005A2C43">
        <w:rPr>
          <w:rFonts w:ascii="Arial" w:hAnsi="Arial" w:cs="Arial"/>
          <w:sz w:val="22"/>
          <w:szCs w:val="22"/>
          <w:lang w:val="hy-AM"/>
        </w:rPr>
        <w:t xml:space="preserve">) </w:t>
      </w:r>
      <w:r w:rsidRPr="005A2C43">
        <w:rPr>
          <w:rFonts w:ascii="Arial" w:hAnsi="Arial" w:cs="Arial" w:hint="eastAsia"/>
          <w:sz w:val="22"/>
          <w:szCs w:val="22"/>
          <w:lang w:val="hy-AM"/>
        </w:rPr>
        <w:t>оценивается</w:t>
      </w:r>
      <w:r w:rsidRPr="005A2C43">
        <w:rPr>
          <w:rFonts w:ascii="Arial" w:hAnsi="Arial" w:cs="Arial"/>
          <w:sz w:val="22"/>
          <w:szCs w:val="22"/>
          <w:lang w:val="hy-AM"/>
        </w:rPr>
        <w:t xml:space="preserve"> (</w:t>
      </w:r>
      <w:r w:rsidRPr="005A2C43">
        <w:rPr>
          <w:rFonts w:ascii="Arial" w:hAnsi="Arial" w:cs="Arial" w:hint="eastAsia"/>
          <w:sz w:val="22"/>
          <w:szCs w:val="22"/>
          <w:lang w:val="hy-AM"/>
        </w:rPr>
        <w:t>или</w:t>
      </w:r>
      <w:r w:rsidRPr="005A2C43">
        <w:rPr>
          <w:rFonts w:ascii="Arial" w:hAnsi="Arial" w:cs="Arial"/>
          <w:sz w:val="22"/>
          <w:szCs w:val="22"/>
          <w:lang w:val="hy-AM"/>
        </w:rPr>
        <w:t xml:space="preserve"> </w:t>
      </w:r>
      <w:r w:rsidRPr="005A2C43">
        <w:rPr>
          <w:rFonts w:ascii="Arial" w:hAnsi="Arial" w:cs="Arial" w:hint="eastAsia"/>
          <w:sz w:val="22"/>
          <w:szCs w:val="22"/>
          <w:lang w:val="hy-AM"/>
        </w:rPr>
        <w:t>оцениваются</w:t>
      </w:r>
      <w:r w:rsidRPr="005A2C43">
        <w:rPr>
          <w:rFonts w:ascii="Arial" w:hAnsi="Arial" w:cs="Arial"/>
          <w:sz w:val="22"/>
          <w:szCs w:val="22"/>
          <w:lang w:val="hy-AM"/>
        </w:rPr>
        <w:t xml:space="preserve">) </w:t>
      </w:r>
      <w:r w:rsidRPr="005A2C43">
        <w:rPr>
          <w:rFonts w:ascii="Arial" w:hAnsi="Arial" w:cs="Arial" w:hint="eastAsia"/>
          <w:sz w:val="22"/>
          <w:szCs w:val="22"/>
          <w:lang w:val="hy-AM"/>
        </w:rPr>
        <w:t>аналогично</w:t>
      </w:r>
      <w:r w:rsidRPr="005A2C43">
        <w:rPr>
          <w:rFonts w:ascii="Arial" w:hAnsi="Arial" w:cs="Arial"/>
          <w:sz w:val="22"/>
          <w:szCs w:val="22"/>
          <w:lang w:val="hy-AM"/>
        </w:rPr>
        <w:t xml:space="preserve">, </w:t>
      </w:r>
      <w:r w:rsidRPr="005A2C43">
        <w:rPr>
          <w:rFonts w:ascii="Arial" w:hAnsi="Arial" w:cs="Arial" w:hint="eastAsia"/>
          <w:sz w:val="22"/>
          <w:szCs w:val="22"/>
          <w:lang w:val="hy-AM"/>
        </w:rPr>
        <w:t>если</w:t>
      </w:r>
      <w:r w:rsidRPr="005A2C43">
        <w:rPr>
          <w:rFonts w:ascii="Arial" w:hAnsi="Arial" w:cs="Arial"/>
          <w:sz w:val="22"/>
          <w:szCs w:val="22"/>
          <w:lang w:val="hy-AM"/>
        </w:rPr>
        <w:t xml:space="preserve"> </w:t>
      </w:r>
      <w:r w:rsidRPr="005A2C43">
        <w:rPr>
          <w:rFonts w:ascii="Arial" w:hAnsi="Arial" w:cs="Arial" w:hint="eastAsia"/>
          <w:sz w:val="22"/>
          <w:szCs w:val="22"/>
          <w:lang w:val="hy-AM"/>
        </w:rPr>
        <w:t>объем</w:t>
      </w:r>
      <w:r w:rsidRPr="005A2C43">
        <w:rPr>
          <w:rFonts w:ascii="Arial" w:hAnsi="Arial" w:cs="Arial"/>
          <w:sz w:val="22"/>
          <w:szCs w:val="22"/>
          <w:lang w:val="hy-AM"/>
        </w:rPr>
        <w:t xml:space="preserve"> (</w:t>
      </w:r>
      <w:r w:rsidRPr="005A2C43">
        <w:rPr>
          <w:rFonts w:ascii="Arial" w:hAnsi="Arial" w:cs="Arial" w:hint="eastAsia"/>
          <w:sz w:val="22"/>
          <w:szCs w:val="22"/>
          <w:lang w:val="hy-AM"/>
        </w:rPr>
        <w:t>или</w:t>
      </w:r>
      <w:r w:rsidRPr="005A2C43">
        <w:rPr>
          <w:rFonts w:ascii="Arial" w:hAnsi="Arial" w:cs="Arial"/>
          <w:sz w:val="22"/>
          <w:szCs w:val="22"/>
          <w:lang w:val="hy-AM"/>
        </w:rPr>
        <w:t xml:space="preserve"> </w:t>
      </w:r>
      <w:r w:rsidRPr="005A2C43">
        <w:rPr>
          <w:rFonts w:ascii="Arial" w:hAnsi="Arial" w:cs="Arial" w:hint="eastAsia"/>
          <w:sz w:val="22"/>
          <w:szCs w:val="22"/>
          <w:lang w:val="hy-AM"/>
        </w:rPr>
        <w:t>общий</w:t>
      </w:r>
      <w:r w:rsidRPr="005A2C43">
        <w:rPr>
          <w:rFonts w:ascii="Arial" w:hAnsi="Arial" w:cs="Arial"/>
          <w:sz w:val="22"/>
          <w:szCs w:val="22"/>
          <w:lang w:val="hy-AM"/>
        </w:rPr>
        <w:t xml:space="preserve"> </w:t>
      </w:r>
      <w:r w:rsidRPr="005A2C43">
        <w:rPr>
          <w:rFonts w:ascii="Arial" w:hAnsi="Arial" w:cs="Arial" w:hint="eastAsia"/>
          <w:sz w:val="22"/>
          <w:szCs w:val="22"/>
          <w:lang w:val="hy-AM"/>
        </w:rPr>
        <w:t>объем</w:t>
      </w:r>
      <w:r w:rsidRPr="005A2C43">
        <w:rPr>
          <w:rFonts w:ascii="Arial" w:hAnsi="Arial" w:cs="Arial"/>
          <w:sz w:val="22"/>
          <w:szCs w:val="22"/>
          <w:lang w:val="hy-AM"/>
        </w:rPr>
        <w:t xml:space="preserve">) </w:t>
      </w:r>
      <w:r w:rsidRPr="005A2C43">
        <w:rPr>
          <w:rFonts w:ascii="Arial" w:hAnsi="Arial" w:cs="Arial" w:hint="eastAsia"/>
          <w:sz w:val="22"/>
          <w:szCs w:val="22"/>
          <w:lang w:val="hy-AM"/>
        </w:rPr>
        <w:t>услуг</w:t>
      </w:r>
      <w:r w:rsidRPr="005A2C43">
        <w:rPr>
          <w:rFonts w:ascii="Arial" w:hAnsi="Arial" w:cs="Arial"/>
          <w:sz w:val="22"/>
          <w:szCs w:val="22"/>
          <w:lang w:val="hy-AM"/>
        </w:rPr>
        <w:t xml:space="preserve">, </w:t>
      </w:r>
      <w:r w:rsidRPr="005A2C43">
        <w:rPr>
          <w:rFonts w:ascii="Arial" w:hAnsi="Arial" w:cs="Arial" w:hint="eastAsia"/>
          <w:sz w:val="22"/>
          <w:szCs w:val="22"/>
          <w:lang w:val="hy-AM"/>
        </w:rPr>
        <w:t>предоставленных</w:t>
      </w:r>
      <w:r w:rsidRPr="005A2C43">
        <w:rPr>
          <w:rFonts w:ascii="Arial" w:hAnsi="Arial" w:cs="Arial"/>
          <w:sz w:val="22"/>
          <w:szCs w:val="22"/>
          <w:lang w:val="hy-AM"/>
        </w:rPr>
        <w:t xml:space="preserve"> </w:t>
      </w:r>
      <w:r w:rsidRPr="005A2C43">
        <w:rPr>
          <w:rFonts w:ascii="Arial" w:hAnsi="Arial" w:cs="Arial" w:hint="eastAsia"/>
          <w:sz w:val="22"/>
          <w:szCs w:val="22"/>
          <w:lang w:val="hy-AM"/>
        </w:rPr>
        <w:t>в</w:t>
      </w:r>
      <w:r w:rsidRPr="005A2C43">
        <w:rPr>
          <w:rFonts w:ascii="Arial" w:hAnsi="Arial" w:cs="Arial"/>
          <w:sz w:val="22"/>
          <w:szCs w:val="22"/>
          <w:lang w:val="hy-AM"/>
        </w:rPr>
        <w:t xml:space="preserve"> </w:t>
      </w:r>
      <w:r w:rsidRPr="005A2C43">
        <w:rPr>
          <w:rFonts w:ascii="Arial" w:hAnsi="Arial" w:cs="Arial" w:hint="eastAsia"/>
          <w:sz w:val="22"/>
          <w:szCs w:val="22"/>
          <w:lang w:val="hy-AM"/>
        </w:rPr>
        <w:t>его</w:t>
      </w:r>
      <w:r w:rsidRPr="005A2C43">
        <w:rPr>
          <w:rFonts w:ascii="Arial" w:hAnsi="Arial" w:cs="Arial"/>
          <w:sz w:val="22"/>
          <w:szCs w:val="22"/>
          <w:lang w:val="hy-AM"/>
        </w:rPr>
        <w:t xml:space="preserve"> (</w:t>
      </w:r>
      <w:r w:rsidRPr="005A2C43">
        <w:rPr>
          <w:rFonts w:ascii="Arial" w:hAnsi="Arial" w:cs="Arial" w:hint="eastAsia"/>
          <w:sz w:val="22"/>
          <w:szCs w:val="22"/>
          <w:lang w:val="hy-AM"/>
        </w:rPr>
        <w:t>их</w:t>
      </w:r>
      <w:r w:rsidRPr="005A2C43">
        <w:rPr>
          <w:rFonts w:ascii="Arial" w:hAnsi="Arial" w:cs="Arial"/>
          <w:sz w:val="22"/>
          <w:szCs w:val="22"/>
          <w:lang w:val="hy-AM"/>
        </w:rPr>
        <w:t xml:space="preserve">) </w:t>
      </w:r>
      <w:r w:rsidRPr="005A2C43">
        <w:rPr>
          <w:rFonts w:ascii="Arial" w:hAnsi="Arial" w:cs="Arial" w:hint="eastAsia"/>
          <w:sz w:val="22"/>
          <w:szCs w:val="22"/>
          <w:lang w:val="hy-AM"/>
        </w:rPr>
        <w:t>рамках</w:t>
      </w:r>
      <w:r w:rsidRPr="005A2C43">
        <w:rPr>
          <w:rFonts w:ascii="Arial" w:hAnsi="Arial" w:cs="Arial"/>
          <w:sz w:val="22"/>
          <w:szCs w:val="22"/>
          <w:lang w:val="hy-AM"/>
        </w:rPr>
        <w:t xml:space="preserve">, </w:t>
      </w:r>
      <w:r w:rsidRPr="005A2C43">
        <w:rPr>
          <w:rFonts w:ascii="Arial" w:hAnsi="Arial" w:cs="Arial" w:hint="eastAsia"/>
          <w:sz w:val="22"/>
          <w:szCs w:val="22"/>
          <w:lang w:val="hy-AM"/>
        </w:rPr>
        <w:t>в</w:t>
      </w:r>
      <w:r w:rsidRPr="005A2C43">
        <w:rPr>
          <w:rFonts w:ascii="Arial" w:hAnsi="Arial" w:cs="Arial"/>
          <w:sz w:val="22"/>
          <w:szCs w:val="22"/>
          <w:lang w:val="hy-AM"/>
        </w:rPr>
        <w:t xml:space="preserve"> </w:t>
      </w:r>
      <w:r w:rsidRPr="005A2C43">
        <w:rPr>
          <w:rFonts w:ascii="Arial" w:hAnsi="Arial" w:cs="Arial" w:hint="eastAsia"/>
          <w:sz w:val="22"/>
          <w:szCs w:val="22"/>
          <w:lang w:val="hy-AM"/>
        </w:rPr>
        <w:t>денежном</w:t>
      </w:r>
      <w:r w:rsidRPr="005A2C43">
        <w:rPr>
          <w:rFonts w:ascii="Arial" w:hAnsi="Arial" w:cs="Arial"/>
          <w:sz w:val="22"/>
          <w:szCs w:val="22"/>
          <w:lang w:val="hy-AM"/>
        </w:rPr>
        <w:t xml:space="preserve"> </w:t>
      </w:r>
      <w:r w:rsidRPr="005A2C43">
        <w:rPr>
          <w:rFonts w:ascii="Arial" w:hAnsi="Arial" w:cs="Arial" w:hint="eastAsia"/>
          <w:sz w:val="22"/>
          <w:szCs w:val="22"/>
          <w:lang w:val="hy-AM"/>
        </w:rPr>
        <w:t>выражении</w:t>
      </w:r>
      <w:r w:rsidRPr="005A2C43">
        <w:rPr>
          <w:rFonts w:ascii="Arial" w:hAnsi="Arial" w:cs="Arial"/>
          <w:sz w:val="22"/>
          <w:szCs w:val="22"/>
          <w:lang w:val="hy-AM"/>
        </w:rPr>
        <w:t xml:space="preserve">, </w:t>
      </w:r>
      <w:r w:rsidRPr="005A2C43">
        <w:rPr>
          <w:rFonts w:ascii="Arial" w:hAnsi="Arial" w:cs="Arial" w:hint="eastAsia"/>
          <w:sz w:val="22"/>
          <w:szCs w:val="22"/>
          <w:lang w:val="hy-AM"/>
        </w:rPr>
        <w:t>не</w:t>
      </w:r>
      <w:r w:rsidRPr="005A2C43">
        <w:rPr>
          <w:rFonts w:ascii="Arial" w:hAnsi="Arial" w:cs="Arial"/>
          <w:sz w:val="22"/>
          <w:szCs w:val="22"/>
          <w:lang w:val="hy-AM"/>
        </w:rPr>
        <w:t xml:space="preserve"> </w:t>
      </w:r>
      <w:r w:rsidRPr="005A2C43">
        <w:rPr>
          <w:rFonts w:ascii="Arial" w:hAnsi="Arial" w:cs="Arial" w:hint="eastAsia"/>
          <w:sz w:val="22"/>
          <w:szCs w:val="22"/>
          <w:lang w:val="hy-AM"/>
        </w:rPr>
        <w:t>меньше</w:t>
      </w:r>
      <w:r w:rsidRPr="005A2C43">
        <w:rPr>
          <w:rFonts w:ascii="Arial" w:hAnsi="Arial" w:cs="Arial"/>
          <w:sz w:val="22"/>
          <w:szCs w:val="22"/>
          <w:lang w:val="hy-AM"/>
        </w:rPr>
        <w:t xml:space="preserve"> </w:t>
      </w:r>
      <w:r w:rsidRPr="005A2C43">
        <w:rPr>
          <w:rFonts w:ascii="Arial" w:hAnsi="Arial" w:cs="Arial" w:hint="eastAsia"/>
          <w:sz w:val="22"/>
          <w:szCs w:val="22"/>
          <w:lang w:val="hy-AM"/>
        </w:rPr>
        <w:t>ценового</w:t>
      </w:r>
      <w:r w:rsidRPr="005A2C43">
        <w:rPr>
          <w:rFonts w:ascii="Arial" w:hAnsi="Arial" w:cs="Arial"/>
          <w:sz w:val="22"/>
          <w:szCs w:val="22"/>
          <w:lang w:val="hy-AM"/>
        </w:rPr>
        <w:t xml:space="preserve"> </w:t>
      </w:r>
      <w:r w:rsidRPr="005A2C43">
        <w:rPr>
          <w:rFonts w:ascii="Arial" w:hAnsi="Arial" w:cs="Arial" w:hint="eastAsia"/>
          <w:sz w:val="22"/>
          <w:szCs w:val="22"/>
          <w:lang w:val="hy-AM"/>
        </w:rPr>
        <w:t>предложения</w:t>
      </w:r>
      <w:r w:rsidRPr="005A2C43">
        <w:rPr>
          <w:rFonts w:ascii="Arial" w:hAnsi="Arial" w:cs="Arial"/>
          <w:sz w:val="22"/>
          <w:szCs w:val="22"/>
          <w:lang w:val="hy-AM"/>
        </w:rPr>
        <w:t xml:space="preserve">, </w:t>
      </w:r>
      <w:r w:rsidRPr="005A2C43">
        <w:rPr>
          <w:rFonts w:ascii="Arial" w:hAnsi="Arial" w:cs="Arial" w:hint="eastAsia"/>
          <w:sz w:val="22"/>
          <w:szCs w:val="22"/>
          <w:lang w:val="hy-AM"/>
        </w:rPr>
        <w:t>представленного</w:t>
      </w:r>
      <w:r w:rsidRPr="005A2C43">
        <w:rPr>
          <w:rFonts w:ascii="Arial" w:hAnsi="Arial" w:cs="Arial"/>
          <w:sz w:val="22"/>
          <w:szCs w:val="22"/>
          <w:lang w:val="hy-AM"/>
        </w:rPr>
        <w:t xml:space="preserve"> </w:t>
      </w:r>
      <w:r w:rsidRPr="005A2C43">
        <w:rPr>
          <w:rFonts w:ascii="Arial" w:hAnsi="Arial" w:cs="Arial" w:hint="eastAsia"/>
          <w:sz w:val="22"/>
          <w:szCs w:val="22"/>
          <w:lang w:val="hy-AM"/>
        </w:rPr>
        <w:t>участником</w:t>
      </w:r>
      <w:r w:rsidRPr="005A2C43">
        <w:rPr>
          <w:rFonts w:ascii="Arial" w:hAnsi="Arial" w:cs="Arial"/>
          <w:sz w:val="22"/>
          <w:szCs w:val="22"/>
          <w:lang w:val="hy-AM"/>
        </w:rPr>
        <w:t xml:space="preserve"> </w:t>
      </w:r>
      <w:r w:rsidRPr="005A2C43">
        <w:rPr>
          <w:rFonts w:ascii="Arial" w:hAnsi="Arial" w:cs="Arial" w:hint="eastAsia"/>
          <w:sz w:val="22"/>
          <w:szCs w:val="22"/>
          <w:lang w:val="hy-AM"/>
        </w:rPr>
        <w:t>в</w:t>
      </w:r>
      <w:r w:rsidRPr="005A2C43">
        <w:rPr>
          <w:rFonts w:ascii="Arial" w:hAnsi="Arial" w:cs="Arial"/>
          <w:sz w:val="22"/>
          <w:szCs w:val="22"/>
          <w:lang w:val="hy-AM"/>
        </w:rPr>
        <w:t xml:space="preserve"> </w:t>
      </w:r>
      <w:r w:rsidRPr="005A2C43">
        <w:rPr>
          <w:rFonts w:ascii="Arial" w:hAnsi="Arial" w:cs="Arial" w:hint="eastAsia"/>
          <w:sz w:val="22"/>
          <w:szCs w:val="22"/>
          <w:lang w:val="hy-AM"/>
        </w:rPr>
        <w:t>рамках</w:t>
      </w:r>
      <w:r w:rsidRPr="005A2C43">
        <w:rPr>
          <w:rFonts w:ascii="Arial" w:hAnsi="Arial" w:cs="Arial"/>
          <w:sz w:val="22"/>
          <w:szCs w:val="22"/>
          <w:lang w:val="hy-AM"/>
        </w:rPr>
        <w:t xml:space="preserve"> </w:t>
      </w:r>
      <w:r w:rsidRPr="005A2C43">
        <w:rPr>
          <w:rFonts w:ascii="Arial" w:hAnsi="Arial" w:cs="Arial" w:hint="eastAsia"/>
          <w:sz w:val="22"/>
          <w:szCs w:val="22"/>
          <w:lang w:val="hy-AM"/>
        </w:rPr>
        <w:t>настоящей</w:t>
      </w:r>
      <w:r w:rsidRPr="005A2C43">
        <w:rPr>
          <w:rFonts w:ascii="Arial" w:hAnsi="Arial" w:cs="Arial"/>
          <w:sz w:val="22"/>
          <w:szCs w:val="22"/>
          <w:lang w:val="hy-AM"/>
        </w:rPr>
        <w:t xml:space="preserve"> </w:t>
      </w:r>
      <w:r w:rsidRPr="005A2C43">
        <w:rPr>
          <w:rFonts w:ascii="Arial" w:hAnsi="Arial" w:cs="Arial" w:hint="eastAsia"/>
          <w:sz w:val="22"/>
          <w:szCs w:val="22"/>
          <w:lang w:val="hy-AM"/>
        </w:rPr>
        <w:t>процедуры</w:t>
      </w:r>
      <w:r w:rsidRPr="005A2C43">
        <w:rPr>
          <w:rFonts w:ascii="Arial" w:hAnsi="Arial" w:cs="Arial"/>
          <w:sz w:val="22"/>
          <w:szCs w:val="22"/>
          <w:lang w:val="hy-AM"/>
        </w:rPr>
        <w:t>:</w:t>
      </w:r>
      <w:r w:rsidRPr="00713E43">
        <w:rPr>
          <w:rFonts w:hint="eastAsia"/>
        </w:rPr>
        <w:t xml:space="preserve"> </w:t>
      </w:r>
      <w:r w:rsidRPr="00713E43">
        <w:rPr>
          <w:rFonts w:ascii="Arial" w:hAnsi="Arial" w:cs="Arial" w:hint="eastAsia"/>
          <w:sz w:val="22"/>
          <w:szCs w:val="22"/>
          <w:lang w:val="hy-AM"/>
        </w:rPr>
        <w:t>При</w:t>
      </w:r>
      <w:r w:rsidRPr="00713E43">
        <w:rPr>
          <w:rFonts w:ascii="Arial" w:hAnsi="Arial" w:cs="Arial"/>
          <w:sz w:val="22"/>
          <w:szCs w:val="22"/>
          <w:lang w:val="hy-AM"/>
        </w:rPr>
        <w:t xml:space="preserve"> </w:t>
      </w:r>
      <w:r w:rsidRPr="00713E43">
        <w:rPr>
          <w:rFonts w:ascii="Arial" w:hAnsi="Arial" w:cs="Arial" w:hint="eastAsia"/>
          <w:sz w:val="22"/>
          <w:szCs w:val="22"/>
          <w:lang w:val="hy-AM"/>
        </w:rPr>
        <w:t>этом</w:t>
      </w:r>
      <w:r w:rsidRPr="00713E43">
        <w:rPr>
          <w:rFonts w:ascii="Arial" w:hAnsi="Arial" w:cs="Arial"/>
          <w:sz w:val="22"/>
          <w:szCs w:val="22"/>
          <w:lang w:val="hy-AM"/>
        </w:rPr>
        <w:t xml:space="preserve"> </w:t>
      </w:r>
      <w:r w:rsidRPr="00713E43">
        <w:rPr>
          <w:rFonts w:ascii="Arial" w:hAnsi="Arial" w:cs="Arial" w:hint="eastAsia"/>
          <w:sz w:val="22"/>
          <w:szCs w:val="22"/>
          <w:lang w:val="hy-AM"/>
        </w:rPr>
        <w:t>объем</w:t>
      </w:r>
      <w:r w:rsidRPr="00713E43">
        <w:rPr>
          <w:rFonts w:ascii="Arial" w:hAnsi="Arial" w:cs="Arial"/>
          <w:sz w:val="22"/>
          <w:szCs w:val="22"/>
          <w:lang w:val="hy-AM"/>
        </w:rPr>
        <w:t xml:space="preserve"> </w:t>
      </w:r>
      <w:r w:rsidRPr="00713E43">
        <w:rPr>
          <w:rFonts w:ascii="Arial" w:hAnsi="Arial" w:cs="Arial" w:hint="eastAsia"/>
          <w:sz w:val="22"/>
          <w:szCs w:val="22"/>
          <w:lang w:val="hy-AM"/>
        </w:rPr>
        <w:t>услуг</w:t>
      </w:r>
      <w:r w:rsidRPr="00713E43">
        <w:rPr>
          <w:rFonts w:ascii="Arial" w:hAnsi="Arial" w:cs="Arial"/>
          <w:sz w:val="22"/>
          <w:szCs w:val="22"/>
          <w:lang w:val="hy-AM"/>
        </w:rPr>
        <w:t xml:space="preserve">, </w:t>
      </w:r>
      <w:r w:rsidRPr="00713E43">
        <w:rPr>
          <w:rFonts w:ascii="Arial" w:hAnsi="Arial" w:cs="Arial" w:hint="eastAsia"/>
          <w:sz w:val="22"/>
          <w:szCs w:val="22"/>
          <w:lang w:val="hy-AM"/>
        </w:rPr>
        <w:t>оказанных</w:t>
      </w:r>
      <w:r w:rsidRPr="00713E43">
        <w:rPr>
          <w:rFonts w:ascii="Arial" w:hAnsi="Arial" w:cs="Arial"/>
          <w:sz w:val="22"/>
          <w:szCs w:val="22"/>
          <w:lang w:val="hy-AM"/>
        </w:rPr>
        <w:t xml:space="preserve"> </w:t>
      </w:r>
      <w:r w:rsidRPr="00713E43">
        <w:rPr>
          <w:rFonts w:ascii="Arial" w:hAnsi="Arial" w:cs="Arial" w:hint="eastAsia"/>
          <w:sz w:val="22"/>
          <w:szCs w:val="22"/>
          <w:lang w:val="hy-AM"/>
        </w:rPr>
        <w:t>в</w:t>
      </w:r>
      <w:r w:rsidRPr="00713E43">
        <w:rPr>
          <w:rFonts w:ascii="Arial" w:hAnsi="Arial" w:cs="Arial"/>
          <w:sz w:val="22"/>
          <w:szCs w:val="22"/>
          <w:lang w:val="hy-AM"/>
        </w:rPr>
        <w:t xml:space="preserve"> </w:t>
      </w:r>
      <w:r w:rsidRPr="00713E43">
        <w:rPr>
          <w:rFonts w:ascii="Arial" w:hAnsi="Arial" w:cs="Arial" w:hint="eastAsia"/>
          <w:sz w:val="22"/>
          <w:szCs w:val="22"/>
          <w:lang w:val="hy-AM"/>
        </w:rPr>
        <w:t>рамках</w:t>
      </w:r>
      <w:r w:rsidRPr="00713E43">
        <w:rPr>
          <w:rFonts w:ascii="Arial" w:hAnsi="Arial" w:cs="Arial"/>
          <w:sz w:val="22"/>
          <w:szCs w:val="22"/>
          <w:lang w:val="hy-AM"/>
        </w:rPr>
        <w:t xml:space="preserve"> </w:t>
      </w:r>
      <w:r w:rsidRPr="00713E43">
        <w:rPr>
          <w:rFonts w:ascii="Arial" w:hAnsi="Arial" w:cs="Arial" w:hint="eastAsia"/>
          <w:sz w:val="22"/>
          <w:szCs w:val="22"/>
          <w:lang w:val="hy-AM"/>
        </w:rPr>
        <w:t>минимума</w:t>
      </w:r>
      <w:r w:rsidRPr="00713E43">
        <w:rPr>
          <w:rFonts w:ascii="Arial" w:hAnsi="Arial" w:cs="Arial"/>
          <w:sz w:val="22"/>
          <w:szCs w:val="22"/>
          <w:lang w:val="hy-AM"/>
        </w:rPr>
        <w:t xml:space="preserve"> </w:t>
      </w:r>
      <w:r w:rsidRPr="00713E43">
        <w:rPr>
          <w:rFonts w:ascii="Arial" w:hAnsi="Arial" w:cs="Arial" w:hint="eastAsia"/>
          <w:sz w:val="22"/>
          <w:szCs w:val="22"/>
          <w:lang w:val="hy-AM"/>
        </w:rPr>
        <w:t>одного</w:t>
      </w:r>
      <w:r w:rsidRPr="00713E43">
        <w:rPr>
          <w:rFonts w:ascii="Arial" w:hAnsi="Arial" w:cs="Arial"/>
          <w:sz w:val="22"/>
          <w:szCs w:val="22"/>
          <w:lang w:val="hy-AM"/>
        </w:rPr>
        <w:t xml:space="preserve"> </w:t>
      </w:r>
      <w:r w:rsidRPr="00713E43">
        <w:rPr>
          <w:rFonts w:ascii="Arial" w:hAnsi="Arial" w:cs="Arial" w:hint="eastAsia"/>
          <w:sz w:val="22"/>
          <w:szCs w:val="22"/>
          <w:lang w:val="hy-AM"/>
        </w:rPr>
        <w:t>контракта</w:t>
      </w:r>
      <w:r w:rsidRPr="00713E43">
        <w:rPr>
          <w:rFonts w:ascii="Arial" w:hAnsi="Arial" w:cs="Arial"/>
          <w:sz w:val="22"/>
          <w:szCs w:val="22"/>
          <w:lang w:val="hy-AM"/>
        </w:rPr>
        <w:t xml:space="preserve">, </w:t>
      </w:r>
      <w:r w:rsidRPr="00713E43">
        <w:rPr>
          <w:rFonts w:ascii="Arial" w:hAnsi="Arial" w:cs="Arial" w:hint="eastAsia"/>
          <w:sz w:val="22"/>
          <w:szCs w:val="22"/>
          <w:lang w:val="hy-AM"/>
        </w:rPr>
        <w:t>в</w:t>
      </w:r>
      <w:r w:rsidRPr="00713E43">
        <w:rPr>
          <w:rFonts w:ascii="Arial" w:hAnsi="Arial" w:cs="Arial"/>
          <w:sz w:val="22"/>
          <w:szCs w:val="22"/>
          <w:lang w:val="hy-AM"/>
        </w:rPr>
        <w:t xml:space="preserve"> </w:t>
      </w:r>
      <w:r w:rsidRPr="00713E43">
        <w:rPr>
          <w:rFonts w:ascii="Arial" w:hAnsi="Arial" w:cs="Arial" w:hint="eastAsia"/>
          <w:sz w:val="22"/>
          <w:szCs w:val="22"/>
          <w:lang w:val="hy-AM"/>
        </w:rPr>
        <w:t>денежном</w:t>
      </w:r>
      <w:r w:rsidRPr="00713E43">
        <w:rPr>
          <w:rFonts w:ascii="Arial" w:hAnsi="Arial" w:cs="Arial"/>
          <w:sz w:val="22"/>
          <w:szCs w:val="22"/>
          <w:lang w:val="hy-AM"/>
        </w:rPr>
        <w:t xml:space="preserve"> </w:t>
      </w:r>
      <w:r w:rsidRPr="00713E43">
        <w:rPr>
          <w:rFonts w:ascii="Arial" w:hAnsi="Arial" w:cs="Arial" w:hint="eastAsia"/>
          <w:sz w:val="22"/>
          <w:szCs w:val="22"/>
          <w:lang w:val="hy-AM"/>
        </w:rPr>
        <w:t>выражении</w:t>
      </w:r>
      <w:r w:rsidRPr="00713E43">
        <w:rPr>
          <w:rFonts w:ascii="Arial" w:hAnsi="Arial" w:cs="Arial"/>
          <w:sz w:val="22"/>
          <w:szCs w:val="22"/>
          <w:lang w:val="hy-AM"/>
        </w:rPr>
        <w:t xml:space="preserve"> </w:t>
      </w:r>
      <w:r w:rsidRPr="00713E43">
        <w:rPr>
          <w:rFonts w:ascii="Arial" w:hAnsi="Arial" w:cs="Arial" w:hint="eastAsia"/>
          <w:sz w:val="22"/>
          <w:szCs w:val="22"/>
          <w:lang w:val="hy-AM"/>
        </w:rPr>
        <w:t>должен</w:t>
      </w:r>
      <w:r w:rsidRPr="00713E43">
        <w:rPr>
          <w:rFonts w:ascii="Arial" w:hAnsi="Arial" w:cs="Arial"/>
          <w:sz w:val="22"/>
          <w:szCs w:val="22"/>
          <w:lang w:val="hy-AM"/>
        </w:rPr>
        <w:t xml:space="preserve"> </w:t>
      </w:r>
      <w:r w:rsidRPr="00713E43">
        <w:rPr>
          <w:rFonts w:ascii="Arial" w:hAnsi="Arial" w:cs="Arial" w:hint="eastAsia"/>
          <w:sz w:val="22"/>
          <w:szCs w:val="22"/>
          <w:lang w:val="hy-AM"/>
        </w:rPr>
        <w:t>быть</w:t>
      </w:r>
      <w:r w:rsidRPr="00713E43">
        <w:rPr>
          <w:rFonts w:ascii="Arial" w:hAnsi="Arial" w:cs="Arial"/>
          <w:sz w:val="22"/>
          <w:szCs w:val="22"/>
          <w:lang w:val="hy-AM"/>
        </w:rPr>
        <w:t xml:space="preserve"> </w:t>
      </w:r>
      <w:r w:rsidRPr="00713E43">
        <w:rPr>
          <w:rFonts w:ascii="Arial" w:hAnsi="Arial" w:cs="Arial" w:hint="eastAsia"/>
          <w:sz w:val="22"/>
          <w:szCs w:val="22"/>
          <w:lang w:val="hy-AM"/>
        </w:rPr>
        <w:t>не</w:t>
      </w:r>
      <w:r w:rsidRPr="00713E43">
        <w:rPr>
          <w:rFonts w:ascii="Arial" w:hAnsi="Arial" w:cs="Arial"/>
          <w:sz w:val="22"/>
          <w:szCs w:val="22"/>
          <w:lang w:val="hy-AM"/>
        </w:rPr>
        <w:t xml:space="preserve"> </w:t>
      </w:r>
      <w:r w:rsidRPr="00713E43">
        <w:rPr>
          <w:rFonts w:ascii="Arial" w:hAnsi="Arial" w:cs="Arial" w:hint="eastAsia"/>
          <w:sz w:val="22"/>
          <w:szCs w:val="22"/>
          <w:lang w:val="hy-AM"/>
        </w:rPr>
        <w:t>менее</w:t>
      </w:r>
      <w:r w:rsidRPr="00713E43">
        <w:rPr>
          <w:rFonts w:ascii="Arial" w:hAnsi="Arial" w:cs="Arial"/>
          <w:sz w:val="22"/>
          <w:szCs w:val="22"/>
          <w:lang w:val="hy-AM"/>
        </w:rPr>
        <w:t xml:space="preserve"> </w:t>
      </w:r>
      <w:r w:rsidRPr="00713E43">
        <w:rPr>
          <w:rFonts w:ascii="Arial" w:hAnsi="Arial" w:cs="Arial" w:hint="eastAsia"/>
          <w:sz w:val="22"/>
          <w:szCs w:val="22"/>
          <w:lang w:val="hy-AM"/>
        </w:rPr>
        <w:t>пятидесяти</w:t>
      </w:r>
      <w:r w:rsidRPr="00713E43">
        <w:rPr>
          <w:rFonts w:ascii="Arial" w:hAnsi="Arial" w:cs="Arial"/>
          <w:sz w:val="22"/>
          <w:szCs w:val="22"/>
          <w:lang w:val="hy-AM"/>
        </w:rPr>
        <w:t xml:space="preserve"> </w:t>
      </w:r>
      <w:r w:rsidRPr="00713E43">
        <w:rPr>
          <w:rFonts w:ascii="Arial" w:hAnsi="Arial" w:cs="Arial" w:hint="eastAsia"/>
          <w:sz w:val="22"/>
          <w:szCs w:val="22"/>
          <w:lang w:val="hy-AM"/>
        </w:rPr>
        <w:t>процентов</w:t>
      </w:r>
      <w:r w:rsidRPr="00713E43">
        <w:rPr>
          <w:rFonts w:ascii="Arial" w:hAnsi="Arial" w:cs="Arial"/>
          <w:sz w:val="22"/>
          <w:szCs w:val="22"/>
          <w:lang w:val="hy-AM"/>
        </w:rPr>
        <w:t xml:space="preserve"> </w:t>
      </w:r>
      <w:r w:rsidRPr="00713E43">
        <w:rPr>
          <w:rFonts w:ascii="Arial" w:hAnsi="Arial" w:cs="Arial" w:hint="eastAsia"/>
          <w:sz w:val="22"/>
          <w:szCs w:val="22"/>
          <w:lang w:val="hy-AM"/>
        </w:rPr>
        <w:t>от</w:t>
      </w:r>
      <w:r w:rsidRPr="00713E43">
        <w:rPr>
          <w:rFonts w:ascii="Arial" w:hAnsi="Arial" w:cs="Arial"/>
          <w:sz w:val="22"/>
          <w:szCs w:val="22"/>
          <w:lang w:val="hy-AM"/>
        </w:rPr>
        <w:t xml:space="preserve"> </w:t>
      </w:r>
      <w:r w:rsidRPr="00713E43">
        <w:rPr>
          <w:rFonts w:ascii="Arial" w:hAnsi="Arial" w:cs="Arial" w:hint="eastAsia"/>
          <w:sz w:val="22"/>
          <w:szCs w:val="22"/>
          <w:lang w:val="hy-AM"/>
        </w:rPr>
        <w:t>ценового</w:t>
      </w:r>
      <w:r w:rsidRPr="00713E43">
        <w:rPr>
          <w:rFonts w:ascii="Arial" w:hAnsi="Arial" w:cs="Arial"/>
          <w:sz w:val="22"/>
          <w:szCs w:val="22"/>
          <w:lang w:val="hy-AM"/>
        </w:rPr>
        <w:t xml:space="preserve"> </w:t>
      </w:r>
      <w:r w:rsidRPr="00713E43">
        <w:rPr>
          <w:rFonts w:ascii="Arial" w:hAnsi="Arial" w:cs="Arial" w:hint="eastAsia"/>
          <w:sz w:val="22"/>
          <w:szCs w:val="22"/>
          <w:lang w:val="hy-AM"/>
        </w:rPr>
        <w:t>предложения</w:t>
      </w:r>
      <w:r w:rsidRPr="00713E43">
        <w:rPr>
          <w:rFonts w:ascii="Arial" w:hAnsi="Arial" w:cs="Arial"/>
          <w:sz w:val="22"/>
          <w:szCs w:val="22"/>
          <w:lang w:val="hy-AM"/>
        </w:rPr>
        <w:t xml:space="preserve">, </w:t>
      </w:r>
      <w:r w:rsidRPr="00713E43">
        <w:rPr>
          <w:rFonts w:ascii="Arial" w:hAnsi="Arial" w:cs="Arial" w:hint="eastAsia"/>
          <w:sz w:val="22"/>
          <w:szCs w:val="22"/>
          <w:lang w:val="hy-AM"/>
        </w:rPr>
        <w:t>представленного</w:t>
      </w:r>
      <w:r w:rsidRPr="00713E43">
        <w:rPr>
          <w:rFonts w:ascii="Arial" w:hAnsi="Arial" w:cs="Arial"/>
          <w:sz w:val="22"/>
          <w:szCs w:val="22"/>
          <w:lang w:val="hy-AM"/>
        </w:rPr>
        <w:t xml:space="preserve"> </w:t>
      </w:r>
      <w:r w:rsidRPr="00713E43">
        <w:rPr>
          <w:rFonts w:ascii="Arial" w:hAnsi="Arial" w:cs="Arial" w:hint="eastAsia"/>
          <w:sz w:val="22"/>
          <w:szCs w:val="22"/>
          <w:lang w:val="hy-AM"/>
        </w:rPr>
        <w:t>участником</w:t>
      </w:r>
      <w:r w:rsidRPr="00713E43">
        <w:rPr>
          <w:rFonts w:ascii="Arial" w:hAnsi="Arial" w:cs="Arial"/>
          <w:sz w:val="22"/>
          <w:szCs w:val="22"/>
          <w:lang w:val="hy-AM"/>
        </w:rPr>
        <w:t xml:space="preserve"> </w:t>
      </w:r>
      <w:r w:rsidRPr="00713E43">
        <w:rPr>
          <w:rFonts w:ascii="Arial" w:hAnsi="Arial" w:cs="Arial" w:hint="eastAsia"/>
          <w:sz w:val="22"/>
          <w:szCs w:val="22"/>
          <w:lang w:val="hy-AM"/>
        </w:rPr>
        <w:t>в</w:t>
      </w:r>
      <w:r w:rsidRPr="00713E43">
        <w:rPr>
          <w:rFonts w:ascii="Arial" w:hAnsi="Arial" w:cs="Arial"/>
          <w:sz w:val="22"/>
          <w:szCs w:val="22"/>
          <w:lang w:val="hy-AM"/>
        </w:rPr>
        <w:t xml:space="preserve"> </w:t>
      </w:r>
      <w:r w:rsidRPr="00713E43">
        <w:rPr>
          <w:rFonts w:ascii="Arial" w:hAnsi="Arial" w:cs="Arial" w:hint="eastAsia"/>
          <w:sz w:val="22"/>
          <w:szCs w:val="22"/>
          <w:lang w:val="hy-AM"/>
        </w:rPr>
        <w:t>рамках</w:t>
      </w:r>
      <w:r w:rsidRPr="00713E43">
        <w:rPr>
          <w:rFonts w:ascii="Arial" w:hAnsi="Arial" w:cs="Arial"/>
          <w:sz w:val="22"/>
          <w:szCs w:val="22"/>
          <w:lang w:val="hy-AM"/>
        </w:rPr>
        <w:t xml:space="preserve"> </w:t>
      </w:r>
      <w:r w:rsidRPr="00713E43">
        <w:rPr>
          <w:rFonts w:ascii="Arial" w:hAnsi="Arial" w:cs="Arial" w:hint="eastAsia"/>
          <w:sz w:val="22"/>
          <w:szCs w:val="22"/>
          <w:lang w:val="hy-AM"/>
        </w:rPr>
        <w:t>настоящей</w:t>
      </w:r>
      <w:r w:rsidRPr="00713E43">
        <w:rPr>
          <w:rFonts w:ascii="Arial" w:hAnsi="Arial" w:cs="Arial"/>
          <w:sz w:val="22"/>
          <w:szCs w:val="22"/>
          <w:lang w:val="hy-AM"/>
        </w:rPr>
        <w:t xml:space="preserve"> </w:t>
      </w:r>
      <w:r w:rsidRPr="00713E43">
        <w:rPr>
          <w:rFonts w:ascii="Arial" w:hAnsi="Arial" w:cs="Arial" w:hint="eastAsia"/>
          <w:sz w:val="22"/>
          <w:szCs w:val="22"/>
          <w:lang w:val="hy-AM"/>
        </w:rPr>
        <w:t>процедуры</w:t>
      </w:r>
      <w:r w:rsidRPr="00713E43">
        <w:rPr>
          <w:rFonts w:ascii="Arial" w:hAnsi="Arial" w:cs="Arial"/>
          <w:sz w:val="22"/>
          <w:szCs w:val="22"/>
          <w:lang w:val="hy-AM"/>
        </w:rPr>
        <w:t>.</w:t>
      </w:r>
      <w:r w:rsidRPr="00A264E6">
        <w:rPr>
          <w:rFonts w:ascii="Arial" w:hAnsi="Arial" w:cs="Arial"/>
          <w:sz w:val="22"/>
          <w:szCs w:val="22"/>
          <w:lang w:val="hy-AM"/>
        </w:rPr>
        <w:t xml:space="preserve"> </w:t>
      </w:r>
    </w:p>
    <w:p w:rsidR="00D80110" w:rsidRPr="00A264E6" w:rsidRDefault="00D80110" w:rsidP="00D80110">
      <w:pPr>
        <w:pStyle w:val="af4"/>
        <w:spacing w:before="0" w:beforeAutospacing="0" w:after="0" w:afterAutospacing="0"/>
        <w:ind w:firstLine="708"/>
        <w:jc w:val="both"/>
        <w:rPr>
          <w:rFonts w:ascii="Arial" w:hAnsi="Arial" w:cs="Arial"/>
          <w:sz w:val="22"/>
          <w:szCs w:val="22"/>
          <w:lang w:val="hy-AM"/>
        </w:rPr>
      </w:pPr>
      <w:r w:rsidRPr="006B38BA">
        <w:rPr>
          <w:rFonts w:ascii="Arial" w:hAnsi="Arial" w:cs="Arial"/>
          <w:sz w:val="22"/>
          <w:szCs w:val="22"/>
          <w:lang w:val="hy-AM"/>
        </w:rPr>
        <w:t>б</w:t>
      </w:r>
      <w:r w:rsidRPr="00A264E6">
        <w:rPr>
          <w:rFonts w:ascii="Arial" w:hAnsi="Arial" w:cs="Arial"/>
          <w:sz w:val="22"/>
          <w:szCs w:val="22"/>
          <w:lang w:val="hy-AM"/>
        </w:rPr>
        <w:t xml:space="preserve">. </w:t>
      </w:r>
      <w:r w:rsidRPr="006B38BA">
        <w:rPr>
          <w:rFonts w:ascii="Arial" w:hAnsi="Arial" w:cs="Arial" w:hint="eastAsia"/>
          <w:sz w:val="22"/>
          <w:szCs w:val="22"/>
          <w:lang w:val="hy-AM"/>
        </w:rPr>
        <w:t>Для</w:t>
      </w:r>
      <w:r w:rsidRPr="006B38BA">
        <w:rPr>
          <w:rFonts w:ascii="Arial" w:hAnsi="Arial" w:cs="Arial"/>
          <w:sz w:val="22"/>
          <w:szCs w:val="22"/>
          <w:lang w:val="hy-AM"/>
        </w:rPr>
        <w:t xml:space="preserve"> </w:t>
      </w:r>
      <w:r w:rsidRPr="006B38BA">
        <w:rPr>
          <w:rFonts w:ascii="Arial" w:hAnsi="Arial" w:cs="Arial" w:hint="eastAsia"/>
          <w:sz w:val="22"/>
          <w:szCs w:val="22"/>
          <w:lang w:val="hy-AM"/>
        </w:rPr>
        <w:t>обоснования</w:t>
      </w:r>
      <w:r w:rsidRPr="006B38BA">
        <w:rPr>
          <w:rFonts w:ascii="Arial" w:hAnsi="Arial" w:cs="Arial"/>
          <w:sz w:val="22"/>
          <w:szCs w:val="22"/>
          <w:lang w:val="hy-AM"/>
        </w:rPr>
        <w:t xml:space="preserve"> </w:t>
      </w:r>
      <w:r w:rsidRPr="006B38BA">
        <w:rPr>
          <w:rFonts w:ascii="Arial" w:hAnsi="Arial" w:cs="Arial" w:hint="eastAsia"/>
          <w:sz w:val="22"/>
          <w:szCs w:val="22"/>
          <w:lang w:val="hy-AM"/>
        </w:rPr>
        <w:t>своего</w:t>
      </w:r>
      <w:r w:rsidRPr="006B38BA">
        <w:rPr>
          <w:rFonts w:ascii="Arial" w:hAnsi="Arial" w:cs="Arial"/>
          <w:sz w:val="22"/>
          <w:szCs w:val="22"/>
          <w:lang w:val="hy-AM"/>
        </w:rPr>
        <w:t xml:space="preserve"> </w:t>
      </w:r>
      <w:r w:rsidRPr="006B38BA">
        <w:rPr>
          <w:rFonts w:ascii="Arial" w:hAnsi="Arial" w:cs="Arial" w:hint="eastAsia"/>
          <w:sz w:val="22"/>
          <w:szCs w:val="22"/>
          <w:lang w:val="hy-AM"/>
        </w:rPr>
        <w:t>соответствия</w:t>
      </w:r>
      <w:r w:rsidRPr="006B38BA">
        <w:rPr>
          <w:rFonts w:ascii="Arial" w:hAnsi="Arial" w:cs="Arial"/>
          <w:sz w:val="22"/>
          <w:szCs w:val="22"/>
          <w:lang w:val="hy-AM"/>
        </w:rPr>
        <w:t xml:space="preserve"> </w:t>
      </w:r>
      <w:r w:rsidRPr="006B38BA">
        <w:rPr>
          <w:rFonts w:ascii="Arial" w:hAnsi="Arial" w:cs="Arial" w:hint="eastAsia"/>
          <w:sz w:val="22"/>
          <w:szCs w:val="22"/>
          <w:lang w:val="hy-AM"/>
        </w:rPr>
        <w:t>требованиям</w:t>
      </w:r>
      <w:r w:rsidRPr="006B38BA">
        <w:rPr>
          <w:rFonts w:ascii="Arial" w:hAnsi="Arial" w:cs="Arial"/>
          <w:sz w:val="22"/>
          <w:szCs w:val="22"/>
          <w:lang w:val="hy-AM"/>
        </w:rPr>
        <w:t xml:space="preserve">, </w:t>
      </w:r>
      <w:r w:rsidRPr="006B38BA">
        <w:rPr>
          <w:rFonts w:ascii="Arial" w:hAnsi="Arial" w:cs="Arial" w:hint="eastAsia"/>
          <w:sz w:val="22"/>
          <w:szCs w:val="22"/>
          <w:lang w:val="hy-AM"/>
        </w:rPr>
        <w:t>предусмотренным</w:t>
      </w:r>
      <w:r w:rsidRPr="006B38BA">
        <w:rPr>
          <w:rFonts w:ascii="Arial" w:hAnsi="Arial" w:cs="Arial"/>
          <w:sz w:val="22"/>
          <w:szCs w:val="22"/>
          <w:lang w:val="hy-AM"/>
        </w:rPr>
        <w:t xml:space="preserve"> </w:t>
      </w:r>
      <w:r w:rsidRPr="006B38BA">
        <w:rPr>
          <w:rFonts w:ascii="Arial" w:hAnsi="Arial" w:cs="Arial" w:hint="eastAsia"/>
          <w:sz w:val="22"/>
          <w:szCs w:val="22"/>
          <w:lang w:val="hy-AM"/>
        </w:rPr>
        <w:t>пунктом</w:t>
      </w:r>
      <w:r w:rsidRPr="006B38BA">
        <w:rPr>
          <w:rFonts w:ascii="Arial" w:hAnsi="Arial" w:cs="Arial"/>
          <w:sz w:val="22"/>
          <w:szCs w:val="22"/>
          <w:lang w:val="hy-AM"/>
        </w:rPr>
        <w:t xml:space="preserve"> </w:t>
      </w:r>
      <w:r w:rsidRPr="006B38BA">
        <w:rPr>
          <w:rFonts w:ascii="Arial" w:hAnsi="Arial" w:cs="Arial" w:hint="eastAsia"/>
          <w:sz w:val="22"/>
          <w:szCs w:val="22"/>
          <w:lang w:val="hy-AM"/>
        </w:rPr>
        <w:t>а</w:t>
      </w:r>
      <w:r w:rsidRPr="006B38BA">
        <w:rPr>
          <w:rFonts w:ascii="Arial" w:hAnsi="Arial" w:cs="Arial"/>
          <w:sz w:val="22"/>
          <w:szCs w:val="22"/>
          <w:lang w:val="hy-AM"/>
        </w:rPr>
        <w:t xml:space="preserve">) </w:t>
      </w:r>
      <w:r w:rsidRPr="006B38BA">
        <w:rPr>
          <w:rFonts w:ascii="Arial" w:hAnsi="Arial" w:cs="Arial" w:hint="eastAsia"/>
          <w:sz w:val="22"/>
          <w:szCs w:val="22"/>
          <w:lang w:val="hy-AM"/>
        </w:rPr>
        <w:t>настоящего</w:t>
      </w:r>
      <w:r w:rsidRPr="006B38BA">
        <w:rPr>
          <w:rFonts w:ascii="Arial" w:hAnsi="Arial" w:cs="Arial"/>
          <w:sz w:val="22"/>
          <w:szCs w:val="22"/>
          <w:lang w:val="hy-AM"/>
        </w:rPr>
        <w:t xml:space="preserve"> </w:t>
      </w:r>
      <w:r w:rsidRPr="006B38BA">
        <w:rPr>
          <w:rFonts w:ascii="Arial" w:hAnsi="Arial" w:cs="Arial" w:hint="eastAsia"/>
          <w:sz w:val="22"/>
          <w:szCs w:val="22"/>
          <w:lang w:val="hy-AM"/>
        </w:rPr>
        <w:t>подпункта</w:t>
      </w:r>
      <w:r w:rsidRPr="006B38BA">
        <w:rPr>
          <w:rFonts w:ascii="Arial" w:hAnsi="Arial" w:cs="Arial"/>
          <w:sz w:val="22"/>
          <w:szCs w:val="22"/>
          <w:lang w:val="hy-AM"/>
        </w:rPr>
        <w:t xml:space="preserve">, </w:t>
      </w:r>
      <w:r w:rsidRPr="006B38BA">
        <w:rPr>
          <w:rFonts w:ascii="Arial" w:hAnsi="Arial" w:cs="Arial" w:hint="eastAsia"/>
          <w:sz w:val="22"/>
          <w:szCs w:val="22"/>
          <w:lang w:val="hy-AM"/>
        </w:rPr>
        <w:t>участник</w:t>
      </w:r>
      <w:r w:rsidRPr="006B38BA">
        <w:rPr>
          <w:rFonts w:ascii="Arial" w:hAnsi="Arial" w:cs="Arial"/>
          <w:sz w:val="22"/>
          <w:szCs w:val="22"/>
          <w:lang w:val="hy-AM"/>
        </w:rPr>
        <w:t xml:space="preserve"> </w:t>
      </w:r>
      <w:r w:rsidRPr="006B38BA">
        <w:rPr>
          <w:rFonts w:ascii="Arial" w:hAnsi="Arial" w:cs="Arial" w:hint="eastAsia"/>
          <w:sz w:val="22"/>
          <w:szCs w:val="22"/>
          <w:lang w:val="hy-AM"/>
        </w:rPr>
        <w:t>представляет</w:t>
      </w:r>
      <w:r w:rsidRPr="006B38BA">
        <w:rPr>
          <w:rFonts w:ascii="Arial" w:hAnsi="Arial" w:cs="Arial"/>
          <w:sz w:val="22"/>
          <w:szCs w:val="22"/>
          <w:lang w:val="hy-AM"/>
        </w:rPr>
        <w:t xml:space="preserve"> </w:t>
      </w:r>
      <w:r w:rsidRPr="006B38BA">
        <w:rPr>
          <w:rFonts w:ascii="Arial" w:hAnsi="Arial" w:cs="Arial" w:hint="eastAsia"/>
          <w:sz w:val="22"/>
          <w:szCs w:val="22"/>
          <w:lang w:val="hy-AM"/>
        </w:rPr>
        <w:t>в</w:t>
      </w:r>
      <w:r w:rsidRPr="006B38BA">
        <w:rPr>
          <w:rFonts w:ascii="Arial" w:hAnsi="Arial" w:cs="Arial"/>
          <w:sz w:val="22"/>
          <w:szCs w:val="22"/>
          <w:lang w:val="hy-AM"/>
        </w:rPr>
        <w:t xml:space="preserve"> </w:t>
      </w:r>
      <w:r w:rsidRPr="006B38BA">
        <w:rPr>
          <w:rFonts w:ascii="Arial" w:hAnsi="Arial" w:cs="Arial" w:hint="eastAsia"/>
          <w:sz w:val="22"/>
          <w:szCs w:val="22"/>
          <w:lang w:val="hy-AM"/>
        </w:rPr>
        <w:t>заявке</w:t>
      </w:r>
      <w:r w:rsidRPr="006B38BA">
        <w:rPr>
          <w:rFonts w:ascii="Arial" w:hAnsi="Arial" w:cs="Arial"/>
          <w:sz w:val="22"/>
          <w:szCs w:val="22"/>
          <w:lang w:val="hy-AM"/>
        </w:rPr>
        <w:t xml:space="preserve"> </w:t>
      </w:r>
      <w:r w:rsidRPr="006B38BA">
        <w:rPr>
          <w:rFonts w:ascii="Arial" w:hAnsi="Arial" w:cs="Arial" w:hint="eastAsia"/>
          <w:sz w:val="22"/>
          <w:szCs w:val="22"/>
          <w:lang w:val="hy-AM"/>
        </w:rPr>
        <w:t>копии</w:t>
      </w:r>
      <w:r w:rsidRPr="006B38BA">
        <w:rPr>
          <w:rFonts w:ascii="Arial" w:hAnsi="Arial" w:cs="Arial"/>
          <w:sz w:val="22"/>
          <w:szCs w:val="22"/>
          <w:lang w:val="hy-AM"/>
        </w:rPr>
        <w:t xml:space="preserve"> </w:t>
      </w:r>
      <w:r w:rsidRPr="006B38BA">
        <w:rPr>
          <w:rFonts w:ascii="Arial" w:hAnsi="Arial" w:cs="Arial" w:hint="eastAsia"/>
          <w:sz w:val="22"/>
          <w:szCs w:val="22"/>
          <w:lang w:val="hy-AM"/>
        </w:rPr>
        <w:t>ранее</w:t>
      </w:r>
      <w:r w:rsidRPr="006B38BA">
        <w:rPr>
          <w:rFonts w:ascii="Arial" w:hAnsi="Arial" w:cs="Arial"/>
          <w:sz w:val="22"/>
          <w:szCs w:val="22"/>
          <w:lang w:val="hy-AM"/>
        </w:rPr>
        <w:t xml:space="preserve"> </w:t>
      </w:r>
      <w:r w:rsidRPr="006B38BA">
        <w:rPr>
          <w:rFonts w:ascii="Arial" w:hAnsi="Arial" w:cs="Arial" w:hint="eastAsia"/>
          <w:sz w:val="22"/>
          <w:szCs w:val="22"/>
          <w:lang w:val="hy-AM"/>
        </w:rPr>
        <w:t>заключенного</w:t>
      </w:r>
      <w:r w:rsidRPr="006B38BA">
        <w:rPr>
          <w:rFonts w:ascii="Arial" w:hAnsi="Arial" w:cs="Arial"/>
          <w:sz w:val="22"/>
          <w:szCs w:val="22"/>
          <w:lang w:val="hy-AM"/>
        </w:rPr>
        <w:t xml:space="preserve"> </w:t>
      </w:r>
      <w:r w:rsidRPr="006B38BA">
        <w:rPr>
          <w:rFonts w:ascii="Arial" w:hAnsi="Arial" w:cs="Arial" w:hint="eastAsia"/>
          <w:sz w:val="22"/>
          <w:szCs w:val="22"/>
          <w:lang w:val="hy-AM"/>
        </w:rPr>
        <w:t>контракта</w:t>
      </w:r>
      <w:r w:rsidRPr="006B38BA">
        <w:rPr>
          <w:rFonts w:ascii="Arial" w:hAnsi="Arial" w:cs="Arial"/>
          <w:sz w:val="22"/>
          <w:szCs w:val="22"/>
          <w:lang w:val="hy-AM"/>
        </w:rPr>
        <w:t xml:space="preserve"> (</w:t>
      </w:r>
      <w:r w:rsidRPr="006B38BA">
        <w:rPr>
          <w:rFonts w:ascii="Arial" w:hAnsi="Arial" w:cs="Arial" w:hint="eastAsia"/>
          <w:sz w:val="22"/>
          <w:szCs w:val="22"/>
          <w:lang w:val="hy-AM"/>
        </w:rPr>
        <w:t>контрактов</w:t>
      </w:r>
      <w:r w:rsidRPr="006B38BA">
        <w:rPr>
          <w:rFonts w:ascii="Arial" w:hAnsi="Arial" w:cs="Arial"/>
          <w:sz w:val="22"/>
          <w:szCs w:val="22"/>
          <w:lang w:val="hy-AM"/>
        </w:rPr>
        <w:t xml:space="preserve">, </w:t>
      </w:r>
      <w:r w:rsidRPr="006B38BA">
        <w:rPr>
          <w:rFonts w:ascii="Arial" w:hAnsi="Arial" w:cs="Arial" w:hint="eastAsia"/>
          <w:sz w:val="22"/>
          <w:szCs w:val="22"/>
          <w:lang w:val="hy-AM"/>
        </w:rPr>
        <w:t>соглашений</w:t>
      </w:r>
      <w:r w:rsidRPr="006B38BA">
        <w:rPr>
          <w:rFonts w:ascii="Arial" w:hAnsi="Arial" w:cs="Arial"/>
          <w:sz w:val="22"/>
          <w:szCs w:val="22"/>
          <w:lang w:val="hy-AM"/>
        </w:rPr>
        <w:t xml:space="preserve">), </w:t>
      </w:r>
      <w:r w:rsidRPr="006B38BA">
        <w:rPr>
          <w:rFonts w:ascii="Arial" w:hAnsi="Arial" w:cs="Arial" w:hint="eastAsia"/>
          <w:sz w:val="22"/>
          <w:szCs w:val="22"/>
          <w:lang w:val="hy-AM"/>
        </w:rPr>
        <w:t>а</w:t>
      </w:r>
      <w:r w:rsidRPr="006B38BA">
        <w:rPr>
          <w:rFonts w:ascii="Arial" w:hAnsi="Arial" w:cs="Arial"/>
          <w:sz w:val="22"/>
          <w:szCs w:val="22"/>
          <w:lang w:val="hy-AM"/>
        </w:rPr>
        <w:t xml:space="preserve"> </w:t>
      </w:r>
      <w:r w:rsidRPr="006B38BA">
        <w:rPr>
          <w:rFonts w:ascii="Arial" w:hAnsi="Arial" w:cs="Arial" w:hint="eastAsia"/>
          <w:sz w:val="22"/>
          <w:szCs w:val="22"/>
          <w:lang w:val="hy-AM"/>
        </w:rPr>
        <w:t>для</w:t>
      </w:r>
      <w:r w:rsidRPr="006B38BA">
        <w:rPr>
          <w:rFonts w:ascii="Arial" w:hAnsi="Arial" w:cs="Arial"/>
          <w:sz w:val="22"/>
          <w:szCs w:val="22"/>
          <w:lang w:val="hy-AM"/>
        </w:rPr>
        <w:t xml:space="preserve"> </w:t>
      </w:r>
      <w:r w:rsidRPr="006B38BA">
        <w:rPr>
          <w:rFonts w:ascii="Arial" w:hAnsi="Arial" w:cs="Arial" w:hint="eastAsia"/>
          <w:sz w:val="22"/>
          <w:szCs w:val="22"/>
          <w:lang w:val="hy-AM"/>
        </w:rPr>
        <w:t>оценки</w:t>
      </w:r>
      <w:r w:rsidRPr="006B38BA">
        <w:rPr>
          <w:rFonts w:ascii="Arial" w:hAnsi="Arial" w:cs="Arial"/>
          <w:sz w:val="22"/>
          <w:szCs w:val="22"/>
          <w:lang w:val="hy-AM"/>
        </w:rPr>
        <w:t xml:space="preserve"> </w:t>
      </w:r>
      <w:r w:rsidRPr="006B38BA">
        <w:rPr>
          <w:rFonts w:ascii="Arial" w:hAnsi="Arial" w:cs="Arial" w:hint="eastAsia"/>
          <w:sz w:val="22"/>
          <w:szCs w:val="22"/>
          <w:lang w:val="hy-AM"/>
        </w:rPr>
        <w:t>надлежащего</w:t>
      </w:r>
      <w:r w:rsidRPr="006B38BA">
        <w:rPr>
          <w:rFonts w:ascii="Arial" w:hAnsi="Arial" w:cs="Arial"/>
          <w:sz w:val="22"/>
          <w:szCs w:val="22"/>
          <w:lang w:val="hy-AM"/>
        </w:rPr>
        <w:t xml:space="preserve"> </w:t>
      </w:r>
      <w:r w:rsidRPr="006B38BA">
        <w:rPr>
          <w:rFonts w:ascii="Arial" w:hAnsi="Arial" w:cs="Arial" w:hint="eastAsia"/>
          <w:sz w:val="22"/>
          <w:szCs w:val="22"/>
          <w:lang w:val="hy-AM"/>
        </w:rPr>
        <w:t>исполнения</w:t>
      </w:r>
      <w:r w:rsidRPr="006B38BA">
        <w:rPr>
          <w:rFonts w:ascii="Arial" w:hAnsi="Arial" w:cs="Arial"/>
          <w:sz w:val="22"/>
          <w:szCs w:val="22"/>
          <w:lang w:val="hy-AM"/>
        </w:rPr>
        <w:t xml:space="preserve"> </w:t>
      </w:r>
      <w:r w:rsidRPr="006B38BA">
        <w:rPr>
          <w:rFonts w:ascii="Arial" w:hAnsi="Arial" w:cs="Arial" w:hint="eastAsia"/>
          <w:sz w:val="22"/>
          <w:szCs w:val="22"/>
          <w:lang w:val="hy-AM"/>
        </w:rPr>
        <w:t>этого</w:t>
      </w:r>
      <w:r w:rsidRPr="006B38BA">
        <w:rPr>
          <w:rFonts w:ascii="Arial" w:hAnsi="Arial" w:cs="Arial"/>
          <w:sz w:val="22"/>
          <w:szCs w:val="22"/>
          <w:lang w:val="hy-AM"/>
        </w:rPr>
        <w:t xml:space="preserve"> </w:t>
      </w:r>
      <w:r w:rsidRPr="006B38BA">
        <w:rPr>
          <w:rFonts w:ascii="Arial" w:hAnsi="Arial" w:cs="Arial" w:hint="eastAsia"/>
          <w:sz w:val="22"/>
          <w:szCs w:val="22"/>
          <w:lang w:val="hy-AM"/>
        </w:rPr>
        <w:t>контракта</w:t>
      </w:r>
      <w:r w:rsidRPr="006B38BA">
        <w:rPr>
          <w:rFonts w:ascii="Arial" w:hAnsi="Arial" w:cs="Arial"/>
          <w:sz w:val="22"/>
          <w:szCs w:val="22"/>
          <w:lang w:val="hy-AM"/>
        </w:rPr>
        <w:t xml:space="preserve"> (</w:t>
      </w:r>
      <w:r w:rsidRPr="006B38BA">
        <w:rPr>
          <w:rFonts w:ascii="Arial" w:hAnsi="Arial" w:cs="Arial" w:hint="eastAsia"/>
          <w:sz w:val="22"/>
          <w:szCs w:val="22"/>
          <w:lang w:val="hy-AM"/>
        </w:rPr>
        <w:t>контрактов</w:t>
      </w:r>
      <w:r w:rsidRPr="006B38BA">
        <w:rPr>
          <w:rFonts w:ascii="Arial" w:hAnsi="Arial" w:cs="Arial"/>
          <w:sz w:val="22"/>
          <w:szCs w:val="22"/>
          <w:lang w:val="hy-AM"/>
        </w:rPr>
        <w:t xml:space="preserve">, </w:t>
      </w:r>
      <w:r w:rsidRPr="006B38BA">
        <w:rPr>
          <w:rFonts w:ascii="Arial" w:hAnsi="Arial" w:cs="Arial" w:hint="eastAsia"/>
          <w:sz w:val="22"/>
          <w:szCs w:val="22"/>
          <w:lang w:val="hy-AM"/>
        </w:rPr>
        <w:t>соглашений</w:t>
      </w:r>
      <w:r w:rsidRPr="006B38BA">
        <w:rPr>
          <w:rFonts w:ascii="Arial" w:hAnsi="Arial" w:cs="Arial"/>
          <w:sz w:val="22"/>
          <w:szCs w:val="22"/>
          <w:lang w:val="hy-AM"/>
        </w:rPr>
        <w:t>)-</w:t>
      </w:r>
      <w:r w:rsidRPr="006B38BA">
        <w:rPr>
          <w:rFonts w:ascii="Arial" w:hAnsi="Arial" w:cs="Arial" w:hint="eastAsia"/>
          <w:sz w:val="22"/>
          <w:szCs w:val="22"/>
          <w:lang w:val="hy-AM"/>
        </w:rPr>
        <w:t>копию</w:t>
      </w:r>
      <w:r w:rsidRPr="006B38BA">
        <w:rPr>
          <w:rFonts w:ascii="Arial" w:hAnsi="Arial" w:cs="Arial"/>
          <w:sz w:val="22"/>
          <w:szCs w:val="22"/>
          <w:lang w:val="hy-AM"/>
        </w:rPr>
        <w:t xml:space="preserve"> </w:t>
      </w:r>
      <w:r w:rsidRPr="006B38BA">
        <w:rPr>
          <w:rFonts w:ascii="Arial" w:hAnsi="Arial" w:cs="Arial" w:hint="eastAsia"/>
          <w:sz w:val="22"/>
          <w:szCs w:val="22"/>
          <w:lang w:val="hy-AM"/>
        </w:rPr>
        <w:t>акта</w:t>
      </w:r>
      <w:r w:rsidRPr="006B38BA">
        <w:rPr>
          <w:rFonts w:ascii="Arial" w:hAnsi="Arial" w:cs="Arial"/>
          <w:sz w:val="22"/>
          <w:szCs w:val="22"/>
          <w:lang w:val="hy-AM"/>
        </w:rPr>
        <w:t xml:space="preserve"> (</w:t>
      </w:r>
      <w:r w:rsidRPr="006B38BA">
        <w:rPr>
          <w:rFonts w:ascii="Arial" w:hAnsi="Arial" w:cs="Arial" w:hint="eastAsia"/>
          <w:sz w:val="22"/>
          <w:szCs w:val="22"/>
          <w:lang w:val="hy-AM"/>
        </w:rPr>
        <w:t>протокола</w:t>
      </w:r>
      <w:r w:rsidRPr="006B38BA">
        <w:rPr>
          <w:rFonts w:ascii="Arial" w:hAnsi="Arial" w:cs="Arial"/>
          <w:sz w:val="22"/>
          <w:szCs w:val="22"/>
          <w:lang w:val="hy-AM"/>
        </w:rPr>
        <w:t xml:space="preserve"> </w:t>
      </w:r>
      <w:r w:rsidRPr="006B38BA">
        <w:rPr>
          <w:rFonts w:ascii="Arial" w:hAnsi="Arial" w:cs="Arial" w:hint="eastAsia"/>
          <w:sz w:val="22"/>
          <w:szCs w:val="22"/>
          <w:lang w:val="hy-AM"/>
        </w:rPr>
        <w:t>сдачи</w:t>
      </w:r>
      <w:r w:rsidRPr="006B38BA">
        <w:rPr>
          <w:rFonts w:ascii="Arial" w:hAnsi="Arial" w:cs="Arial"/>
          <w:sz w:val="22"/>
          <w:szCs w:val="22"/>
          <w:lang w:val="hy-AM"/>
        </w:rPr>
        <w:t>-</w:t>
      </w:r>
      <w:r w:rsidRPr="006B38BA">
        <w:rPr>
          <w:rFonts w:ascii="Arial" w:hAnsi="Arial" w:cs="Arial" w:hint="eastAsia"/>
          <w:sz w:val="22"/>
          <w:szCs w:val="22"/>
          <w:lang w:val="hy-AM"/>
        </w:rPr>
        <w:t>приемки</w:t>
      </w:r>
      <w:r w:rsidRPr="006B38BA">
        <w:rPr>
          <w:rFonts w:ascii="Arial" w:hAnsi="Arial" w:cs="Arial"/>
          <w:sz w:val="22"/>
          <w:szCs w:val="22"/>
          <w:lang w:val="hy-AM"/>
        </w:rPr>
        <w:t xml:space="preserve"> </w:t>
      </w:r>
      <w:r w:rsidRPr="006B38BA">
        <w:rPr>
          <w:rFonts w:ascii="Arial" w:hAnsi="Arial" w:cs="Arial" w:hint="eastAsia"/>
          <w:sz w:val="22"/>
          <w:szCs w:val="22"/>
          <w:lang w:val="hy-AM"/>
        </w:rPr>
        <w:t>и</w:t>
      </w:r>
      <w:r w:rsidRPr="006B38BA">
        <w:rPr>
          <w:rFonts w:ascii="Arial" w:hAnsi="Arial" w:cs="Arial"/>
          <w:sz w:val="22"/>
          <w:szCs w:val="22"/>
          <w:lang w:val="hy-AM"/>
        </w:rPr>
        <w:t xml:space="preserve"> </w:t>
      </w:r>
      <w:r w:rsidRPr="006B38BA">
        <w:rPr>
          <w:rFonts w:ascii="Arial" w:hAnsi="Arial" w:cs="Arial" w:hint="eastAsia"/>
          <w:sz w:val="22"/>
          <w:szCs w:val="22"/>
          <w:lang w:val="hy-AM"/>
        </w:rPr>
        <w:t>т</w:t>
      </w:r>
      <w:r w:rsidRPr="006B38BA">
        <w:rPr>
          <w:rFonts w:ascii="Arial" w:hAnsi="Arial" w:cs="Arial"/>
          <w:sz w:val="22"/>
          <w:szCs w:val="22"/>
          <w:lang w:val="hy-AM"/>
        </w:rPr>
        <w:t>.</w:t>
      </w:r>
      <w:r w:rsidRPr="006B38BA">
        <w:rPr>
          <w:rFonts w:ascii="Arial" w:hAnsi="Arial" w:cs="Arial" w:hint="eastAsia"/>
          <w:sz w:val="22"/>
          <w:szCs w:val="22"/>
          <w:lang w:val="hy-AM"/>
        </w:rPr>
        <w:t>д</w:t>
      </w:r>
      <w:r w:rsidRPr="006B38BA">
        <w:rPr>
          <w:rFonts w:ascii="Arial" w:hAnsi="Arial" w:cs="Arial"/>
          <w:sz w:val="22"/>
          <w:szCs w:val="22"/>
          <w:lang w:val="hy-AM"/>
        </w:rPr>
        <w:t xml:space="preserve">.), </w:t>
      </w:r>
      <w:r w:rsidRPr="006B38BA">
        <w:rPr>
          <w:rFonts w:ascii="Arial" w:hAnsi="Arial" w:cs="Arial" w:hint="eastAsia"/>
          <w:sz w:val="22"/>
          <w:szCs w:val="22"/>
          <w:lang w:val="hy-AM"/>
        </w:rPr>
        <w:t>подтверждающего</w:t>
      </w:r>
      <w:r w:rsidRPr="006B38BA">
        <w:rPr>
          <w:rFonts w:ascii="Arial" w:hAnsi="Arial" w:cs="Arial"/>
          <w:sz w:val="22"/>
          <w:szCs w:val="22"/>
          <w:lang w:val="hy-AM"/>
        </w:rPr>
        <w:t xml:space="preserve"> </w:t>
      </w:r>
      <w:r w:rsidRPr="006B38BA">
        <w:rPr>
          <w:rFonts w:ascii="Arial" w:hAnsi="Arial" w:cs="Arial" w:hint="eastAsia"/>
          <w:sz w:val="22"/>
          <w:szCs w:val="22"/>
          <w:lang w:val="hy-AM"/>
        </w:rPr>
        <w:t>исполнение</w:t>
      </w:r>
      <w:r w:rsidRPr="006B38BA">
        <w:rPr>
          <w:rFonts w:ascii="Arial" w:hAnsi="Arial" w:cs="Arial"/>
          <w:sz w:val="22"/>
          <w:szCs w:val="22"/>
          <w:lang w:val="hy-AM"/>
        </w:rPr>
        <w:t xml:space="preserve"> </w:t>
      </w:r>
      <w:r w:rsidRPr="006B38BA">
        <w:rPr>
          <w:rFonts w:ascii="Arial" w:hAnsi="Arial" w:cs="Arial" w:hint="eastAsia"/>
          <w:sz w:val="22"/>
          <w:szCs w:val="22"/>
          <w:lang w:val="hy-AM"/>
        </w:rPr>
        <w:t>контракта</w:t>
      </w:r>
      <w:r w:rsidRPr="006B38BA">
        <w:rPr>
          <w:rFonts w:ascii="Arial" w:hAnsi="Arial" w:cs="Arial"/>
          <w:sz w:val="22"/>
          <w:szCs w:val="22"/>
          <w:lang w:val="hy-AM"/>
        </w:rPr>
        <w:t xml:space="preserve"> </w:t>
      </w:r>
      <w:r w:rsidRPr="006B38BA">
        <w:rPr>
          <w:rFonts w:ascii="Arial" w:hAnsi="Arial" w:cs="Arial" w:hint="eastAsia"/>
          <w:sz w:val="22"/>
          <w:szCs w:val="22"/>
          <w:lang w:val="hy-AM"/>
        </w:rPr>
        <w:t>в</w:t>
      </w:r>
      <w:r w:rsidRPr="006B38BA">
        <w:rPr>
          <w:rFonts w:ascii="Arial" w:hAnsi="Arial" w:cs="Arial"/>
          <w:sz w:val="22"/>
          <w:szCs w:val="22"/>
          <w:lang w:val="hy-AM"/>
        </w:rPr>
        <w:t xml:space="preserve"> </w:t>
      </w:r>
      <w:r w:rsidRPr="006B38BA">
        <w:rPr>
          <w:rFonts w:ascii="Arial" w:hAnsi="Arial" w:cs="Arial" w:hint="eastAsia"/>
          <w:sz w:val="22"/>
          <w:szCs w:val="22"/>
          <w:lang w:val="hy-AM"/>
        </w:rPr>
        <w:t>установленный</w:t>
      </w:r>
      <w:r w:rsidRPr="006B38BA">
        <w:rPr>
          <w:rFonts w:ascii="Arial" w:hAnsi="Arial" w:cs="Arial"/>
          <w:sz w:val="22"/>
          <w:szCs w:val="22"/>
          <w:lang w:val="hy-AM"/>
        </w:rPr>
        <w:t xml:space="preserve"> </w:t>
      </w:r>
      <w:r w:rsidRPr="006B38BA">
        <w:rPr>
          <w:rFonts w:ascii="Arial" w:hAnsi="Arial" w:cs="Arial" w:hint="eastAsia"/>
          <w:sz w:val="22"/>
          <w:szCs w:val="22"/>
          <w:lang w:val="hy-AM"/>
        </w:rPr>
        <w:t>срок</w:t>
      </w:r>
      <w:r w:rsidRPr="006B38BA">
        <w:rPr>
          <w:rFonts w:ascii="Arial" w:hAnsi="Arial" w:cs="Arial"/>
          <w:sz w:val="22"/>
          <w:szCs w:val="22"/>
          <w:lang w:val="hy-AM"/>
        </w:rPr>
        <w:t xml:space="preserve">, </w:t>
      </w:r>
      <w:r w:rsidRPr="006B38BA">
        <w:rPr>
          <w:rFonts w:ascii="Arial" w:hAnsi="Arial" w:cs="Arial" w:hint="eastAsia"/>
          <w:sz w:val="22"/>
          <w:szCs w:val="22"/>
          <w:lang w:val="hy-AM"/>
        </w:rPr>
        <w:t>утвержденного</w:t>
      </w:r>
      <w:r w:rsidRPr="006B38BA">
        <w:rPr>
          <w:rFonts w:ascii="Arial" w:hAnsi="Arial" w:cs="Arial"/>
          <w:sz w:val="22"/>
          <w:szCs w:val="22"/>
          <w:lang w:val="hy-AM"/>
        </w:rPr>
        <w:t xml:space="preserve"> </w:t>
      </w:r>
      <w:r w:rsidRPr="006B38BA">
        <w:rPr>
          <w:rFonts w:ascii="Arial" w:hAnsi="Arial" w:cs="Arial" w:hint="eastAsia"/>
          <w:sz w:val="22"/>
          <w:szCs w:val="22"/>
          <w:lang w:val="hy-AM"/>
        </w:rPr>
        <w:t>сторонами</w:t>
      </w:r>
      <w:r w:rsidRPr="006B38BA">
        <w:rPr>
          <w:rFonts w:ascii="Arial" w:hAnsi="Arial" w:cs="Arial"/>
          <w:sz w:val="22"/>
          <w:szCs w:val="22"/>
          <w:lang w:val="hy-AM"/>
        </w:rPr>
        <w:t xml:space="preserve"> </w:t>
      </w:r>
      <w:r w:rsidRPr="006B38BA">
        <w:rPr>
          <w:rFonts w:ascii="Arial" w:hAnsi="Arial" w:cs="Arial" w:hint="eastAsia"/>
          <w:sz w:val="22"/>
          <w:szCs w:val="22"/>
          <w:lang w:val="hy-AM"/>
        </w:rPr>
        <w:t>данного</w:t>
      </w:r>
      <w:r w:rsidRPr="006B38BA">
        <w:rPr>
          <w:rFonts w:ascii="Arial" w:hAnsi="Arial" w:cs="Arial"/>
          <w:sz w:val="22"/>
          <w:szCs w:val="22"/>
          <w:lang w:val="hy-AM"/>
        </w:rPr>
        <w:t xml:space="preserve"> </w:t>
      </w:r>
      <w:r w:rsidRPr="006B38BA">
        <w:rPr>
          <w:rFonts w:ascii="Arial" w:hAnsi="Arial" w:cs="Arial" w:hint="eastAsia"/>
          <w:sz w:val="22"/>
          <w:szCs w:val="22"/>
          <w:lang w:val="hy-AM"/>
        </w:rPr>
        <w:t>контракта</w:t>
      </w:r>
      <w:r w:rsidRPr="006B38BA">
        <w:rPr>
          <w:rFonts w:ascii="Arial" w:hAnsi="Arial" w:cs="Arial"/>
          <w:sz w:val="22"/>
          <w:szCs w:val="22"/>
          <w:lang w:val="hy-AM"/>
        </w:rPr>
        <w:t xml:space="preserve">, </w:t>
      </w:r>
      <w:r w:rsidRPr="006B38BA">
        <w:rPr>
          <w:rFonts w:ascii="Arial" w:hAnsi="Arial" w:cs="Arial" w:hint="eastAsia"/>
          <w:sz w:val="22"/>
          <w:szCs w:val="22"/>
          <w:lang w:val="hy-AM"/>
        </w:rPr>
        <w:t>или</w:t>
      </w:r>
      <w:r w:rsidRPr="006B38BA">
        <w:rPr>
          <w:rFonts w:ascii="Arial" w:hAnsi="Arial" w:cs="Arial"/>
          <w:sz w:val="22"/>
          <w:szCs w:val="22"/>
          <w:lang w:val="hy-AM"/>
        </w:rPr>
        <w:t xml:space="preserve"> </w:t>
      </w:r>
      <w:r w:rsidRPr="006B38BA">
        <w:rPr>
          <w:rFonts w:ascii="Arial" w:hAnsi="Arial" w:cs="Arial" w:hint="eastAsia"/>
          <w:sz w:val="22"/>
          <w:szCs w:val="22"/>
          <w:lang w:val="hy-AM"/>
        </w:rPr>
        <w:t>письменное</w:t>
      </w:r>
      <w:r w:rsidRPr="006B38BA">
        <w:rPr>
          <w:rFonts w:ascii="Arial" w:hAnsi="Arial" w:cs="Arial"/>
          <w:sz w:val="22"/>
          <w:szCs w:val="22"/>
          <w:lang w:val="hy-AM"/>
        </w:rPr>
        <w:t xml:space="preserve"> </w:t>
      </w:r>
      <w:r w:rsidRPr="006B38BA">
        <w:rPr>
          <w:rFonts w:ascii="Arial" w:hAnsi="Arial" w:cs="Arial" w:hint="eastAsia"/>
          <w:sz w:val="22"/>
          <w:szCs w:val="22"/>
          <w:lang w:val="hy-AM"/>
        </w:rPr>
        <w:t>подтверждение</w:t>
      </w:r>
      <w:r w:rsidRPr="006B38BA">
        <w:rPr>
          <w:rFonts w:ascii="Arial" w:hAnsi="Arial" w:cs="Arial"/>
          <w:sz w:val="22"/>
          <w:szCs w:val="22"/>
          <w:lang w:val="hy-AM"/>
        </w:rPr>
        <w:t xml:space="preserve"> </w:t>
      </w:r>
      <w:r w:rsidRPr="006B38BA">
        <w:rPr>
          <w:rFonts w:ascii="Arial" w:hAnsi="Arial" w:cs="Arial" w:hint="eastAsia"/>
          <w:sz w:val="22"/>
          <w:szCs w:val="22"/>
          <w:lang w:val="hy-AM"/>
        </w:rPr>
        <w:t>стороны</w:t>
      </w:r>
      <w:r w:rsidRPr="006B38BA">
        <w:rPr>
          <w:rFonts w:ascii="Arial" w:hAnsi="Arial" w:cs="Arial"/>
          <w:sz w:val="22"/>
          <w:szCs w:val="22"/>
          <w:lang w:val="hy-AM"/>
        </w:rPr>
        <w:t xml:space="preserve">, </w:t>
      </w:r>
      <w:r w:rsidRPr="006B38BA">
        <w:rPr>
          <w:rFonts w:ascii="Arial" w:hAnsi="Arial" w:cs="Arial" w:hint="eastAsia"/>
          <w:sz w:val="22"/>
          <w:szCs w:val="22"/>
          <w:lang w:val="hy-AM"/>
        </w:rPr>
        <w:t>принявшей</w:t>
      </w:r>
      <w:r w:rsidRPr="006B38BA">
        <w:rPr>
          <w:rFonts w:ascii="Arial" w:hAnsi="Arial" w:cs="Arial"/>
          <w:sz w:val="22"/>
          <w:szCs w:val="22"/>
          <w:lang w:val="hy-AM"/>
        </w:rPr>
        <w:t xml:space="preserve"> </w:t>
      </w:r>
      <w:r w:rsidRPr="006B38BA">
        <w:rPr>
          <w:rFonts w:ascii="Arial" w:hAnsi="Arial" w:cs="Arial" w:hint="eastAsia"/>
          <w:sz w:val="22"/>
          <w:szCs w:val="22"/>
          <w:lang w:val="hy-AM"/>
        </w:rPr>
        <w:t>исполнение</w:t>
      </w:r>
      <w:r w:rsidRPr="006B38BA">
        <w:rPr>
          <w:rFonts w:ascii="Arial" w:hAnsi="Arial" w:cs="Arial"/>
          <w:sz w:val="22"/>
          <w:szCs w:val="22"/>
          <w:lang w:val="hy-AM"/>
        </w:rPr>
        <w:t xml:space="preserve"> </w:t>
      </w:r>
      <w:r w:rsidRPr="006B38BA">
        <w:rPr>
          <w:rFonts w:ascii="Arial" w:hAnsi="Arial" w:cs="Arial" w:hint="eastAsia"/>
          <w:sz w:val="22"/>
          <w:szCs w:val="22"/>
          <w:lang w:val="hy-AM"/>
        </w:rPr>
        <w:t>данного</w:t>
      </w:r>
      <w:r w:rsidRPr="006B38BA">
        <w:rPr>
          <w:rFonts w:ascii="Arial" w:hAnsi="Arial" w:cs="Arial"/>
          <w:sz w:val="22"/>
          <w:szCs w:val="22"/>
          <w:lang w:val="hy-AM"/>
        </w:rPr>
        <w:t xml:space="preserve"> </w:t>
      </w:r>
      <w:r w:rsidRPr="006B38BA">
        <w:rPr>
          <w:rFonts w:ascii="Arial" w:hAnsi="Arial" w:cs="Arial" w:hint="eastAsia"/>
          <w:sz w:val="22"/>
          <w:szCs w:val="22"/>
          <w:lang w:val="hy-AM"/>
        </w:rPr>
        <w:t>контракта</w:t>
      </w:r>
      <w:r w:rsidRPr="00A264E6">
        <w:rPr>
          <w:rFonts w:ascii="Arial" w:hAnsi="Arial" w:cs="Arial"/>
          <w:sz w:val="22"/>
          <w:szCs w:val="22"/>
          <w:lang w:val="hy-AM"/>
        </w:rPr>
        <w:t xml:space="preserve">: </w:t>
      </w:r>
    </w:p>
    <w:p w:rsidR="00D80110" w:rsidRPr="000C47A3" w:rsidRDefault="00D80110" w:rsidP="00D80110">
      <w:pPr>
        <w:jc w:val="both"/>
        <w:rPr>
          <w:rFonts w:ascii="Sylfaen" w:hAnsi="Sylfaen" w:cs="Arial"/>
        </w:rPr>
      </w:pPr>
      <w:r w:rsidRPr="00A264E6">
        <w:rPr>
          <w:rFonts w:ascii="Arial" w:hAnsi="Arial" w:cs="Arial"/>
          <w:sz w:val="22"/>
          <w:szCs w:val="22"/>
          <w:lang w:val="hy-AM"/>
        </w:rPr>
        <w:t xml:space="preserve">         </w:t>
      </w:r>
      <w:r w:rsidRPr="000C47A3">
        <w:rPr>
          <w:rFonts w:ascii="Sylfaen" w:hAnsi="Sylfaen" w:cs="Arial" w:hint="eastAsia"/>
          <w:lang w:val="hy-AM"/>
        </w:rPr>
        <w:t>По</w:t>
      </w:r>
      <w:r w:rsidRPr="000C47A3">
        <w:rPr>
          <w:rFonts w:ascii="Sylfaen" w:hAnsi="Sylfaen" w:cs="Arial"/>
          <w:lang w:val="hy-AM"/>
        </w:rPr>
        <w:t xml:space="preserve"> </w:t>
      </w:r>
      <w:r w:rsidRPr="000C47A3">
        <w:rPr>
          <w:rFonts w:ascii="Sylfaen" w:hAnsi="Sylfaen" w:cs="Arial" w:hint="eastAsia"/>
          <w:lang w:val="hy-AM"/>
        </w:rPr>
        <w:t>части</w:t>
      </w:r>
      <w:r w:rsidRPr="000C47A3">
        <w:rPr>
          <w:rFonts w:ascii="Sylfaen" w:hAnsi="Sylfaen" w:cs="Arial"/>
          <w:lang w:val="hy-AM"/>
        </w:rPr>
        <w:t xml:space="preserve"> </w:t>
      </w:r>
      <w:r w:rsidRPr="000C47A3">
        <w:rPr>
          <w:rFonts w:ascii="Sylfaen" w:hAnsi="Sylfaen" w:cs="Arial" w:hint="eastAsia"/>
          <w:lang w:val="hy-AM"/>
        </w:rPr>
        <w:t>критерия</w:t>
      </w:r>
      <w:r w:rsidRPr="000C47A3">
        <w:rPr>
          <w:rFonts w:ascii="Sylfaen" w:hAnsi="Sylfaen" w:cs="Arial"/>
          <w:lang w:val="hy-AM"/>
        </w:rPr>
        <w:t xml:space="preserve"> </w:t>
      </w:r>
      <w:r w:rsidRPr="000C47A3">
        <w:rPr>
          <w:rFonts w:ascii="Sylfaen" w:hAnsi="Sylfaen" w:cs="Arial" w:hint="eastAsia"/>
          <w:lang w:val="hy-AM"/>
        </w:rPr>
        <w:t>квалификация</w:t>
      </w:r>
      <w:r w:rsidRPr="000C47A3">
        <w:rPr>
          <w:rFonts w:ascii="Sylfaen" w:hAnsi="Sylfaen" w:cs="Arial"/>
          <w:lang w:val="hy-AM"/>
        </w:rPr>
        <w:t xml:space="preserve"> </w:t>
      </w:r>
      <w:r w:rsidRPr="000C47A3">
        <w:rPr>
          <w:rFonts w:ascii="Sylfaen" w:hAnsi="Sylfaen" w:cs="Arial" w:hint="eastAsia"/>
          <w:lang w:val="hy-AM"/>
        </w:rPr>
        <w:t>участника</w:t>
      </w:r>
      <w:r w:rsidRPr="000C47A3">
        <w:rPr>
          <w:rFonts w:ascii="Sylfaen" w:hAnsi="Sylfaen" w:cs="Arial"/>
          <w:lang w:val="hy-AM"/>
        </w:rPr>
        <w:t xml:space="preserve">, </w:t>
      </w:r>
      <w:r w:rsidRPr="000C47A3">
        <w:rPr>
          <w:rFonts w:ascii="Sylfaen" w:hAnsi="Sylfaen" w:cs="Arial" w:hint="eastAsia"/>
          <w:lang w:val="hy-AM"/>
        </w:rPr>
        <w:t>наиболее</w:t>
      </w:r>
      <w:r w:rsidRPr="000C47A3">
        <w:rPr>
          <w:rFonts w:ascii="Sylfaen" w:hAnsi="Sylfaen" w:cs="Arial"/>
          <w:lang w:val="hy-AM"/>
        </w:rPr>
        <w:t xml:space="preserve"> </w:t>
      </w:r>
      <w:r w:rsidRPr="000C47A3">
        <w:rPr>
          <w:rFonts w:ascii="Sylfaen" w:hAnsi="Sylfaen" w:cs="Arial" w:hint="eastAsia"/>
          <w:lang w:val="hy-AM"/>
        </w:rPr>
        <w:t>соответствующего</w:t>
      </w:r>
      <w:r w:rsidRPr="000C47A3">
        <w:rPr>
          <w:rFonts w:ascii="Sylfaen" w:hAnsi="Sylfaen" w:cs="Arial"/>
          <w:lang w:val="hy-AM"/>
        </w:rPr>
        <w:t xml:space="preserve"> </w:t>
      </w:r>
      <w:r w:rsidRPr="000C47A3">
        <w:rPr>
          <w:rFonts w:ascii="Sylfaen" w:hAnsi="Sylfaen" w:cs="Arial" w:hint="eastAsia"/>
          <w:lang w:val="hy-AM"/>
        </w:rPr>
        <w:t>требованиям</w:t>
      </w:r>
      <w:r w:rsidRPr="000C47A3">
        <w:rPr>
          <w:rFonts w:ascii="Sylfaen" w:hAnsi="Sylfaen" w:cs="Arial"/>
          <w:lang w:val="hy-AM"/>
        </w:rPr>
        <w:t xml:space="preserve"> </w:t>
      </w:r>
      <w:r w:rsidRPr="000C47A3">
        <w:rPr>
          <w:rFonts w:ascii="Sylfaen" w:hAnsi="Sylfaen" w:cs="Arial" w:hint="eastAsia"/>
          <w:lang w:val="hy-AM"/>
        </w:rPr>
        <w:t>приглашения</w:t>
      </w:r>
      <w:r w:rsidRPr="000C47A3">
        <w:rPr>
          <w:rFonts w:ascii="Sylfaen" w:hAnsi="Sylfaen" w:cs="Arial"/>
          <w:lang w:val="hy-AM"/>
        </w:rPr>
        <w:t xml:space="preserve">, </w:t>
      </w:r>
      <w:r w:rsidRPr="000C47A3">
        <w:rPr>
          <w:rFonts w:ascii="Sylfaen" w:hAnsi="Sylfaen" w:cs="Arial" w:hint="eastAsia"/>
          <w:lang w:val="hy-AM"/>
        </w:rPr>
        <w:t>оценивается</w:t>
      </w:r>
      <w:r w:rsidRPr="000C47A3">
        <w:rPr>
          <w:rFonts w:ascii="Sylfaen" w:hAnsi="Sylfaen" w:cs="Arial"/>
          <w:lang w:val="hy-AM"/>
        </w:rPr>
        <w:t xml:space="preserve"> </w:t>
      </w:r>
      <w:r w:rsidRPr="000C47A3">
        <w:rPr>
          <w:rFonts w:ascii="Sylfaen" w:hAnsi="Sylfaen" w:cs="Arial" w:hint="eastAsia"/>
          <w:lang w:val="hy-AM"/>
        </w:rPr>
        <w:t>в</w:t>
      </w:r>
      <w:r>
        <w:rPr>
          <w:rFonts w:ascii="Sylfaen" w:hAnsi="Sylfaen" w:cs="Arial"/>
          <w:lang w:val="hy-AM"/>
        </w:rPr>
        <w:t xml:space="preserve"> " </w:t>
      </w:r>
      <w:r>
        <w:rPr>
          <w:rFonts w:ascii="Sylfaen" w:hAnsi="Sylfaen" w:cs="Arial"/>
        </w:rPr>
        <w:t>4</w:t>
      </w:r>
      <w:r w:rsidRPr="000C47A3">
        <w:rPr>
          <w:rFonts w:ascii="Sylfaen" w:hAnsi="Sylfaen" w:cs="Arial"/>
          <w:lang w:val="hy-AM"/>
        </w:rPr>
        <w:t xml:space="preserve">0 " </w:t>
      </w:r>
      <w:r w:rsidRPr="000C47A3">
        <w:rPr>
          <w:rFonts w:ascii="Sylfaen" w:hAnsi="Sylfaen" w:cs="Arial" w:hint="eastAsia"/>
          <w:lang w:val="hy-AM"/>
        </w:rPr>
        <w:t>баллов</w:t>
      </w:r>
      <w:r w:rsidRPr="000C47A3">
        <w:rPr>
          <w:rFonts w:ascii="Sylfaen" w:hAnsi="Sylfaen" w:cs="Arial"/>
          <w:lang w:val="hy-AM"/>
        </w:rPr>
        <w:t>-</w:t>
      </w:r>
      <w:r w:rsidRPr="000C47A3">
        <w:rPr>
          <w:rFonts w:ascii="Sylfaen" w:hAnsi="Sylfaen" w:cs="Arial" w:hint="eastAsia"/>
          <w:lang w:val="hy-AM"/>
        </w:rPr>
        <w:t>лучшее</w:t>
      </w:r>
      <w:r w:rsidRPr="000C47A3">
        <w:rPr>
          <w:rFonts w:ascii="Sylfaen" w:hAnsi="Sylfaen" w:cs="Arial"/>
          <w:lang w:val="hy-AM"/>
        </w:rPr>
        <w:t xml:space="preserve"> </w:t>
      </w:r>
      <w:r w:rsidRPr="000C47A3">
        <w:rPr>
          <w:rFonts w:ascii="Sylfaen" w:hAnsi="Sylfaen" w:cs="Arial" w:hint="eastAsia"/>
          <w:lang w:val="hy-AM"/>
        </w:rPr>
        <w:t>предложение</w:t>
      </w:r>
      <w:r>
        <w:rPr>
          <w:rFonts w:ascii="Sylfaen" w:hAnsi="Sylfaen" w:cs="Arial"/>
        </w:rPr>
        <w:t>.</w:t>
      </w:r>
    </w:p>
    <w:p w:rsidR="00D80110" w:rsidRPr="00D61788" w:rsidRDefault="00D80110" w:rsidP="00D80110">
      <w:pPr>
        <w:jc w:val="both"/>
        <w:rPr>
          <w:rFonts w:ascii="Sylfaen" w:hAnsi="Sylfaen" w:cs="Arial"/>
        </w:rPr>
      </w:pPr>
      <w:r w:rsidRPr="000C47A3">
        <w:rPr>
          <w:rFonts w:ascii="Sylfaen" w:hAnsi="Sylfaen" w:cs="Arial" w:hint="eastAsia"/>
          <w:lang w:val="hy-AM"/>
        </w:rPr>
        <w:t>Квалификация</w:t>
      </w:r>
      <w:r w:rsidRPr="000C47A3">
        <w:rPr>
          <w:rFonts w:ascii="Sylfaen" w:hAnsi="Sylfaen" w:cs="Arial"/>
          <w:lang w:val="hy-AM"/>
        </w:rPr>
        <w:t xml:space="preserve"> </w:t>
      </w:r>
      <w:r w:rsidRPr="000C47A3">
        <w:rPr>
          <w:rFonts w:ascii="Sylfaen" w:hAnsi="Sylfaen" w:cs="Arial" w:hint="eastAsia"/>
          <w:lang w:val="hy-AM"/>
        </w:rPr>
        <w:t>всех</w:t>
      </w:r>
      <w:r w:rsidRPr="000C47A3">
        <w:rPr>
          <w:rFonts w:ascii="Sylfaen" w:hAnsi="Sylfaen" w:cs="Arial"/>
          <w:lang w:val="hy-AM"/>
        </w:rPr>
        <w:t xml:space="preserve"> </w:t>
      </w:r>
      <w:r w:rsidRPr="000C47A3">
        <w:rPr>
          <w:rFonts w:ascii="Sylfaen" w:hAnsi="Sylfaen" w:cs="Arial" w:hint="eastAsia"/>
          <w:lang w:val="hy-AM"/>
        </w:rPr>
        <w:t>остальных</w:t>
      </w:r>
      <w:r w:rsidRPr="000C47A3">
        <w:rPr>
          <w:rFonts w:ascii="Sylfaen" w:hAnsi="Sylfaen" w:cs="Arial"/>
          <w:lang w:val="hy-AM"/>
        </w:rPr>
        <w:t xml:space="preserve"> </w:t>
      </w:r>
      <w:r w:rsidRPr="000C47A3">
        <w:rPr>
          <w:rFonts w:ascii="Sylfaen" w:hAnsi="Sylfaen" w:cs="Arial" w:hint="eastAsia"/>
          <w:lang w:val="hy-AM"/>
        </w:rPr>
        <w:t>участников</w:t>
      </w:r>
      <w:r w:rsidRPr="000C47A3">
        <w:rPr>
          <w:rFonts w:ascii="Sylfaen" w:hAnsi="Sylfaen" w:cs="Arial"/>
          <w:lang w:val="hy-AM"/>
        </w:rPr>
        <w:t xml:space="preserve"> </w:t>
      </w:r>
      <w:r w:rsidRPr="000C47A3">
        <w:rPr>
          <w:rFonts w:ascii="Sylfaen" w:hAnsi="Sylfaen" w:cs="Arial" w:hint="eastAsia"/>
          <w:lang w:val="hy-AM"/>
        </w:rPr>
        <w:t>оценивается</w:t>
      </w:r>
      <w:r w:rsidRPr="000C47A3">
        <w:rPr>
          <w:rFonts w:ascii="Sylfaen" w:hAnsi="Sylfaen" w:cs="Arial"/>
          <w:lang w:val="hy-AM"/>
        </w:rPr>
        <w:t xml:space="preserve"> </w:t>
      </w:r>
      <w:r w:rsidRPr="000C47A3">
        <w:rPr>
          <w:rFonts w:ascii="Sylfaen" w:hAnsi="Sylfaen" w:cs="Arial" w:hint="eastAsia"/>
          <w:lang w:val="hy-AM"/>
        </w:rPr>
        <w:t>в</w:t>
      </w:r>
      <w:r w:rsidRPr="000C47A3">
        <w:rPr>
          <w:rFonts w:ascii="Sylfaen" w:hAnsi="Sylfaen" w:cs="Arial"/>
          <w:lang w:val="hy-AM"/>
        </w:rPr>
        <w:t xml:space="preserve"> </w:t>
      </w:r>
      <w:r w:rsidRPr="000C47A3">
        <w:rPr>
          <w:rFonts w:ascii="Sylfaen" w:hAnsi="Sylfaen" w:cs="Arial" w:hint="eastAsia"/>
          <w:lang w:val="hy-AM"/>
        </w:rPr>
        <w:t>сравнении</w:t>
      </w:r>
      <w:r w:rsidRPr="000C47A3">
        <w:rPr>
          <w:rFonts w:ascii="Sylfaen" w:hAnsi="Sylfaen" w:cs="Arial"/>
          <w:lang w:val="hy-AM"/>
        </w:rPr>
        <w:t xml:space="preserve"> </w:t>
      </w:r>
      <w:r w:rsidRPr="000C47A3">
        <w:rPr>
          <w:rFonts w:ascii="Sylfaen" w:hAnsi="Sylfaen" w:cs="Arial" w:hint="eastAsia"/>
          <w:lang w:val="hy-AM"/>
        </w:rPr>
        <w:t>с</w:t>
      </w:r>
      <w:r w:rsidRPr="000C47A3">
        <w:rPr>
          <w:rFonts w:ascii="Sylfaen" w:hAnsi="Sylfaen" w:cs="Arial"/>
          <w:lang w:val="hy-AM"/>
        </w:rPr>
        <w:t xml:space="preserve"> </w:t>
      </w:r>
      <w:r w:rsidRPr="000C47A3">
        <w:rPr>
          <w:rFonts w:ascii="Sylfaen" w:hAnsi="Sylfaen" w:cs="Arial" w:hint="eastAsia"/>
          <w:lang w:val="hy-AM"/>
        </w:rPr>
        <w:t>лучшим</w:t>
      </w:r>
      <w:r w:rsidRPr="000C47A3">
        <w:rPr>
          <w:rFonts w:ascii="Sylfaen" w:hAnsi="Sylfaen" w:cs="Arial"/>
          <w:lang w:val="hy-AM"/>
        </w:rPr>
        <w:t xml:space="preserve"> </w:t>
      </w:r>
      <w:r w:rsidRPr="000C47A3">
        <w:rPr>
          <w:rFonts w:ascii="Sylfaen" w:hAnsi="Sylfaen" w:cs="Arial" w:hint="eastAsia"/>
          <w:lang w:val="hy-AM"/>
        </w:rPr>
        <w:t>предложением</w:t>
      </w:r>
      <w:r>
        <w:rPr>
          <w:rFonts w:ascii="Sylfaen" w:hAnsi="Sylfaen" w:cs="Arial"/>
        </w:rPr>
        <w:t>.</w:t>
      </w:r>
    </w:p>
    <w:p w:rsidR="00D80110" w:rsidRPr="00E92615" w:rsidRDefault="00D80110" w:rsidP="00D80110">
      <w:pPr>
        <w:jc w:val="both"/>
        <w:rPr>
          <w:rFonts w:ascii="Arial" w:hAnsi="Arial" w:cs="Arial"/>
          <w:sz w:val="22"/>
          <w:szCs w:val="22"/>
          <w:lang w:val="hy-AM"/>
        </w:rPr>
      </w:pPr>
      <w:r w:rsidRPr="00E92615">
        <w:rPr>
          <w:rFonts w:ascii="Arial" w:hAnsi="Arial" w:cs="Arial" w:hint="eastAsia"/>
          <w:sz w:val="22"/>
          <w:szCs w:val="22"/>
          <w:lang w:val="hy-AM"/>
        </w:rPr>
        <w:t>Квалификация</w:t>
      </w:r>
      <w:r w:rsidRPr="00E92615">
        <w:rPr>
          <w:rFonts w:ascii="Arial" w:hAnsi="Arial" w:cs="Arial"/>
          <w:sz w:val="22"/>
          <w:szCs w:val="22"/>
          <w:lang w:val="hy-AM"/>
        </w:rPr>
        <w:t xml:space="preserve"> </w:t>
      </w:r>
      <w:r w:rsidRPr="00E92615">
        <w:rPr>
          <w:rFonts w:ascii="Arial" w:hAnsi="Arial" w:cs="Arial" w:hint="eastAsia"/>
          <w:sz w:val="22"/>
          <w:szCs w:val="22"/>
          <w:lang w:val="hy-AM"/>
        </w:rPr>
        <w:t>участника</w:t>
      </w:r>
      <w:r w:rsidRPr="00E92615">
        <w:rPr>
          <w:rFonts w:ascii="Arial" w:hAnsi="Arial" w:cs="Arial"/>
          <w:sz w:val="22"/>
          <w:szCs w:val="22"/>
          <w:lang w:val="hy-AM"/>
        </w:rPr>
        <w:t xml:space="preserve"> </w:t>
      </w:r>
      <w:r w:rsidRPr="00E92615">
        <w:rPr>
          <w:rFonts w:ascii="Arial" w:hAnsi="Arial" w:cs="Arial" w:hint="eastAsia"/>
          <w:sz w:val="22"/>
          <w:szCs w:val="22"/>
          <w:lang w:val="hy-AM"/>
        </w:rPr>
        <w:t>по</w:t>
      </w:r>
      <w:r w:rsidRPr="00E92615">
        <w:rPr>
          <w:rFonts w:ascii="Arial" w:hAnsi="Arial" w:cs="Arial"/>
          <w:sz w:val="22"/>
          <w:szCs w:val="22"/>
          <w:lang w:val="hy-AM"/>
        </w:rPr>
        <w:t xml:space="preserve"> </w:t>
      </w:r>
      <w:r w:rsidRPr="00E92615">
        <w:rPr>
          <w:rFonts w:ascii="Arial" w:hAnsi="Arial" w:cs="Arial" w:hint="eastAsia"/>
          <w:sz w:val="22"/>
          <w:szCs w:val="22"/>
          <w:lang w:val="hy-AM"/>
        </w:rPr>
        <w:t>этому</w:t>
      </w:r>
      <w:r w:rsidRPr="00E92615">
        <w:rPr>
          <w:rFonts w:ascii="Arial" w:hAnsi="Arial" w:cs="Arial"/>
          <w:sz w:val="22"/>
          <w:szCs w:val="22"/>
          <w:lang w:val="hy-AM"/>
        </w:rPr>
        <w:t xml:space="preserve"> </w:t>
      </w:r>
      <w:r w:rsidRPr="00E92615">
        <w:rPr>
          <w:rFonts w:ascii="Arial" w:hAnsi="Arial" w:cs="Arial" w:hint="eastAsia"/>
          <w:sz w:val="22"/>
          <w:szCs w:val="22"/>
          <w:lang w:val="hy-AM"/>
        </w:rPr>
        <w:t>критерию</w:t>
      </w:r>
      <w:r w:rsidRPr="00E92615">
        <w:rPr>
          <w:rFonts w:ascii="Arial" w:hAnsi="Arial" w:cs="Arial"/>
          <w:sz w:val="22"/>
          <w:szCs w:val="22"/>
          <w:lang w:val="hy-AM"/>
        </w:rPr>
        <w:t xml:space="preserve"> </w:t>
      </w:r>
      <w:r w:rsidRPr="00E92615">
        <w:rPr>
          <w:rFonts w:ascii="Arial" w:hAnsi="Arial" w:cs="Arial" w:hint="eastAsia"/>
          <w:sz w:val="22"/>
          <w:szCs w:val="22"/>
          <w:lang w:val="hy-AM"/>
        </w:rPr>
        <w:t>оценивается</w:t>
      </w:r>
      <w:r w:rsidRPr="00E92615">
        <w:rPr>
          <w:rFonts w:ascii="Arial" w:hAnsi="Arial" w:cs="Arial"/>
          <w:sz w:val="22"/>
          <w:szCs w:val="22"/>
          <w:lang w:val="hy-AM"/>
        </w:rPr>
        <w:t xml:space="preserve"> </w:t>
      </w:r>
      <w:r w:rsidRPr="00E92615">
        <w:rPr>
          <w:rFonts w:ascii="Arial" w:hAnsi="Arial" w:cs="Arial" w:hint="eastAsia"/>
          <w:sz w:val="22"/>
          <w:szCs w:val="22"/>
          <w:lang w:val="hy-AM"/>
        </w:rPr>
        <w:t>как</w:t>
      </w:r>
      <w:r w:rsidRPr="00E92615">
        <w:rPr>
          <w:rFonts w:ascii="Arial" w:hAnsi="Arial" w:cs="Arial"/>
          <w:sz w:val="22"/>
          <w:szCs w:val="22"/>
          <w:lang w:val="hy-AM"/>
        </w:rPr>
        <w:t xml:space="preserve"> </w:t>
      </w:r>
      <w:r w:rsidRPr="00E92615">
        <w:rPr>
          <w:rFonts w:ascii="Arial" w:hAnsi="Arial" w:cs="Arial" w:hint="eastAsia"/>
          <w:sz w:val="22"/>
          <w:szCs w:val="22"/>
          <w:lang w:val="hy-AM"/>
        </w:rPr>
        <w:t>удовлетворительная</w:t>
      </w:r>
      <w:r w:rsidRPr="00E92615">
        <w:rPr>
          <w:rFonts w:ascii="Arial" w:hAnsi="Arial" w:cs="Arial"/>
          <w:sz w:val="22"/>
          <w:szCs w:val="22"/>
          <w:lang w:val="hy-AM"/>
        </w:rPr>
        <w:t xml:space="preserve">, </w:t>
      </w:r>
      <w:r w:rsidRPr="00E92615">
        <w:rPr>
          <w:rFonts w:ascii="Arial" w:hAnsi="Arial" w:cs="Arial" w:hint="eastAsia"/>
          <w:sz w:val="22"/>
          <w:szCs w:val="22"/>
          <w:lang w:val="hy-AM"/>
        </w:rPr>
        <w:t>если</w:t>
      </w:r>
      <w:r w:rsidRPr="00E92615">
        <w:rPr>
          <w:rFonts w:ascii="Arial" w:hAnsi="Arial" w:cs="Arial"/>
          <w:sz w:val="22"/>
          <w:szCs w:val="22"/>
          <w:lang w:val="hy-AM"/>
        </w:rPr>
        <w:t xml:space="preserve"> </w:t>
      </w:r>
      <w:r w:rsidRPr="00E92615">
        <w:rPr>
          <w:rFonts w:ascii="Arial" w:hAnsi="Arial" w:cs="Arial" w:hint="eastAsia"/>
          <w:sz w:val="22"/>
          <w:szCs w:val="22"/>
          <w:lang w:val="hy-AM"/>
        </w:rPr>
        <w:t>последний</w:t>
      </w:r>
      <w:r w:rsidRPr="00E92615">
        <w:rPr>
          <w:rFonts w:ascii="Arial" w:hAnsi="Arial" w:cs="Arial"/>
          <w:sz w:val="22"/>
          <w:szCs w:val="22"/>
          <w:lang w:val="hy-AM"/>
        </w:rPr>
        <w:t xml:space="preserve"> </w:t>
      </w:r>
      <w:r w:rsidRPr="00E92615">
        <w:rPr>
          <w:rFonts w:ascii="Arial" w:hAnsi="Arial" w:cs="Arial" w:hint="eastAsia"/>
          <w:sz w:val="22"/>
          <w:szCs w:val="22"/>
          <w:lang w:val="hy-AM"/>
        </w:rPr>
        <w:t>обеспечивает</w:t>
      </w:r>
      <w:r w:rsidRPr="00E92615">
        <w:rPr>
          <w:rFonts w:ascii="Arial" w:hAnsi="Arial" w:cs="Arial"/>
          <w:sz w:val="22"/>
          <w:szCs w:val="22"/>
          <w:lang w:val="hy-AM"/>
        </w:rPr>
        <w:t xml:space="preserve"> </w:t>
      </w:r>
      <w:r w:rsidRPr="00E92615">
        <w:rPr>
          <w:rFonts w:ascii="Arial" w:hAnsi="Arial" w:cs="Arial" w:hint="eastAsia"/>
          <w:sz w:val="22"/>
          <w:szCs w:val="22"/>
          <w:lang w:val="hy-AM"/>
        </w:rPr>
        <w:t>условия</w:t>
      </w:r>
      <w:r w:rsidRPr="00E92615">
        <w:rPr>
          <w:rFonts w:ascii="Arial" w:hAnsi="Arial" w:cs="Arial"/>
          <w:sz w:val="22"/>
          <w:szCs w:val="22"/>
          <w:lang w:val="hy-AM"/>
        </w:rPr>
        <w:t xml:space="preserve"> </w:t>
      </w:r>
      <w:r w:rsidRPr="00E92615">
        <w:rPr>
          <w:rFonts w:ascii="Arial" w:hAnsi="Arial" w:cs="Arial" w:hint="eastAsia"/>
          <w:sz w:val="22"/>
          <w:szCs w:val="22"/>
          <w:lang w:val="hy-AM"/>
        </w:rPr>
        <w:t>и</w:t>
      </w:r>
      <w:r w:rsidRPr="00E92615">
        <w:rPr>
          <w:rFonts w:ascii="Arial" w:hAnsi="Arial" w:cs="Arial"/>
          <w:sz w:val="22"/>
          <w:szCs w:val="22"/>
          <w:lang w:val="hy-AM"/>
        </w:rPr>
        <w:t xml:space="preserve"> </w:t>
      </w:r>
      <w:r w:rsidRPr="00E92615">
        <w:rPr>
          <w:rFonts w:ascii="Arial" w:hAnsi="Arial" w:cs="Arial" w:hint="eastAsia"/>
          <w:sz w:val="22"/>
          <w:szCs w:val="22"/>
          <w:lang w:val="hy-AM"/>
        </w:rPr>
        <w:t>требования</w:t>
      </w:r>
      <w:r w:rsidRPr="00E92615">
        <w:rPr>
          <w:rFonts w:ascii="Arial" w:hAnsi="Arial" w:cs="Arial"/>
          <w:sz w:val="22"/>
          <w:szCs w:val="22"/>
          <w:lang w:val="hy-AM"/>
        </w:rPr>
        <w:t xml:space="preserve">, </w:t>
      </w:r>
      <w:r w:rsidRPr="00E92615">
        <w:rPr>
          <w:rFonts w:ascii="Arial" w:hAnsi="Arial" w:cs="Arial" w:hint="eastAsia"/>
          <w:sz w:val="22"/>
          <w:szCs w:val="22"/>
          <w:lang w:val="hy-AM"/>
        </w:rPr>
        <w:t>предусмотренные</w:t>
      </w:r>
      <w:r w:rsidRPr="00E92615">
        <w:rPr>
          <w:rFonts w:ascii="Arial" w:hAnsi="Arial" w:cs="Arial"/>
          <w:sz w:val="22"/>
          <w:szCs w:val="22"/>
          <w:lang w:val="hy-AM"/>
        </w:rPr>
        <w:t xml:space="preserve"> </w:t>
      </w:r>
      <w:r w:rsidRPr="00E92615">
        <w:rPr>
          <w:rFonts w:ascii="Arial" w:hAnsi="Arial" w:cs="Arial" w:hint="eastAsia"/>
          <w:sz w:val="22"/>
          <w:szCs w:val="22"/>
          <w:lang w:val="hy-AM"/>
        </w:rPr>
        <w:t>настоящим</w:t>
      </w:r>
      <w:r w:rsidRPr="00E92615">
        <w:rPr>
          <w:rFonts w:ascii="Arial" w:hAnsi="Arial" w:cs="Arial"/>
          <w:sz w:val="22"/>
          <w:szCs w:val="22"/>
          <w:lang w:val="hy-AM"/>
        </w:rPr>
        <w:t xml:space="preserve"> </w:t>
      </w:r>
      <w:r w:rsidRPr="00E92615">
        <w:rPr>
          <w:rFonts w:ascii="Arial" w:hAnsi="Arial" w:cs="Arial" w:hint="eastAsia"/>
          <w:sz w:val="22"/>
          <w:szCs w:val="22"/>
          <w:lang w:val="hy-AM"/>
        </w:rPr>
        <w:t>подпунктом</w:t>
      </w:r>
      <w:r w:rsidRPr="00E92615">
        <w:rPr>
          <w:rFonts w:ascii="Arial" w:hAnsi="Arial" w:cs="Arial"/>
          <w:sz w:val="22"/>
          <w:szCs w:val="22"/>
          <w:lang w:val="hy-AM"/>
        </w:rPr>
        <w:t>:</w:t>
      </w:r>
    </w:p>
    <w:p w:rsidR="00D80110" w:rsidRPr="00A264E6" w:rsidRDefault="00D80110" w:rsidP="00D80110">
      <w:pPr>
        <w:jc w:val="both"/>
        <w:rPr>
          <w:rFonts w:ascii="Arial" w:hAnsi="Arial" w:cs="Arial"/>
          <w:sz w:val="22"/>
          <w:szCs w:val="22"/>
          <w:lang w:val="hy-AM"/>
        </w:rPr>
      </w:pPr>
      <w:r w:rsidRPr="00E92615">
        <w:rPr>
          <w:rFonts w:ascii="Arial" w:hAnsi="Arial" w:cs="Arial" w:hint="eastAsia"/>
          <w:sz w:val="22"/>
          <w:szCs w:val="22"/>
          <w:lang w:val="hy-AM"/>
        </w:rPr>
        <w:t>Критерии</w:t>
      </w:r>
      <w:r w:rsidRPr="00E92615">
        <w:rPr>
          <w:rFonts w:ascii="Arial" w:hAnsi="Arial" w:cs="Arial"/>
          <w:sz w:val="22"/>
          <w:szCs w:val="22"/>
          <w:lang w:val="hy-AM"/>
        </w:rPr>
        <w:t xml:space="preserve"> </w:t>
      </w:r>
      <w:r w:rsidRPr="00E92615">
        <w:rPr>
          <w:rFonts w:ascii="Arial" w:hAnsi="Arial" w:cs="Arial" w:hint="eastAsia"/>
          <w:sz w:val="22"/>
          <w:szCs w:val="22"/>
          <w:lang w:val="hy-AM"/>
        </w:rPr>
        <w:t>оценки</w:t>
      </w:r>
      <w:r w:rsidRPr="00E92615">
        <w:rPr>
          <w:rFonts w:ascii="Arial" w:hAnsi="Arial" w:cs="Arial"/>
          <w:sz w:val="22"/>
          <w:szCs w:val="22"/>
          <w:lang w:val="hy-AM"/>
        </w:rPr>
        <w:t xml:space="preserve"> </w:t>
      </w:r>
      <w:r w:rsidRPr="00E92615">
        <w:rPr>
          <w:rFonts w:ascii="Arial" w:hAnsi="Arial" w:cs="Arial" w:hint="eastAsia"/>
          <w:sz w:val="22"/>
          <w:szCs w:val="22"/>
          <w:lang w:val="hy-AM"/>
        </w:rPr>
        <w:t>заявок</w:t>
      </w:r>
      <w:r w:rsidRPr="00E92615">
        <w:rPr>
          <w:rFonts w:ascii="Arial" w:hAnsi="Arial" w:cs="Arial"/>
          <w:sz w:val="22"/>
          <w:szCs w:val="22"/>
          <w:lang w:val="hy-AM"/>
        </w:rPr>
        <w:t>:</w:t>
      </w:r>
    </w:p>
    <w:tbl>
      <w:tblPr>
        <w:tblW w:w="9263" w:type="dxa"/>
        <w:jc w:val="center"/>
        <w:tblCellSpacing w:w="0" w:type="dxa"/>
        <w:tblInd w:w="-6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815"/>
        <w:gridCol w:w="3448"/>
      </w:tblGrid>
      <w:tr w:rsidR="00D80110" w:rsidRPr="00D572CE" w:rsidTr="00005C27">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rsidR="00D80110" w:rsidRPr="00221E5F" w:rsidRDefault="00D80110" w:rsidP="00005C27">
            <w:pPr>
              <w:spacing w:before="100" w:beforeAutospacing="1" w:after="100" w:afterAutospacing="1"/>
              <w:jc w:val="center"/>
              <w:rPr>
                <w:rFonts w:ascii="Sylfaen" w:hAnsi="Sylfaen" w:cs="Arial"/>
                <w:lang w:val="hy-AM"/>
              </w:rPr>
            </w:pPr>
            <w:r w:rsidRPr="005702C8">
              <w:rPr>
                <w:rFonts w:ascii="Sylfaen" w:hAnsi="Sylfaen" w:cs="Arial" w:hint="eastAsia"/>
                <w:lang w:val="hy-AM"/>
              </w:rPr>
              <w:t>Критерий</w:t>
            </w:r>
            <w:r w:rsidRPr="005702C8">
              <w:rPr>
                <w:rFonts w:ascii="Sylfaen" w:hAnsi="Sylfaen" w:cs="Arial"/>
                <w:lang w:val="hy-AM"/>
              </w:rPr>
              <w:t xml:space="preserve"> </w:t>
            </w:r>
            <w:r w:rsidRPr="005702C8">
              <w:rPr>
                <w:rFonts w:ascii="Sylfaen" w:hAnsi="Sylfaen" w:cs="Arial" w:hint="eastAsia"/>
                <w:lang w:val="hy-AM"/>
              </w:rPr>
              <w:t>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D80110" w:rsidRPr="00221E5F" w:rsidRDefault="00D80110" w:rsidP="00005C27">
            <w:pPr>
              <w:spacing w:before="100" w:beforeAutospacing="1" w:after="100" w:afterAutospacing="1"/>
              <w:jc w:val="center"/>
              <w:rPr>
                <w:rFonts w:ascii="Sylfaen" w:hAnsi="Sylfaen" w:cs="Arial"/>
                <w:lang w:val="hy-AM"/>
              </w:rPr>
            </w:pPr>
            <w:r w:rsidRPr="005702C8">
              <w:rPr>
                <w:rFonts w:ascii="Sylfaen" w:hAnsi="Sylfaen" w:cs="Arial" w:hint="eastAsia"/>
                <w:lang w:val="hy-AM"/>
              </w:rPr>
              <w:t>Максимальный</w:t>
            </w:r>
            <w:r w:rsidRPr="005702C8">
              <w:rPr>
                <w:rFonts w:ascii="Sylfaen" w:hAnsi="Sylfaen" w:cs="Arial"/>
                <w:lang w:val="hy-AM"/>
              </w:rPr>
              <w:t xml:space="preserve"> </w:t>
            </w:r>
            <w:r w:rsidRPr="005702C8">
              <w:rPr>
                <w:rFonts w:ascii="Sylfaen" w:hAnsi="Sylfaen" w:cs="Arial" w:hint="eastAsia"/>
                <w:lang w:val="hy-AM"/>
              </w:rPr>
              <w:t>балл</w:t>
            </w:r>
          </w:p>
        </w:tc>
      </w:tr>
      <w:tr w:rsidR="00D80110" w:rsidRPr="00D572CE" w:rsidTr="00005C27">
        <w:trPr>
          <w:trHeight w:val="246"/>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D80110" w:rsidRPr="00E46BAE" w:rsidRDefault="00D80110" w:rsidP="00005C27">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80110" w:rsidRPr="00221E5F" w:rsidRDefault="00D80110" w:rsidP="00005C27">
            <w:pPr>
              <w:spacing w:before="100" w:beforeAutospacing="1" w:after="100" w:afterAutospacing="1"/>
              <w:jc w:val="center"/>
              <w:rPr>
                <w:rFonts w:ascii="Sylfaen" w:hAnsi="Sylfaen" w:cs="Arial"/>
                <w:lang w:val="hy-AM"/>
              </w:rPr>
            </w:pPr>
            <w:r w:rsidRPr="00221E5F">
              <w:rPr>
                <w:rFonts w:ascii="Sylfaen" w:hAnsi="Sylfaen" w:cs="Arial"/>
                <w:lang w:val="hy-AM"/>
              </w:rPr>
              <w:t>40</w:t>
            </w:r>
          </w:p>
        </w:tc>
      </w:tr>
      <w:tr w:rsidR="00D80110" w:rsidRPr="00D572CE" w:rsidTr="00005C27">
        <w:trPr>
          <w:trHeight w:val="237"/>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D80110" w:rsidRPr="00E46BAE" w:rsidRDefault="00D80110" w:rsidP="00005C27">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D80110" w:rsidRPr="00221E5F" w:rsidRDefault="00D80110" w:rsidP="00005C27">
            <w:pPr>
              <w:spacing w:before="100" w:beforeAutospacing="1" w:after="100" w:afterAutospacing="1"/>
              <w:jc w:val="center"/>
              <w:rPr>
                <w:rFonts w:ascii="Sylfaen" w:hAnsi="Sylfaen" w:cs="Arial"/>
                <w:lang w:val="hy-AM"/>
              </w:rPr>
            </w:pPr>
            <w:r w:rsidRPr="00221E5F">
              <w:rPr>
                <w:rFonts w:ascii="Sylfaen" w:hAnsi="Sylfaen" w:cs="Arial"/>
                <w:lang w:val="hy-AM"/>
              </w:rPr>
              <w:t>30</w:t>
            </w:r>
          </w:p>
        </w:tc>
      </w:tr>
      <w:tr w:rsidR="00D80110" w:rsidRPr="00D572CE" w:rsidTr="00005C27">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rsidR="00D80110" w:rsidRPr="00E46BAE" w:rsidRDefault="00D80110" w:rsidP="00005C27">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D80110" w:rsidRPr="00221E5F" w:rsidRDefault="00D80110" w:rsidP="00005C27">
            <w:pPr>
              <w:spacing w:before="100" w:beforeAutospacing="1" w:after="100" w:afterAutospacing="1"/>
              <w:jc w:val="center"/>
              <w:rPr>
                <w:rFonts w:ascii="Sylfaen" w:hAnsi="Sylfaen" w:cs="Arial"/>
                <w:lang w:val="hy-AM"/>
              </w:rPr>
            </w:pPr>
            <w:r w:rsidRPr="00221E5F">
              <w:rPr>
                <w:rFonts w:ascii="Sylfaen" w:hAnsi="Sylfaen" w:cs="Arial"/>
                <w:lang w:val="hy-AM"/>
              </w:rPr>
              <w:t>30</w:t>
            </w:r>
          </w:p>
        </w:tc>
      </w:tr>
      <w:tr w:rsidR="00D80110" w:rsidRPr="00D572CE" w:rsidTr="00005C27">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D80110" w:rsidRDefault="00D80110" w:rsidP="00005C27">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D80110" w:rsidRPr="00221E5F" w:rsidRDefault="00D80110" w:rsidP="00005C27">
            <w:pPr>
              <w:spacing w:before="100" w:beforeAutospacing="1" w:after="100" w:afterAutospacing="1"/>
              <w:jc w:val="center"/>
              <w:rPr>
                <w:rFonts w:ascii="Sylfaen" w:hAnsi="Sylfaen" w:cs="Arial"/>
                <w:lang w:val="hy-AM"/>
              </w:rPr>
            </w:pPr>
            <w:r w:rsidRPr="00221E5F">
              <w:rPr>
                <w:rFonts w:ascii="Sylfaen" w:hAnsi="Sylfaen" w:cs="Arial"/>
                <w:lang w:val="hy-AM"/>
              </w:rPr>
              <w:t>100</w:t>
            </w:r>
          </w:p>
        </w:tc>
      </w:tr>
    </w:tbl>
    <w:p w:rsidR="00D80110" w:rsidRPr="00D572CE" w:rsidRDefault="00D80110" w:rsidP="00D80110">
      <w:pPr>
        <w:jc w:val="both"/>
        <w:rPr>
          <w:rFonts w:ascii="Arial" w:hAnsi="Arial" w:cs="Arial"/>
          <w:sz w:val="22"/>
          <w:szCs w:val="22"/>
          <w:lang w:val="hy-AM"/>
        </w:rPr>
      </w:pPr>
    </w:p>
    <w:p w:rsidR="00D80110" w:rsidRDefault="00D80110" w:rsidP="00D80110">
      <w:pPr>
        <w:jc w:val="both"/>
        <w:rPr>
          <w:rFonts w:ascii="Arial" w:hAnsi="Arial" w:cs="Arial"/>
          <w:sz w:val="22"/>
          <w:szCs w:val="22"/>
        </w:rPr>
      </w:pPr>
      <w:r w:rsidRPr="00444B10">
        <w:rPr>
          <w:rFonts w:ascii="Arial" w:hAnsi="Arial" w:cs="Arial" w:hint="eastAsia"/>
          <w:sz w:val="22"/>
          <w:szCs w:val="22"/>
          <w:lang w:val="hy-AM"/>
        </w:rPr>
        <w:lastRenderedPageBreak/>
        <w:t>Отсутствие</w:t>
      </w:r>
      <w:r w:rsidRPr="00444B10">
        <w:rPr>
          <w:rFonts w:ascii="Arial" w:hAnsi="Arial" w:cs="Arial"/>
          <w:sz w:val="22"/>
          <w:szCs w:val="22"/>
          <w:lang w:val="hy-AM"/>
        </w:rPr>
        <w:t xml:space="preserve"> </w:t>
      </w:r>
      <w:r w:rsidRPr="00444B10">
        <w:rPr>
          <w:rFonts w:ascii="Arial" w:hAnsi="Arial" w:cs="Arial" w:hint="eastAsia"/>
          <w:sz w:val="22"/>
          <w:szCs w:val="22"/>
          <w:lang w:val="hy-AM"/>
        </w:rPr>
        <w:t>ценовых</w:t>
      </w:r>
      <w:r w:rsidRPr="00444B10">
        <w:rPr>
          <w:rFonts w:ascii="Arial" w:hAnsi="Arial" w:cs="Arial"/>
          <w:sz w:val="22"/>
          <w:szCs w:val="22"/>
          <w:lang w:val="hy-AM"/>
        </w:rPr>
        <w:t xml:space="preserve"> </w:t>
      </w:r>
      <w:r w:rsidRPr="00444B10">
        <w:rPr>
          <w:rFonts w:ascii="Arial" w:hAnsi="Arial" w:cs="Arial" w:hint="eastAsia"/>
          <w:sz w:val="22"/>
          <w:szCs w:val="22"/>
          <w:lang w:val="hy-AM"/>
        </w:rPr>
        <w:t>условий</w:t>
      </w:r>
      <w:r w:rsidRPr="00444B10">
        <w:rPr>
          <w:rFonts w:ascii="Arial" w:hAnsi="Arial" w:cs="Arial"/>
          <w:sz w:val="22"/>
          <w:szCs w:val="22"/>
          <w:lang w:val="hy-AM"/>
        </w:rPr>
        <w:t xml:space="preserve"> </w:t>
      </w: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заявке</w:t>
      </w:r>
      <w:r w:rsidRPr="00444B10">
        <w:rPr>
          <w:rFonts w:ascii="Arial" w:hAnsi="Arial" w:cs="Arial"/>
          <w:sz w:val="22"/>
          <w:szCs w:val="22"/>
          <w:lang w:val="hy-AM"/>
        </w:rPr>
        <w:t xml:space="preserve">, </w:t>
      </w:r>
      <w:r w:rsidRPr="00444B10">
        <w:rPr>
          <w:rFonts w:ascii="Arial" w:hAnsi="Arial" w:cs="Arial" w:hint="eastAsia"/>
          <w:sz w:val="22"/>
          <w:szCs w:val="22"/>
          <w:lang w:val="hy-AM"/>
        </w:rPr>
        <w:t>поданной</w:t>
      </w:r>
      <w:r w:rsidRPr="00444B10">
        <w:rPr>
          <w:rFonts w:ascii="Arial" w:hAnsi="Arial" w:cs="Arial"/>
          <w:sz w:val="22"/>
          <w:szCs w:val="22"/>
          <w:lang w:val="hy-AM"/>
        </w:rPr>
        <w:t xml:space="preserve"> </w:t>
      </w:r>
      <w:r w:rsidRPr="00444B10">
        <w:rPr>
          <w:rFonts w:ascii="Arial" w:hAnsi="Arial" w:cs="Arial" w:hint="eastAsia"/>
          <w:sz w:val="22"/>
          <w:szCs w:val="22"/>
          <w:lang w:val="hy-AM"/>
        </w:rPr>
        <w:t>участником</w:t>
      </w:r>
      <w:r w:rsidRPr="00444B10">
        <w:rPr>
          <w:rFonts w:ascii="Arial" w:hAnsi="Arial" w:cs="Arial"/>
          <w:sz w:val="22"/>
          <w:szCs w:val="22"/>
          <w:lang w:val="hy-AM"/>
        </w:rPr>
        <w:t xml:space="preserve">, </w:t>
      </w:r>
      <w:r w:rsidRPr="00444B10">
        <w:rPr>
          <w:rFonts w:ascii="Arial" w:hAnsi="Arial" w:cs="Arial" w:hint="eastAsia"/>
          <w:sz w:val="22"/>
          <w:szCs w:val="22"/>
          <w:lang w:val="hy-AM"/>
        </w:rPr>
        <w:t>не</w:t>
      </w:r>
      <w:r w:rsidRPr="00444B10">
        <w:rPr>
          <w:rFonts w:ascii="Arial" w:hAnsi="Arial" w:cs="Arial"/>
          <w:sz w:val="22"/>
          <w:szCs w:val="22"/>
          <w:lang w:val="hy-AM"/>
        </w:rPr>
        <w:t xml:space="preserve"> </w:t>
      </w:r>
      <w:r w:rsidRPr="00444B10">
        <w:rPr>
          <w:rFonts w:ascii="Arial" w:hAnsi="Arial" w:cs="Arial" w:hint="eastAsia"/>
          <w:sz w:val="22"/>
          <w:szCs w:val="22"/>
          <w:lang w:val="hy-AM"/>
        </w:rPr>
        <w:t>является</w:t>
      </w:r>
      <w:r w:rsidRPr="00444B10">
        <w:rPr>
          <w:rFonts w:ascii="Arial" w:hAnsi="Arial" w:cs="Arial"/>
          <w:sz w:val="22"/>
          <w:szCs w:val="22"/>
          <w:lang w:val="hy-AM"/>
        </w:rPr>
        <w:t xml:space="preserve"> </w:t>
      </w:r>
      <w:r w:rsidRPr="00444B10">
        <w:rPr>
          <w:rFonts w:ascii="Arial" w:hAnsi="Arial" w:cs="Arial" w:hint="eastAsia"/>
          <w:sz w:val="22"/>
          <w:szCs w:val="22"/>
          <w:lang w:val="hy-AM"/>
        </w:rPr>
        <w:t>основанием</w:t>
      </w:r>
      <w:r w:rsidRPr="00444B10">
        <w:rPr>
          <w:rFonts w:ascii="Arial" w:hAnsi="Arial" w:cs="Arial"/>
          <w:sz w:val="22"/>
          <w:szCs w:val="22"/>
          <w:lang w:val="hy-AM"/>
        </w:rPr>
        <w:t xml:space="preserve"> </w:t>
      </w:r>
      <w:r w:rsidRPr="00444B10">
        <w:rPr>
          <w:rFonts w:ascii="Arial" w:hAnsi="Arial" w:cs="Arial" w:hint="eastAsia"/>
          <w:sz w:val="22"/>
          <w:szCs w:val="22"/>
          <w:lang w:val="hy-AM"/>
        </w:rPr>
        <w:t>для</w:t>
      </w:r>
      <w:r w:rsidRPr="00444B10">
        <w:rPr>
          <w:rFonts w:ascii="Arial" w:hAnsi="Arial" w:cs="Arial"/>
          <w:sz w:val="22"/>
          <w:szCs w:val="22"/>
          <w:lang w:val="hy-AM"/>
        </w:rPr>
        <w:t xml:space="preserve"> </w:t>
      </w:r>
      <w:r w:rsidRPr="00444B10">
        <w:rPr>
          <w:rFonts w:ascii="Arial" w:hAnsi="Arial" w:cs="Arial" w:hint="eastAsia"/>
          <w:sz w:val="22"/>
          <w:szCs w:val="22"/>
          <w:lang w:val="hy-AM"/>
        </w:rPr>
        <w:t>отклонения</w:t>
      </w:r>
      <w:r w:rsidRPr="00444B10">
        <w:rPr>
          <w:rFonts w:ascii="Arial" w:hAnsi="Arial" w:cs="Arial"/>
          <w:sz w:val="22"/>
          <w:szCs w:val="22"/>
          <w:lang w:val="hy-AM"/>
        </w:rPr>
        <w:t xml:space="preserve"> </w:t>
      </w:r>
      <w:r w:rsidRPr="00444B10">
        <w:rPr>
          <w:rFonts w:ascii="Arial" w:hAnsi="Arial" w:cs="Arial" w:hint="eastAsia"/>
          <w:sz w:val="22"/>
          <w:szCs w:val="22"/>
          <w:lang w:val="hy-AM"/>
        </w:rPr>
        <w:t>заявки</w:t>
      </w:r>
      <w:r w:rsidRPr="00444B10">
        <w:rPr>
          <w:rFonts w:ascii="Arial" w:hAnsi="Arial" w:cs="Arial"/>
          <w:sz w:val="22"/>
          <w:szCs w:val="22"/>
          <w:lang w:val="hy-AM"/>
        </w:rPr>
        <w:t xml:space="preserve">, </w:t>
      </w:r>
      <w:r w:rsidRPr="00444B10">
        <w:rPr>
          <w:rFonts w:ascii="Arial" w:hAnsi="Arial" w:cs="Arial" w:hint="eastAsia"/>
          <w:sz w:val="22"/>
          <w:szCs w:val="22"/>
          <w:lang w:val="hy-AM"/>
        </w:rPr>
        <w:t>ни</w:t>
      </w:r>
      <w:r w:rsidRPr="00444B10">
        <w:rPr>
          <w:rFonts w:ascii="Arial" w:hAnsi="Arial" w:cs="Arial"/>
          <w:sz w:val="22"/>
          <w:szCs w:val="22"/>
          <w:lang w:val="hy-AM"/>
        </w:rPr>
        <w:t xml:space="preserve"> </w:t>
      </w:r>
      <w:r w:rsidRPr="00444B10">
        <w:rPr>
          <w:rFonts w:ascii="Arial" w:hAnsi="Arial" w:cs="Arial" w:hint="eastAsia"/>
          <w:sz w:val="22"/>
          <w:szCs w:val="22"/>
          <w:lang w:val="hy-AM"/>
        </w:rPr>
        <w:t>оценка</w:t>
      </w:r>
      <w:r w:rsidRPr="00444B10">
        <w:rPr>
          <w:rFonts w:ascii="Arial" w:hAnsi="Arial" w:cs="Arial"/>
          <w:sz w:val="22"/>
          <w:szCs w:val="22"/>
          <w:lang w:val="hy-AM"/>
        </w:rPr>
        <w:t xml:space="preserve">, </w:t>
      </w:r>
      <w:r w:rsidRPr="00444B10">
        <w:rPr>
          <w:rFonts w:ascii="Arial" w:hAnsi="Arial" w:cs="Arial" w:hint="eastAsia"/>
          <w:sz w:val="22"/>
          <w:szCs w:val="22"/>
          <w:lang w:val="hy-AM"/>
        </w:rPr>
        <w:t>данная</w:t>
      </w:r>
      <w:r w:rsidRPr="00444B10">
        <w:rPr>
          <w:rFonts w:ascii="Arial" w:hAnsi="Arial" w:cs="Arial"/>
          <w:sz w:val="22"/>
          <w:szCs w:val="22"/>
          <w:lang w:val="hy-AM"/>
        </w:rPr>
        <w:t xml:space="preserve"> </w:t>
      </w:r>
      <w:r w:rsidRPr="00444B10">
        <w:rPr>
          <w:rFonts w:ascii="Arial" w:hAnsi="Arial" w:cs="Arial" w:hint="eastAsia"/>
          <w:sz w:val="22"/>
          <w:szCs w:val="22"/>
          <w:lang w:val="hy-AM"/>
        </w:rPr>
        <w:t>ценовым</w:t>
      </w:r>
      <w:r w:rsidRPr="00444B10">
        <w:rPr>
          <w:rFonts w:ascii="Arial" w:hAnsi="Arial" w:cs="Arial"/>
          <w:sz w:val="22"/>
          <w:szCs w:val="22"/>
          <w:lang w:val="hy-AM"/>
        </w:rPr>
        <w:t xml:space="preserve"> </w:t>
      </w:r>
      <w:r w:rsidRPr="00444B10">
        <w:rPr>
          <w:rFonts w:ascii="Arial" w:hAnsi="Arial" w:cs="Arial" w:hint="eastAsia"/>
          <w:sz w:val="22"/>
          <w:szCs w:val="22"/>
          <w:lang w:val="hy-AM"/>
        </w:rPr>
        <w:t>условиям</w:t>
      </w:r>
      <w:r w:rsidRPr="00444B10">
        <w:rPr>
          <w:rFonts w:ascii="Arial" w:hAnsi="Arial" w:cs="Arial"/>
          <w:sz w:val="22"/>
          <w:szCs w:val="22"/>
          <w:lang w:val="hy-AM"/>
        </w:rPr>
        <w:t xml:space="preserve">, </w:t>
      </w:r>
      <w:r w:rsidRPr="00444B10">
        <w:rPr>
          <w:rFonts w:ascii="Arial" w:hAnsi="Arial" w:cs="Arial" w:hint="eastAsia"/>
          <w:sz w:val="22"/>
          <w:szCs w:val="22"/>
          <w:lang w:val="hy-AM"/>
        </w:rPr>
        <w:t>не</w:t>
      </w:r>
      <w:r w:rsidRPr="00444B10">
        <w:rPr>
          <w:rFonts w:ascii="Arial" w:hAnsi="Arial" w:cs="Arial"/>
          <w:sz w:val="22"/>
          <w:szCs w:val="22"/>
          <w:lang w:val="hy-AM"/>
        </w:rPr>
        <w:t xml:space="preserve"> </w:t>
      </w:r>
      <w:r w:rsidRPr="00444B10">
        <w:rPr>
          <w:rFonts w:ascii="Arial" w:hAnsi="Arial" w:cs="Arial" w:hint="eastAsia"/>
          <w:sz w:val="22"/>
          <w:szCs w:val="22"/>
          <w:lang w:val="hy-AM"/>
        </w:rPr>
        <w:t>влияет</w:t>
      </w:r>
      <w:r w:rsidRPr="00444B10">
        <w:rPr>
          <w:rFonts w:ascii="Arial" w:hAnsi="Arial" w:cs="Arial"/>
          <w:sz w:val="22"/>
          <w:szCs w:val="22"/>
          <w:lang w:val="hy-AM"/>
        </w:rPr>
        <w:t xml:space="preserve"> </w:t>
      </w:r>
      <w:r w:rsidRPr="00444B10">
        <w:rPr>
          <w:rFonts w:ascii="Arial" w:hAnsi="Arial" w:cs="Arial" w:hint="eastAsia"/>
          <w:sz w:val="22"/>
          <w:szCs w:val="22"/>
          <w:lang w:val="hy-AM"/>
        </w:rPr>
        <w:t>на</w:t>
      </w:r>
      <w:r w:rsidRPr="00444B10">
        <w:rPr>
          <w:rFonts w:ascii="Arial" w:hAnsi="Arial" w:cs="Arial"/>
          <w:sz w:val="22"/>
          <w:szCs w:val="22"/>
          <w:lang w:val="hy-AM"/>
        </w:rPr>
        <w:t xml:space="preserve"> </w:t>
      </w:r>
      <w:r w:rsidRPr="00444B10">
        <w:rPr>
          <w:rFonts w:ascii="Arial" w:hAnsi="Arial" w:cs="Arial" w:hint="eastAsia"/>
          <w:sz w:val="22"/>
          <w:szCs w:val="22"/>
          <w:lang w:val="hy-AM"/>
        </w:rPr>
        <w:t>общую</w:t>
      </w:r>
      <w:r w:rsidRPr="00444B10">
        <w:rPr>
          <w:rFonts w:ascii="Arial" w:hAnsi="Arial" w:cs="Arial"/>
          <w:sz w:val="22"/>
          <w:szCs w:val="22"/>
          <w:lang w:val="hy-AM"/>
        </w:rPr>
        <w:t xml:space="preserve"> </w:t>
      </w:r>
      <w:r w:rsidRPr="00444B10">
        <w:rPr>
          <w:rFonts w:ascii="Arial" w:hAnsi="Arial" w:cs="Arial" w:hint="eastAsia"/>
          <w:sz w:val="22"/>
          <w:szCs w:val="22"/>
          <w:lang w:val="hy-AM"/>
        </w:rPr>
        <w:t>оценку</w:t>
      </w:r>
      <w:r w:rsidRPr="00444B10">
        <w:rPr>
          <w:rFonts w:ascii="Arial" w:hAnsi="Arial" w:cs="Arial"/>
          <w:sz w:val="22"/>
          <w:szCs w:val="22"/>
          <w:lang w:val="hy-AM"/>
        </w:rPr>
        <w:t xml:space="preserve">, </w:t>
      </w:r>
      <w:r w:rsidRPr="00444B10">
        <w:rPr>
          <w:rFonts w:ascii="Arial" w:hAnsi="Arial" w:cs="Arial" w:hint="eastAsia"/>
          <w:sz w:val="22"/>
          <w:szCs w:val="22"/>
          <w:lang w:val="hy-AM"/>
        </w:rPr>
        <w:t>выставленную</w:t>
      </w:r>
      <w:r w:rsidRPr="00444B10">
        <w:rPr>
          <w:rFonts w:ascii="Arial" w:hAnsi="Arial" w:cs="Arial"/>
          <w:sz w:val="22"/>
          <w:szCs w:val="22"/>
          <w:lang w:val="hy-AM"/>
        </w:rPr>
        <w:t xml:space="preserve"> </w:t>
      </w:r>
      <w:r w:rsidRPr="00444B10">
        <w:rPr>
          <w:rFonts w:ascii="Arial" w:hAnsi="Arial" w:cs="Arial" w:hint="eastAsia"/>
          <w:sz w:val="22"/>
          <w:szCs w:val="22"/>
          <w:lang w:val="hy-AM"/>
        </w:rPr>
        <w:t>участникам</w:t>
      </w:r>
      <w:r w:rsidRPr="00444B10">
        <w:rPr>
          <w:rFonts w:ascii="Arial" w:hAnsi="Arial" w:cs="Arial"/>
          <w:sz w:val="22"/>
          <w:szCs w:val="22"/>
          <w:lang w:val="hy-AM"/>
        </w:rPr>
        <w:t>.</w:t>
      </w:r>
      <w:r w:rsidRPr="00444B10">
        <w:rPr>
          <w:rFonts w:hint="eastAsia"/>
        </w:rPr>
        <w:t xml:space="preserve"> </w:t>
      </w:r>
      <w:r w:rsidRPr="00444B10">
        <w:rPr>
          <w:rFonts w:ascii="Arial" w:hAnsi="Arial" w:cs="Arial" w:hint="eastAsia"/>
          <w:sz w:val="22"/>
          <w:szCs w:val="22"/>
          <w:lang w:val="hy-AM"/>
        </w:rPr>
        <w:t>Если</w:t>
      </w:r>
      <w:r w:rsidRPr="00444B10">
        <w:rPr>
          <w:rFonts w:ascii="Arial" w:hAnsi="Arial" w:cs="Arial"/>
          <w:sz w:val="22"/>
          <w:szCs w:val="22"/>
          <w:lang w:val="hy-AM"/>
        </w:rPr>
        <w:t xml:space="preserve"> </w:t>
      </w: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представленных</w:t>
      </w:r>
      <w:r w:rsidRPr="00444B10">
        <w:rPr>
          <w:rFonts w:ascii="Arial" w:hAnsi="Arial" w:cs="Arial"/>
          <w:sz w:val="22"/>
          <w:szCs w:val="22"/>
          <w:lang w:val="hy-AM"/>
        </w:rPr>
        <w:t xml:space="preserve"> </w:t>
      </w:r>
      <w:r w:rsidRPr="00444B10">
        <w:rPr>
          <w:rFonts w:ascii="Arial" w:hAnsi="Arial" w:cs="Arial" w:hint="eastAsia"/>
          <w:sz w:val="22"/>
          <w:szCs w:val="22"/>
          <w:lang w:val="hy-AM"/>
        </w:rPr>
        <w:t>участником</w:t>
      </w:r>
      <w:r w:rsidRPr="00444B10">
        <w:rPr>
          <w:rFonts w:ascii="Arial" w:hAnsi="Arial" w:cs="Arial"/>
          <w:sz w:val="22"/>
          <w:szCs w:val="22"/>
          <w:lang w:val="hy-AM"/>
        </w:rPr>
        <w:t xml:space="preserve"> </w:t>
      </w:r>
      <w:r w:rsidRPr="00444B10">
        <w:rPr>
          <w:rFonts w:ascii="Arial" w:hAnsi="Arial" w:cs="Arial" w:hint="eastAsia"/>
          <w:sz w:val="22"/>
          <w:szCs w:val="22"/>
          <w:lang w:val="hy-AM"/>
        </w:rPr>
        <w:t>документах</w:t>
      </w:r>
      <w:r w:rsidRPr="00444B10">
        <w:rPr>
          <w:rFonts w:ascii="Arial" w:hAnsi="Arial" w:cs="Arial"/>
          <w:sz w:val="22"/>
          <w:szCs w:val="22"/>
          <w:lang w:val="hy-AM"/>
        </w:rPr>
        <w:t xml:space="preserve">, </w:t>
      </w:r>
      <w:r w:rsidRPr="00444B10">
        <w:rPr>
          <w:rFonts w:ascii="Arial" w:hAnsi="Arial" w:cs="Arial" w:hint="eastAsia"/>
          <w:sz w:val="22"/>
          <w:szCs w:val="22"/>
          <w:lang w:val="hy-AM"/>
        </w:rPr>
        <w:t>не</w:t>
      </w:r>
      <w:r w:rsidRPr="00444B10">
        <w:rPr>
          <w:rFonts w:ascii="Arial" w:hAnsi="Arial" w:cs="Arial"/>
          <w:sz w:val="22"/>
          <w:szCs w:val="22"/>
          <w:lang w:val="hy-AM"/>
        </w:rPr>
        <w:t xml:space="preserve"> </w:t>
      </w:r>
      <w:r w:rsidRPr="00444B10">
        <w:rPr>
          <w:rFonts w:ascii="Arial" w:hAnsi="Arial" w:cs="Arial" w:hint="eastAsia"/>
          <w:sz w:val="22"/>
          <w:szCs w:val="22"/>
          <w:lang w:val="hy-AM"/>
        </w:rPr>
        <w:t>отвечающих</w:t>
      </w:r>
      <w:r w:rsidRPr="00444B10">
        <w:rPr>
          <w:rFonts w:ascii="Arial" w:hAnsi="Arial" w:cs="Arial"/>
          <w:sz w:val="22"/>
          <w:szCs w:val="22"/>
          <w:lang w:val="hy-AM"/>
        </w:rPr>
        <w:t xml:space="preserve"> </w:t>
      </w:r>
      <w:r w:rsidRPr="00444B10">
        <w:rPr>
          <w:rFonts w:ascii="Arial" w:hAnsi="Arial" w:cs="Arial" w:hint="eastAsia"/>
          <w:sz w:val="22"/>
          <w:szCs w:val="22"/>
          <w:lang w:val="hy-AM"/>
        </w:rPr>
        <w:t>ценовым</w:t>
      </w:r>
      <w:r w:rsidRPr="00444B10">
        <w:rPr>
          <w:rFonts w:ascii="Arial" w:hAnsi="Arial" w:cs="Arial"/>
          <w:sz w:val="22"/>
          <w:szCs w:val="22"/>
          <w:lang w:val="hy-AM"/>
        </w:rPr>
        <w:t xml:space="preserve"> </w:t>
      </w:r>
      <w:r w:rsidRPr="00444B10">
        <w:rPr>
          <w:rFonts w:ascii="Arial" w:hAnsi="Arial" w:cs="Arial" w:hint="eastAsia"/>
          <w:sz w:val="22"/>
          <w:szCs w:val="22"/>
          <w:lang w:val="hy-AM"/>
        </w:rPr>
        <w:t>условиям</w:t>
      </w:r>
      <w:r w:rsidRPr="00444B10">
        <w:rPr>
          <w:rFonts w:ascii="Arial" w:hAnsi="Arial" w:cs="Arial"/>
          <w:sz w:val="22"/>
          <w:szCs w:val="22"/>
          <w:lang w:val="hy-AM"/>
        </w:rPr>
        <w:t xml:space="preserve">, </w:t>
      </w:r>
      <w:r w:rsidRPr="00444B10">
        <w:rPr>
          <w:rFonts w:ascii="Arial" w:hAnsi="Arial" w:cs="Arial" w:hint="eastAsia"/>
          <w:sz w:val="22"/>
          <w:szCs w:val="22"/>
          <w:lang w:val="hy-AM"/>
        </w:rPr>
        <w:t>зафиксированы</w:t>
      </w:r>
      <w:r w:rsidRPr="00444B10">
        <w:rPr>
          <w:rFonts w:ascii="Arial" w:hAnsi="Arial" w:cs="Arial"/>
          <w:sz w:val="22"/>
          <w:szCs w:val="22"/>
          <w:lang w:val="hy-AM"/>
        </w:rPr>
        <w:t xml:space="preserve"> </w:t>
      </w:r>
      <w:r w:rsidRPr="00444B10">
        <w:rPr>
          <w:rFonts w:ascii="Arial" w:hAnsi="Arial" w:cs="Arial" w:hint="eastAsia"/>
          <w:sz w:val="22"/>
          <w:szCs w:val="22"/>
          <w:lang w:val="hy-AM"/>
        </w:rPr>
        <w:t>несоответствия</w:t>
      </w:r>
      <w:r w:rsidRPr="00444B10">
        <w:rPr>
          <w:rFonts w:ascii="Arial" w:hAnsi="Arial" w:cs="Arial"/>
          <w:sz w:val="22"/>
          <w:szCs w:val="22"/>
          <w:lang w:val="hy-AM"/>
        </w:rPr>
        <w:t xml:space="preserve"> </w:t>
      </w:r>
      <w:r w:rsidRPr="00444B10">
        <w:rPr>
          <w:rFonts w:ascii="Arial" w:hAnsi="Arial" w:cs="Arial" w:hint="eastAsia"/>
          <w:sz w:val="22"/>
          <w:szCs w:val="22"/>
          <w:lang w:val="hy-AM"/>
        </w:rPr>
        <w:t>требованиям</w:t>
      </w:r>
      <w:r w:rsidRPr="00444B10">
        <w:rPr>
          <w:rFonts w:ascii="Arial" w:hAnsi="Arial" w:cs="Arial"/>
          <w:sz w:val="22"/>
          <w:szCs w:val="22"/>
          <w:lang w:val="hy-AM"/>
        </w:rPr>
        <w:t xml:space="preserve"> </w:t>
      </w:r>
      <w:r w:rsidRPr="00444B10">
        <w:rPr>
          <w:rFonts w:ascii="Arial" w:hAnsi="Arial" w:cs="Arial" w:hint="eastAsia"/>
          <w:sz w:val="22"/>
          <w:szCs w:val="22"/>
          <w:lang w:val="hy-AM"/>
        </w:rPr>
        <w:t>приглашения</w:t>
      </w:r>
      <w:r w:rsidRPr="00444B10">
        <w:rPr>
          <w:rFonts w:ascii="Arial" w:hAnsi="Arial" w:cs="Arial"/>
          <w:sz w:val="22"/>
          <w:szCs w:val="22"/>
          <w:lang w:val="hy-AM"/>
        </w:rPr>
        <w:t xml:space="preserve">, </w:t>
      </w:r>
      <w:r w:rsidRPr="00444B10">
        <w:rPr>
          <w:rFonts w:ascii="Arial" w:hAnsi="Arial" w:cs="Arial" w:hint="eastAsia"/>
          <w:sz w:val="22"/>
          <w:szCs w:val="22"/>
          <w:lang w:val="hy-AM"/>
        </w:rPr>
        <w:t>комиссия</w:t>
      </w:r>
      <w:r w:rsidRPr="00444B10">
        <w:rPr>
          <w:rFonts w:ascii="Arial" w:hAnsi="Arial" w:cs="Arial"/>
          <w:sz w:val="22"/>
          <w:szCs w:val="22"/>
          <w:lang w:val="hy-AM"/>
        </w:rPr>
        <w:t xml:space="preserve"> </w:t>
      </w:r>
      <w:r w:rsidRPr="00444B10">
        <w:rPr>
          <w:rFonts w:ascii="Arial" w:hAnsi="Arial" w:cs="Arial" w:hint="eastAsia"/>
          <w:sz w:val="22"/>
          <w:szCs w:val="22"/>
          <w:lang w:val="hy-AM"/>
        </w:rPr>
        <w:t>приостанавливает</w:t>
      </w:r>
      <w:r w:rsidRPr="00444B10">
        <w:rPr>
          <w:rFonts w:ascii="Arial" w:hAnsi="Arial" w:cs="Arial"/>
          <w:sz w:val="22"/>
          <w:szCs w:val="22"/>
          <w:lang w:val="hy-AM"/>
        </w:rPr>
        <w:t xml:space="preserve"> </w:t>
      </w:r>
      <w:r w:rsidRPr="00444B10">
        <w:rPr>
          <w:rFonts w:ascii="Arial" w:hAnsi="Arial" w:cs="Arial" w:hint="eastAsia"/>
          <w:sz w:val="22"/>
          <w:szCs w:val="22"/>
          <w:lang w:val="hy-AM"/>
        </w:rPr>
        <w:t>заседание</w:t>
      </w:r>
      <w:r w:rsidRPr="00444B10">
        <w:rPr>
          <w:rFonts w:ascii="Arial" w:hAnsi="Arial" w:cs="Arial"/>
          <w:sz w:val="22"/>
          <w:szCs w:val="22"/>
          <w:lang w:val="hy-AM"/>
        </w:rPr>
        <w:t xml:space="preserve"> </w:t>
      </w:r>
      <w:r w:rsidRPr="00444B10">
        <w:rPr>
          <w:rFonts w:ascii="Arial" w:hAnsi="Arial" w:cs="Arial" w:hint="eastAsia"/>
          <w:sz w:val="22"/>
          <w:szCs w:val="22"/>
          <w:lang w:val="hy-AM"/>
        </w:rPr>
        <w:t>на</w:t>
      </w:r>
      <w:r w:rsidRPr="00444B10">
        <w:rPr>
          <w:rFonts w:ascii="Arial" w:hAnsi="Arial" w:cs="Arial"/>
          <w:sz w:val="22"/>
          <w:szCs w:val="22"/>
          <w:lang w:val="hy-AM"/>
        </w:rPr>
        <w:t xml:space="preserve"> </w:t>
      </w:r>
      <w:r w:rsidRPr="00444B10">
        <w:rPr>
          <w:rFonts w:ascii="Arial" w:hAnsi="Arial" w:cs="Arial" w:hint="eastAsia"/>
          <w:sz w:val="22"/>
          <w:szCs w:val="22"/>
          <w:lang w:val="hy-AM"/>
        </w:rPr>
        <w:t>один</w:t>
      </w:r>
      <w:r w:rsidRPr="00444B10">
        <w:rPr>
          <w:rFonts w:ascii="Arial" w:hAnsi="Arial" w:cs="Arial"/>
          <w:sz w:val="22"/>
          <w:szCs w:val="22"/>
          <w:lang w:val="hy-AM"/>
        </w:rPr>
        <w:t xml:space="preserve"> </w:t>
      </w:r>
      <w:r w:rsidRPr="00444B10">
        <w:rPr>
          <w:rFonts w:ascii="Arial" w:hAnsi="Arial" w:cs="Arial" w:hint="eastAsia"/>
          <w:sz w:val="22"/>
          <w:szCs w:val="22"/>
          <w:lang w:val="hy-AM"/>
        </w:rPr>
        <w:t>рабочий</w:t>
      </w:r>
      <w:r w:rsidRPr="00444B10">
        <w:rPr>
          <w:rFonts w:ascii="Arial" w:hAnsi="Arial" w:cs="Arial"/>
          <w:sz w:val="22"/>
          <w:szCs w:val="22"/>
          <w:lang w:val="hy-AM"/>
        </w:rPr>
        <w:t xml:space="preserve"> </w:t>
      </w:r>
      <w:r w:rsidRPr="00444B10">
        <w:rPr>
          <w:rFonts w:ascii="Arial" w:hAnsi="Arial" w:cs="Arial" w:hint="eastAsia"/>
          <w:sz w:val="22"/>
          <w:szCs w:val="22"/>
          <w:lang w:val="hy-AM"/>
        </w:rPr>
        <w:t>день</w:t>
      </w:r>
      <w:r w:rsidRPr="00444B10">
        <w:rPr>
          <w:rFonts w:ascii="Arial" w:hAnsi="Arial" w:cs="Arial"/>
          <w:sz w:val="22"/>
          <w:szCs w:val="22"/>
          <w:lang w:val="hy-AM"/>
        </w:rPr>
        <w:t xml:space="preserve">, </w:t>
      </w:r>
      <w:r w:rsidRPr="00444B10">
        <w:rPr>
          <w:rFonts w:ascii="Arial" w:hAnsi="Arial" w:cs="Arial" w:hint="eastAsia"/>
          <w:sz w:val="22"/>
          <w:szCs w:val="22"/>
          <w:lang w:val="hy-AM"/>
        </w:rPr>
        <w:t>а</w:t>
      </w:r>
      <w:r w:rsidRPr="00444B10">
        <w:rPr>
          <w:rFonts w:ascii="Arial" w:hAnsi="Arial" w:cs="Arial"/>
          <w:sz w:val="22"/>
          <w:szCs w:val="22"/>
          <w:lang w:val="hy-AM"/>
        </w:rPr>
        <w:t xml:space="preserve"> </w:t>
      </w:r>
      <w:r w:rsidRPr="00444B10">
        <w:rPr>
          <w:rFonts w:ascii="Arial" w:hAnsi="Arial" w:cs="Arial" w:hint="eastAsia"/>
          <w:sz w:val="22"/>
          <w:szCs w:val="22"/>
          <w:lang w:val="hy-AM"/>
        </w:rPr>
        <w:t>секретарь</w:t>
      </w:r>
      <w:r w:rsidRPr="00444B10">
        <w:rPr>
          <w:rFonts w:ascii="Arial" w:hAnsi="Arial" w:cs="Arial"/>
          <w:sz w:val="22"/>
          <w:szCs w:val="22"/>
          <w:lang w:val="hy-AM"/>
        </w:rPr>
        <w:t xml:space="preserve"> </w:t>
      </w:r>
      <w:r w:rsidRPr="00444B10">
        <w:rPr>
          <w:rFonts w:ascii="Arial" w:hAnsi="Arial" w:cs="Arial" w:hint="eastAsia"/>
          <w:sz w:val="22"/>
          <w:szCs w:val="22"/>
          <w:lang w:val="hy-AM"/>
        </w:rPr>
        <w:t>комиссии</w:t>
      </w:r>
      <w:r w:rsidRPr="00444B10">
        <w:rPr>
          <w:rFonts w:ascii="Arial" w:hAnsi="Arial" w:cs="Arial"/>
          <w:sz w:val="22"/>
          <w:szCs w:val="22"/>
          <w:lang w:val="hy-AM"/>
        </w:rPr>
        <w:t xml:space="preserve"> </w:t>
      </w: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тот</w:t>
      </w:r>
      <w:r w:rsidRPr="00444B10">
        <w:rPr>
          <w:rFonts w:ascii="Arial" w:hAnsi="Arial" w:cs="Arial"/>
          <w:sz w:val="22"/>
          <w:szCs w:val="22"/>
          <w:lang w:val="hy-AM"/>
        </w:rPr>
        <w:t xml:space="preserve"> </w:t>
      </w:r>
      <w:r w:rsidRPr="00444B10">
        <w:rPr>
          <w:rFonts w:ascii="Arial" w:hAnsi="Arial" w:cs="Arial" w:hint="eastAsia"/>
          <w:sz w:val="22"/>
          <w:szCs w:val="22"/>
          <w:lang w:val="hy-AM"/>
        </w:rPr>
        <w:t>же</w:t>
      </w:r>
      <w:r w:rsidRPr="00444B10">
        <w:rPr>
          <w:rFonts w:ascii="Arial" w:hAnsi="Arial" w:cs="Arial"/>
          <w:sz w:val="22"/>
          <w:szCs w:val="22"/>
          <w:lang w:val="hy-AM"/>
        </w:rPr>
        <w:t xml:space="preserve"> </w:t>
      </w:r>
      <w:r w:rsidRPr="00444B10">
        <w:rPr>
          <w:rFonts w:ascii="Arial" w:hAnsi="Arial" w:cs="Arial" w:hint="eastAsia"/>
          <w:sz w:val="22"/>
          <w:szCs w:val="22"/>
          <w:lang w:val="hy-AM"/>
        </w:rPr>
        <w:t>день</w:t>
      </w:r>
      <w:r w:rsidRPr="00444B10">
        <w:rPr>
          <w:rFonts w:ascii="Arial" w:hAnsi="Arial" w:cs="Arial"/>
          <w:sz w:val="22"/>
          <w:szCs w:val="22"/>
          <w:lang w:val="hy-AM"/>
        </w:rPr>
        <w:t xml:space="preserve"> </w:t>
      </w:r>
      <w:r w:rsidRPr="00444B10">
        <w:rPr>
          <w:rFonts w:ascii="Arial" w:hAnsi="Arial" w:cs="Arial" w:hint="eastAsia"/>
          <w:sz w:val="22"/>
          <w:szCs w:val="22"/>
          <w:lang w:val="hy-AM"/>
        </w:rPr>
        <w:t>уведомляет</w:t>
      </w:r>
      <w:r w:rsidRPr="00444B10">
        <w:rPr>
          <w:rFonts w:ascii="Arial" w:hAnsi="Arial" w:cs="Arial"/>
          <w:sz w:val="22"/>
          <w:szCs w:val="22"/>
          <w:lang w:val="hy-AM"/>
        </w:rPr>
        <w:t xml:space="preserve"> </w:t>
      </w:r>
      <w:r w:rsidRPr="00444B10">
        <w:rPr>
          <w:rFonts w:ascii="Arial" w:hAnsi="Arial" w:cs="Arial" w:hint="eastAsia"/>
          <w:sz w:val="22"/>
          <w:szCs w:val="22"/>
          <w:lang w:val="hy-AM"/>
        </w:rPr>
        <w:t>об</w:t>
      </w:r>
      <w:r w:rsidRPr="00444B10">
        <w:rPr>
          <w:rFonts w:ascii="Arial" w:hAnsi="Arial" w:cs="Arial"/>
          <w:sz w:val="22"/>
          <w:szCs w:val="22"/>
          <w:lang w:val="hy-AM"/>
        </w:rPr>
        <w:t xml:space="preserve"> </w:t>
      </w:r>
      <w:r w:rsidRPr="00444B10">
        <w:rPr>
          <w:rFonts w:ascii="Arial" w:hAnsi="Arial" w:cs="Arial" w:hint="eastAsia"/>
          <w:sz w:val="22"/>
          <w:szCs w:val="22"/>
          <w:lang w:val="hy-AM"/>
        </w:rPr>
        <w:t>этом</w:t>
      </w:r>
      <w:r w:rsidRPr="00444B10">
        <w:rPr>
          <w:rFonts w:ascii="Arial" w:hAnsi="Arial" w:cs="Arial"/>
          <w:sz w:val="22"/>
          <w:szCs w:val="22"/>
          <w:lang w:val="hy-AM"/>
        </w:rPr>
        <w:t xml:space="preserve"> </w:t>
      </w:r>
      <w:r w:rsidRPr="00444B10">
        <w:rPr>
          <w:rFonts w:ascii="Arial" w:hAnsi="Arial" w:cs="Arial" w:hint="eastAsia"/>
          <w:sz w:val="22"/>
          <w:szCs w:val="22"/>
          <w:lang w:val="hy-AM"/>
        </w:rPr>
        <w:t>участника</w:t>
      </w:r>
      <w:r w:rsidRPr="00444B10">
        <w:rPr>
          <w:rFonts w:ascii="Arial" w:hAnsi="Arial" w:cs="Arial"/>
          <w:sz w:val="22"/>
          <w:szCs w:val="22"/>
          <w:lang w:val="hy-AM"/>
        </w:rPr>
        <w:t xml:space="preserve"> </w:t>
      </w:r>
      <w:r w:rsidRPr="00444B10">
        <w:rPr>
          <w:rFonts w:ascii="Arial" w:hAnsi="Arial" w:cs="Arial" w:hint="eastAsia"/>
          <w:sz w:val="22"/>
          <w:szCs w:val="22"/>
          <w:lang w:val="hy-AM"/>
        </w:rPr>
        <w:t>через</w:t>
      </w:r>
      <w:r w:rsidRPr="00444B10">
        <w:rPr>
          <w:rFonts w:ascii="Arial" w:hAnsi="Arial" w:cs="Arial"/>
          <w:sz w:val="22"/>
          <w:szCs w:val="22"/>
          <w:lang w:val="hy-AM"/>
        </w:rPr>
        <w:t xml:space="preserve"> </w:t>
      </w:r>
      <w:r w:rsidRPr="00444B10">
        <w:rPr>
          <w:rFonts w:ascii="Arial" w:hAnsi="Arial" w:cs="Arial" w:hint="eastAsia"/>
          <w:sz w:val="22"/>
          <w:szCs w:val="22"/>
          <w:lang w:val="hy-AM"/>
        </w:rPr>
        <w:t>систему</w:t>
      </w:r>
      <w:r w:rsidRPr="00444B10">
        <w:rPr>
          <w:rFonts w:ascii="Arial" w:hAnsi="Arial" w:cs="Arial"/>
          <w:sz w:val="22"/>
          <w:szCs w:val="22"/>
          <w:lang w:val="hy-AM"/>
        </w:rPr>
        <w:t xml:space="preserve">, </w:t>
      </w:r>
      <w:r w:rsidRPr="00444B10">
        <w:rPr>
          <w:rFonts w:ascii="Arial" w:hAnsi="Arial" w:cs="Arial" w:hint="eastAsia"/>
          <w:sz w:val="22"/>
          <w:szCs w:val="22"/>
          <w:lang w:val="hy-AM"/>
        </w:rPr>
        <w:t>предлагая</w:t>
      </w:r>
      <w:r w:rsidRPr="00444B10">
        <w:rPr>
          <w:rFonts w:ascii="Arial" w:hAnsi="Arial" w:cs="Arial"/>
          <w:sz w:val="22"/>
          <w:szCs w:val="22"/>
          <w:lang w:val="hy-AM"/>
        </w:rPr>
        <w:t xml:space="preserve"> </w:t>
      </w:r>
      <w:r w:rsidRPr="00444B10">
        <w:rPr>
          <w:rFonts w:ascii="Arial" w:hAnsi="Arial" w:cs="Arial" w:hint="eastAsia"/>
          <w:sz w:val="22"/>
          <w:szCs w:val="22"/>
          <w:lang w:val="hy-AM"/>
        </w:rPr>
        <w:t>устранить</w:t>
      </w:r>
      <w:r w:rsidRPr="00444B10">
        <w:rPr>
          <w:rFonts w:ascii="Arial" w:hAnsi="Arial" w:cs="Arial"/>
          <w:sz w:val="22"/>
          <w:szCs w:val="22"/>
          <w:lang w:val="hy-AM"/>
        </w:rPr>
        <w:t xml:space="preserve"> </w:t>
      </w:r>
      <w:r w:rsidRPr="00444B10">
        <w:rPr>
          <w:rFonts w:ascii="Arial" w:hAnsi="Arial" w:cs="Arial" w:hint="eastAsia"/>
          <w:sz w:val="22"/>
          <w:szCs w:val="22"/>
          <w:lang w:val="hy-AM"/>
        </w:rPr>
        <w:t>несоответствие</w:t>
      </w:r>
      <w:r w:rsidRPr="00444B10">
        <w:rPr>
          <w:rFonts w:ascii="Arial" w:hAnsi="Arial" w:cs="Arial"/>
          <w:sz w:val="22"/>
          <w:szCs w:val="22"/>
          <w:lang w:val="hy-AM"/>
        </w:rPr>
        <w:t xml:space="preserve"> </w:t>
      </w:r>
      <w:r w:rsidRPr="00444B10">
        <w:rPr>
          <w:rFonts w:ascii="Arial" w:hAnsi="Arial" w:cs="Arial" w:hint="eastAsia"/>
          <w:sz w:val="22"/>
          <w:szCs w:val="22"/>
          <w:lang w:val="hy-AM"/>
        </w:rPr>
        <w:t>до</w:t>
      </w:r>
      <w:r w:rsidRPr="00444B10">
        <w:rPr>
          <w:rFonts w:ascii="Arial" w:hAnsi="Arial" w:cs="Arial"/>
          <w:sz w:val="22"/>
          <w:szCs w:val="22"/>
          <w:lang w:val="hy-AM"/>
        </w:rPr>
        <w:t xml:space="preserve"> </w:t>
      </w:r>
      <w:r w:rsidRPr="00444B10">
        <w:rPr>
          <w:rFonts w:ascii="Arial" w:hAnsi="Arial" w:cs="Arial" w:hint="eastAsia"/>
          <w:sz w:val="22"/>
          <w:szCs w:val="22"/>
          <w:lang w:val="hy-AM"/>
        </w:rPr>
        <w:t>истечения</w:t>
      </w:r>
      <w:r w:rsidRPr="00444B10">
        <w:rPr>
          <w:rFonts w:ascii="Arial" w:hAnsi="Arial" w:cs="Arial"/>
          <w:sz w:val="22"/>
          <w:szCs w:val="22"/>
          <w:lang w:val="hy-AM"/>
        </w:rPr>
        <w:t xml:space="preserve"> </w:t>
      </w:r>
      <w:r w:rsidRPr="00444B10">
        <w:rPr>
          <w:rFonts w:ascii="Arial" w:hAnsi="Arial" w:cs="Arial" w:hint="eastAsia"/>
          <w:sz w:val="22"/>
          <w:szCs w:val="22"/>
          <w:lang w:val="hy-AM"/>
        </w:rPr>
        <w:t>срока</w:t>
      </w:r>
      <w:r w:rsidRPr="00444B10">
        <w:rPr>
          <w:rFonts w:ascii="Arial" w:hAnsi="Arial" w:cs="Arial"/>
          <w:sz w:val="22"/>
          <w:szCs w:val="22"/>
          <w:lang w:val="hy-AM"/>
        </w:rPr>
        <w:t xml:space="preserve"> </w:t>
      </w:r>
      <w:r w:rsidRPr="00444B10">
        <w:rPr>
          <w:rFonts w:ascii="Arial" w:hAnsi="Arial" w:cs="Arial" w:hint="eastAsia"/>
          <w:sz w:val="22"/>
          <w:szCs w:val="22"/>
          <w:lang w:val="hy-AM"/>
        </w:rPr>
        <w:t>приостановки</w:t>
      </w:r>
      <w:r>
        <w:rPr>
          <w:rFonts w:ascii="Arial" w:hAnsi="Arial" w:cs="Arial"/>
          <w:sz w:val="22"/>
          <w:szCs w:val="22"/>
        </w:rPr>
        <w:t>.</w:t>
      </w:r>
    </w:p>
    <w:p w:rsidR="00D80110" w:rsidRDefault="00D80110" w:rsidP="00D80110">
      <w:pPr>
        <w:jc w:val="both"/>
        <w:rPr>
          <w:rFonts w:ascii="Arial" w:hAnsi="Arial" w:cs="Arial"/>
          <w:sz w:val="22"/>
          <w:szCs w:val="22"/>
        </w:rPr>
      </w:pP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случае</w:t>
      </w:r>
      <w:r w:rsidRPr="00444B10">
        <w:rPr>
          <w:rFonts w:ascii="Arial" w:hAnsi="Arial" w:cs="Arial"/>
          <w:sz w:val="22"/>
          <w:szCs w:val="22"/>
          <w:lang w:val="hy-AM"/>
        </w:rPr>
        <w:t xml:space="preserve"> </w:t>
      </w:r>
      <w:r w:rsidRPr="00444B10">
        <w:rPr>
          <w:rFonts w:ascii="Arial" w:hAnsi="Arial" w:cs="Arial" w:hint="eastAsia"/>
          <w:sz w:val="22"/>
          <w:szCs w:val="22"/>
          <w:lang w:val="hy-AM"/>
        </w:rPr>
        <w:t>устранения</w:t>
      </w:r>
      <w:r w:rsidRPr="00444B10">
        <w:rPr>
          <w:rFonts w:ascii="Arial" w:hAnsi="Arial" w:cs="Arial"/>
          <w:sz w:val="22"/>
          <w:szCs w:val="22"/>
          <w:lang w:val="hy-AM"/>
        </w:rPr>
        <w:t xml:space="preserve"> </w:t>
      </w:r>
      <w:r w:rsidRPr="00444B10">
        <w:rPr>
          <w:rFonts w:ascii="Arial" w:hAnsi="Arial" w:cs="Arial" w:hint="eastAsia"/>
          <w:sz w:val="22"/>
          <w:szCs w:val="22"/>
          <w:lang w:val="hy-AM"/>
        </w:rPr>
        <w:t>несоответствий</w:t>
      </w:r>
      <w:r w:rsidRPr="00444B10">
        <w:rPr>
          <w:rFonts w:ascii="Arial" w:hAnsi="Arial" w:cs="Arial"/>
          <w:sz w:val="22"/>
          <w:szCs w:val="22"/>
          <w:lang w:val="hy-AM"/>
        </w:rPr>
        <w:t xml:space="preserve"> </w:t>
      </w:r>
      <w:r w:rsidRPr="00444B10">
        <w:rPr>
          <w:rFonts w:ascii="Arial" w:hAnsi="Arial" w:cs="Arial" w:hint="eastAsia"/>
          <w:sz w:val="22"/>
          <w:szCs w:val="22"/>
          <w:lang w:val="hy-AM"/>
        </w:rPr>
        <w:t>неценовые</w:t>
      </w:r>
      <w:r w:rsidRPr="00444B10">
        <w:rPr>
          <w:rFonts w:ascii="Arial" w:hAnsi="Arial" w:cs="Arial"/>
          <w:sz w:val="22"/>
          <w:szCs w:val="22"/>
          <w:lang w:val="hy-AM"/>
        </w:rPr>
        <w:t xml:space="preserve"> </w:t>
      </w:r>
      <w:r w:rsidRPr="00444B10">
        <w:rPr>
          <w:rFonts w:ascii="Arial" w:hAnsi="Arial" w:cs="Arial" w:hint="eastAsia"/>
          <w:sz w:val="22"/>
          <w:szCs w:val="22"/>
          <w:lang w:val="hy-AM"/>
        </w:rPr>
        <w:t>условия</w:t>
      </w:r>
      <w:r w:rsidRPr="00444B10">
        <w:rPr>
          <w:rFonts w:ascii="Arial" w:hAnsi="Arial" w:cs="Arial"/>
          <w:sz w:val="22"/>
          <w:szCs w:val="22"/>
          <w:lang w:val="hy-AM"/>
        </w:rPr>
        <w:t xml:space="preserve"> </w:t>
      </w:r>
      <w:r w:rsidRPr="00444B10">
        <w:rPr>
          <w:rFonts w:ascii="Arial" w:hAnsi="Arial" w:cs="Arial" w:hint="eastAsia"/>
          <w:sz w:val="22"/>
          <w:szCs w:val="22"/>
          <w:lang w:val="hy-AM"/>
        </w:rPr>
        <w:t>участника</w:t>
      </w:r>
      <w:r w:rsidRPr="00444B10">
        <w:rPr>
          <w:rFonts w:ascii="Arial" w:hAnsi="Arial" w:cs="Arial"/>
          <w:sz w:val="22"/>
          <w:szCs w:val="22"/>
          <w:lang w:val="hy-AM"/>
        </w:rPr>
        <w:t xml:space="preserve"> </w:t>
      </w:r>
      <w:r w:rsidRPr="00444B10">
        <w:rPr>
          <w:rFonts w:ascii="Arial" w:hAnsi="Arial" w:cs="Arial" w:hint="eastAsia"/>
          <w:sz w:val="22"/>
          <w:szCs w:val="22"/>
          <w:lang w:val="hy-AM"/>
        </w:rPr>
        <w:t>будут</w:t>
      </w:r>
      <w:r w:rsidRPr="00444B10">
        <w:rPr>
          <w:rFonts w:ascii="Arial" w:hAnsi="Arial" w:cs="Arial"/>
          <w:sz w:val="22"/>
          <w:szCs w:val="22"/>
          <w:lang w:val="hy-AM"/>
        </w:rPr>
        <w:t xml:space="preserve"> </w:t>
      </w:r>
      <w:r w:rsidRPr="00444B10">
        <w:rPr>
          <w:rFonts w:ascii="Arial" w:hAnsi="Arial" w:cs="Arial" w:hint="eastAsia"/>
          <w:sz w:val="22"/>
          <w:szCs w:val="22"/>
          <w:lang w:val="hy-AM"/>
        </w:rPr>
        <w:t>оценены</w:t>
      </w:r>
      <w:r w:rsidRPr="00444B10">
        <w:rPr>
          <w:rFonts w:ascii="Arial" w:hAnsi="Arial" w:cs="Arial"/>
          <w:sz w:val="22"/>
          <w:szCs w:val="22"/>
          <w:lang w:val="hy-AM"/>
        </w:rPr>
        <w:t xml:space="preserve"> </w:t>
      </w: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порядке</w:t>
      </w:r>
      <w:r w:rsidRPr="00444B10">
        <w:rPr>
          <w:rFonts w:ascii="Arial" w:hAnsi="Arial" w:cs="Arial"/>
          <w:sz w:val="22"/>
          <w:szCs w:val="22"/>
          <w:lang w:val="hy-AM"/>
        </w:rPr>
        <w:t xml:space="preserve">, </w:t>
      </w:r>
      <w:r w:rsidRPr="00444B10">
        <w:rPr>
          <w:rFonts w:ascii="Arial" w:hAnsi="Arial" w:cs="Arial" w:hint="eastAsia"/>
          <w:sz w:val="22"/>
          <w:szCs w:val="22"/>
          <w:lang w:val="hy-AM"/>
        </w:rPr>
        <w:t>указанном</w:t>
      </w:r>
      <w:r w:rsidRPr="00444B10">
        <w:rPr>
          <w:rFonts w:ascii="Arial" w:hAnsi="Arial" w:cs="Arial"/>
          <w:sz w:val="22"/>
          <w:szCs w:val="22"/>
          <w:lang w:val="hy-AM"/>
        </w:rPr>
        <w:t xml:space="preserve"> </w:t>
      </w: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приглашении</w:t>
      </w:r>
      <w:r w:rsidRPr="00444B10">
        <w:rPr>
          <w:rFonts w:ascii="Arial" w:hAnsi="Arial" w:cs="Arial"/>
          <w:sz w:val="22"/>
          <w:szCs w:val="22"/>
          <w:lang w:val="hy-AM"/>
        </w:rPr>
        <w:t xml:space="preserve">, </w:t>
      </w: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противном</w:t>
      </w:r>
      <w:r w:rsidRPr="00444B10">
        <w:rPr>
          <w:rFonts w:ascii="Arial" w:hAnsi="Arial" w:cs="Arial"/>
          <w:sz w:val="22"/>
          <w:szCs w:val="22"/>
          <w:lang w:val="hy-AM"/>
        </w:rPr>
        <w:t xml:space="preserve"> </w:t>
      </w:r>
      <w:r w:rsidRPr="00444B10">
        <w:rPr>
          <w:rFonts w:ascii="Arial" w:hAnsi="Arial" w:cs="Arial" w:hint="eastAsia"/>
          <w:sz w:val="22"/>
          <w:szCs w:val="22"/>
          <w:lang w:val="hy-AM"/>
        </w:rPr>
        <w:t>случае</w:t>
      </w:r>
      <w:r w:rsidRPr="00444B10">
        <w:rPr>
          <w:rFonts w:ascii="Arial" w:hAnsi="Arial" w:cs="Arial"/>
          <w:sz w:val="22"/>
          <w:szCs w:val="22"/>
          <w:lang w:val="hy-AM"/>
        </w:rPr>
        <w:t xml:space="preserve"> </w:t>
      </w:r>
      <w:r w:rsidRPr="00444B10">
        <w:rPr>
          <w:rFonts w:ascii="Arial" w:hAnsi="Arial" w:cs="Arial" w:hint="eastAsia"/>
          <w:sz w:val="22"/>
          <w:szCs w:val="22"/>
          <w:lang w:val="hy-AM"/>
        </w:rPr>
        <w:t>неценовые</w:t>
      </w:r>
      <w:r w:rsidRPr="00444B10">
        <w:rPr>
          <w:rFonts w:ascii="Arial" w:hAnsi="Arial" w:cs="Arial"/>
          <w:sz w:val="22"/>
          <w:szCs w:val="22"/>
          <w:lang w:val="hy-AM"/>
        </w:rPr>
        <w:t xml:space="preserve"> </w:t>
      </w:r>
      <w:r w:rsidRPr="00444B10">
        <w:rPr>
          <w:rFonts w:ascii="Arial" w:hAnsi="Arial" w:cs="Arial" w:hint="eastAsia"/>
          <w:sz w:val="22"/>
          <w:szCs w:val="22"/>
          <w:lang w:val="hy-AM"/>
        </w:rPr>
        <w:t>условия</w:t>
      </w:r>
      <w:r w:rsidRPr="00444B10">
        <w:rPr>
          <w:rFonts w:ascii="Arial" w:hAnsi="Arial" w:cs="Arial"/>
          <w:sz w:val="22"/>
          <w:szCs w:val="22"/>
          <w:lang w:val="hy-AM"/>
        </w:rPr>
        <w:t xml:space="preserve"> </w:t>
      </w:r>
      <w:r w:rsidRPr="00444B10">
        <w:rPr>
          <w:rFonts w:ascii="Arial" w:hAnsi="Arial" w:cs="Arial" w:hint="eastAsia"/>
          <w:sz w:val="22"/>
          <w:szCs w:val="22"/>
          <w:lang w:val="hy-AM"/>
        </w:rPr>
        <w:t>будут</w:t>
      </w:r>
      <w:r w:rsidRPr="00444B10">
        <w:rPr>
          <w:rFonts w:ascii="Arial" w:hAnsi="Arial" w:cs="Arial"/>
          <w:sz w:val="22"/>
          <w:szCs w:val="22"/>
          <w:lang w:val="hy-AM"/>
        </w:rPr>
        <w:t xml:space="preserve"> </w:t>
      </w:r>
      <w:r w:rsidRPr="00444B10">
        <w:rPr>
          <w:rFonts w:ascii="Arial" w:hAnsi="Arial" w:cs="Arial" w:hint="eastAsia"/>
          <w:sz w:val="22"/>
          <w:szCs w:val="22"/>
          <w:lang w:val="hy-AM"/>
        </w:rPr>
        <w:t>оценены</w:t>
      </w:r>
      <w:r w:rsidRPr="00444B10">
        <w:rPr>
          <w:rFonts w:ascii="Arial" w:hAnsi="Arial" w:cs="Arial"/>
          <w:sz w:val="22"/>
          <w:szCs w:val="22"/>
          <w:lang w:val="hy-AM"/>
        </w:rPr>
        <w:t xml:space="preserve"> </w:t>
      </w:r>
      <w:r w:rsidRPr="00444B10">
        <w:rPr>
          <w:rFonts w:ascii="Arial" w:hAnsi="Arial" w:cs="Arial" w:hint="eastAsia"/>
          <w:sz w:val="22"/>
          <w:szCs w:val="22"/>
          <w:lang w:val="hy-AM"/>
        </w:rPr>
        <w:t>на</w:t>
      </w:r>
      <w:r w:rsidRPr="00444B10">
        <w:rPr>
          <w:rFonts w:ascii="Arial" w:hAnsi="Arial" w:cs="Arial"/>
          <w:sz w:val="22"/>
          <w:szCs w:val="22"/>
          <w:lang w:val="hy-AM"/>
        </w:rPr>
        <w:t xml:space="preserve"> </w:t>
      </w:r>
      <w:r w:rsidRPr="00444B10">
        <w:rPr>
          <w:rFonts w:ascii="Arial" w:hAnsi="Arial" w:cs="Arial" w:hint="eastAsia"/>
          <w:sz w:val="22"/>
          <w:szCs w:val="22"/>
          <w:lang w:val="hy-AM"/>
        </w:rPr>
        <w:t>ноль</w:t>
      </w:r>
      <w:r>
        <w:rPr>
          <w:rFonts w:ascii="Arial" w:hAnsi="Arial" w:cs="Arial"/>
          <w:sz w:val="22"/>
          <w:szCs w:val="22"/>
        </w:rPr>
        <w:t>.</w:t>
      </w:r>
    </w:p>
    <w:p w:rsidR="00D80110" w:rsidRDefault="00D80110" w:rsidP="00D80110">
      <w:pPr>
        <w:jc w:val="both"/>
        <w:rPr>
          <w:rFonts w:ascii="Arial" w:hAnsi="Arial" w:cs="Arial"/>
          <w:sz w:val="22"/>
          <w:szCs w:val="22"/>
        </w:rPr>
      </w:pP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случае</w:t>
      </w:r>
      <w:r w:rsidRPr="00444B10">
        <w:rPr>
          <w:rFonts w:ascii="Arial" w:hAnsi="Arial" w:cs="Arial"/>
          <w:sz w:val="22"/>
          <w:szCs w:val="22"/>
          <w:lang w:val="hy-AM"/>
        </w:rPr>
        <w:t xml:space="preserve"> </w:t>
      </w:r>
      <w:r w:rsidRPr="00444B10">
        <w:rPr>
          <w:rFonts w:ascii="Arial" w:hAnsi="Arial" w:cs="Arial" w:hint="eastAsia"/>
          <w:sz w:val="22"/>
          <w:szCs w:val="22"/>
          <w:lang w:val="hy-AM"/>
        </w:rPr>
        <w:t>невыполнения</w:t>
      </w:r>
      <w:r w:rsidRPr="00444B10">
        <w:rPr>
          <w:rFonts w:ascii="Arial" w:hAnsi="Arial" w:cs="Arial"/>
          <w:sz w:val="22"/>
          <w:szCs w:val="22"/>
          <w:lang w:val="hy-AM"/>
        </w:rPr>
        <w:t xml:space="preserve"> </w:t>
      </w:r>
      <w:r w:rsidRPr="00444B10">
        <w:rPr>
          <w:rFonts w:ascii="Arial" w:hAnsi="Arial" w:cs="Arial" w:hint="eastAsia"/>
          <w:sz w:val="22"/>
          <w:szCs w:val="22"/>
          <w:lang w:val="hy-AM"/>
        </w:rPr>
        <w:t>участником</w:t>
      </w:r>
      <w:r w:rsidRPr="00444B10">
        <w:rPr>
          <w:rFonts w:ascii="Arial" w:hAnsi="Arial" w:cs="Arial"/>
          <w:sz w:val="22"/>
          <w:szCs w:val="22"/>
          <w:lang w:val="hy-AM"/>
        </w:rPr>
        <w:t xml:space="preserve"> </w:t>
      </w:r>
      <w:r w:rsidRPr="00444B10">
        <w:rPr>
          <w:rFonts w:ascii="Arial" w:hAnsi="Arial" w:cs="Arial" w:hint="eastAsia"/>
          <w:sz w:val="22"/>
          <w:szCs w:val="22"/>
          <w:lang w:val="hy-AM"/>
        </w:rPr>
        <w:t>какого</w:t>
      </w:r>
      <w:r w:rsidRPr="00444B10">
        <w:rPr>
          <w:rFonts w:ascii="Arial" w:hAnsi="Arial" w:cs="Arial"/>
          <w:sz w:val="22"/>
          <w:szCs w:val="22"/>
          <w:lang w:val="hy-AM"/>
        </w:rPr>
        <w:t>-</w:t>
      </w:r>
      <w:r w:rsidRPr="00444B10">
        <w:rPr>
          <w:rFonts w:ascii="Arial" w:hAnsi="Arial" w:cs="Arial" w:hint="eastAsia"/>
          <w:sz w:val="22"/>
          <w:szCs w:val="22"/>
          <w:lang w:val="hy-AM"/>
        </w:rPr>
        <w:t>либо</w:t>
      </w:r>
      <w:r w:rsidRPr="00444B10">
        <w:rPr>
          <w:rFonts w:ascii="Arial" w:hAnsi="Arial" w:cs="Arial"/>
          <w:sz w:val="22"/>
          <w:szCs w:val="22"/>
          <w:lang w:val="hy-AM"/>
        </w:rPr>
        <w:t xml:space="preserve"> </w:t>
      </w:r>
      <w:r w:rsidRPr="00444B10">
        <w:rPr>
          <w:rFonts w:ascii="Arial" w:hAnsi="Arial" w:cs="Arial" w:hint="eastAsia"/>
          <w:sz w:val="22"/>
          <w:szCs w:val="22"/>
          <w:lang w:val="hy-AM"/>
        </w:rPr>
        <w:t>из</w:t>
      </w:r>
      <w:r w:rsidRPr="00444B10">
        <w:rPr>
          <w:rFonts w:ascii="Arial" w:hAnsi="Arial" w:cs="Arial"/>
          <w:sz w:val="22"/>
          <w:szCs w:val="22"/>
          <w:lang w:val="hy-AM"/>
        </w:rPr>
        <w:t xml:space="preserve"> </w:t>
      </w:r>
      <w:r w:rsidRPr="00444B10">
        <w:rPr>
          <w:rFonts w:ascii="Arial" w:hAnsi="Arial" w:cs="Arial" w:hint="eastAsia"/>
          <w:sz w:val="22"/>
          <w:szCs w:val="22"/>
          <w:lang w:val="hy-AM"/>
        </w:rPr>
        <w:t>неценовых</w:t>
      </w:r>
      <w:r w:rsidRPr="00444B10">
        <w:rPr>
          <w:rFonts w:ascii="Arial" w:hAnsi="Arial" w:cs="Arial"/>
          <w:sz w:val="22"/>
          <w:szCs w:val="22"/>
          <w:lang w:val="hy-AM"/>
        </w:rPr>
        <w:t xml:space="preserve"> </w:t>
      </w:r>
      <w:r w:rsidRPr="00444B10">
        <w:rPr>
          <w:rFonts w:ascii="Arial" w:hAnsi="Arial" w:cs="Arial" w:hint="eastAsia"/>
          <w:sz w:val="22"/>
          <w:szCs w:val="22"/>
          <w:lang w:val="hy-AM"/>
        </w:rPr>
        <w:t>условий</w:t>
      </w:r>
      <w:r w:rsidRPr="00444B10">
        <w:rPr>
          <w:rFonts w:ascii="Arial" w:hAnsi="Arial" w:cs="Arial"/>
          <w:sz w:val="22"/>
          <w:szCs w:val="22"/>
          <w:lang w:val="hy-AM"/>
        </w:rPr>
        <w:t xml:space="preserve"> </w:t>
      </w:r>
      <w:r w:rsidRPr="00444B10">
        <w:rPr>
          <w:rFonts w:ascii="Arial" w:hAnsi="Arial" w:cs="Arial" w:hint="eastAsia"/>
          <w:sz w:val="22"/>
          <w:szCs w:val="22"/>
          <w:lang w:val="hy-AM"/>
        </w:rPr>
        <w:t>он</w:t>
      </w:r>
      <w:r w:rsidRPr="00444B10">
        <w:rPr>
          <w:rFonts w:ascii="Arial" w:hAnsi="Arial" w:cs="Arial"/>
          <w:sz w:val="22"/>
          <w:szCs w:val="22"/>
          <w:lang w:val="hy-AM"/>
        </w:rPr>
        <w:t xml:space="preserve"> </w:t>
      </w:r>
      <w:r w:rsidRPr="00444B10">
        <w:rPr>
          <w:rFonts w:ascii="Arial" w:hAnsi="Arial" w:cs="Arial" w:hint="eastAsia"/>
          <w:sz w:val="22"/>
          <w:szCs w:val="22"/>
          <w:lang w:val="hy-AM"/>
        </w:rPr>
        <w:t>обязан</w:t>
      </w:r>
      <w:r w:rsidRPr="00444B10">
        <w:rPr>
          <w:rFonts w:ascii="Arial" w:hAnsi="Arial" w:cs="Arial"/>
          <w:sz w:val="22"/>
          <w:szCs w:val="22"/>
          <w:lang w:val="hy-AM"/>
        </w:rPr>
        <w:t xml:space="preserve"> </w:t>
      </w:r>
      <w:r w:rsidRPr="00444B10">
        <w:rPr>
          <w:rFonts w:ascii="Arial" w:hAnsi="Arial" w:cs="Arial" w:hint="eastAsia"/>
          <w:sz w:val="22"/>
          <w:szCs w:val="22"/>
          <w:lang w:val="hy-AM"/>
        </w:rPr>
        <w:t>предоставить</w:t>
      </w:r>
      <w:r w:rsidRPr="00444B10">
        <w:rPr>
          <w:rFonts w:ascii="Arial" w:hAnsi="Arial" w:cs="Arial"/>
          <w:sz w:val="22"/>
          <w:szCs w:val="22"/>
          <w:lang w:val="hy-AM"/>
        </w:rPr>
        <w:t xml:space="preserve"> </w:t>
      </w:r>
      <w:r w:rsidRPr="00444B10">
        <w:rPr>
          <w:rFonts w:ascii="Arial" w:hAnsi="Arial" w:cs="Arial" w:hint="eastAsia"/>
          <w:sz w:val="22"/>
          <w:szCs w:val="22"/>
          <w:lang w:val="hy-AM"/>
        </w:rPr>
        <w:t>сведения</w:t>
      </w:r>
      <w:r w:rsidRPr="00444B10">
        <w:rPr>
          <w:rFonts w:ascii="Arial" w:hAnsi="Arial" w:cs="Arial"/>
          <w:sz w:val="22"/>
          <w:szCs w:val="22"/>
          <w:lang w:val="hy-AM"/>
        </w:rPr>
        <w:t xml:space="preserve"> </w:t>
      </w:r>
      <w:r w:rsidRPr="00444B10">
        <w:rPr>
          <w:rFonts w:ascii="Arial" w:hAnsi="Arial" w:cs="Arial" w:hint="eastAsia"/>
          <w:sz w:val="22"/>
          <w:szCs w:val="22"/>
          <w:lang w:val="hy-AM"/>
        </w:rPr>
        <w:t>об</w:t>
      </w:r>
      <w:r w:rsidRPr="00444B10">
        <w:rPr>
          <w:rFonts w:ascii="Arial" w:hAnsi="Arial" w:cs="Arial"/>
          <w:sz w:val="22"/>
          <w:szCs w:val="22"/>
          <w:lang w:val="hy-AM"/>
        </w:rPr>
        <w:t xml:space="preserve"> </w:t>
      </w:r>
      <w:r w:rsidRPr="00444B10">
        <w:rPr>
          <w:rFonts w:ascii="Arial" w:hAnsi="Arial" w:cs="Arial" w:hint="eastAsia"/>
          <w:sz w:val="22"/>
          <w:szCs w:val="22"/>
          <w:lang w:val="hy-AM"/>
        </w:rPr>
        <w:t>отсутствии</w:t>
      </w:r>
      <w:r w:rsidRPr="00444B10">
        <w:rPr>
          <w:rFonts w:ascii="Arial" w:hAnsi="Arial" w:cs="Arial"/>
          <w:sz w:val="22"/>
          <w:szCs w:val="22"/>
          <w:lang w:val="hy-AM"/>
        </w:rPr>
        <w:t xml:space="preserve"> </w:t>
      </w:r>
      <w:r w:rsidRPr="00444B10">
        <w:rPr>
          <w:rFonts w:ascii="Arial" w:hAnsi="Arial" w:cs="Arial" w:hint="eastAsia"/>
          <w:sz w:val="22"/>
          <w:szCs w:val="22"/>
          <w:lang w:val="hy-AM"/>
        </w:rPr>
        <w:t>у</w:t>
      </w:r>
      <w:r w:rsidRPr="00444B10">
        <w:rPr>
          <w:rFonts w:ascii="Arial" w:hAnsi="Arial" w:cs="Arial"/>
          <w:sz w:val="22"/>
          <w:szCs w:val="22"/>
          <w:lang w:val="hy-AM"/>
        </w:rPr>
        <w:t xml:space="preserve"> </w:t>
      </w:r>
      <w:r w:rsidRPr="00444B10">
        <w:rPr>
          <w:rFonts w:ascii="Arial" w:hAnsi="Arial" w:cs="Arial" w:hint="eastAsia"/>
          <w:sz w:val="22"/>
          <w:szCs w:val="22"/>
          <w:lang w:val="hy-AM"/>
        </w:rPr>
        <w:t>него</w:t>
      </w:r>
      <w:r w:rsidRPr="00444B10">
        <w:rPr>
          <w:rFonts w:ascii="Arial" w:hAnsi="Arial" w:cs="Arial"/>
          <w:sz w:val="22"/>
          <w:szCs w:val="22"/>
          <w:lang w:val="hy-AM"/>
        </w:rPr>
        <w:t xml:space="preserve"> </w:t>
      </w:r>
      <w:r w:rsidRPr="00444B10">
        <w:rPr>
          <w:rFonts w:ascii="Arial" w:hAnsi="Arial" w:cs="Arial" w:hint="eastAsia"/>
          <w:sz w:val="22"/>
          <w:szCs w:val="22"/>
          <w:lang w:val="hy-AM"/>
        </w:rPr>
        <w:t>квалификационных</w:t>
      </w:r>
      <w:r w:rsidRPr="00444B10">
        <w:rPr>
          <w:rFonts w:ascii="Arial" w:hAnsi="Arial" w:cs="Arial"/>
          <w:sz w:val="22"/>
          <w:szCs w:val="22"/>
          <w:lang w:val="hy-AM"/>
        </w:rPr>
        <w:t xml:space="preserve"> </w:t>
      </w:r>
      <w:r w:rsidRPr="00444B10">
        <w:rPr>
          <w:rFonts w:ascii="Arial" w:hAnsi="Arial" w:cs="Arial" w:hint="eastAsia"/>
          <w:sz w:val="22"/>
          <w:szCs w:val="22"/>
          <w:lang w:val="hy-AM"/>
        </w:rPr>
        <w:t>документов</w:t>
      </w:r>
      <w:r w:rsidRPr="00444B10">
        <w:rPr>
          <w:rFonts w:ascii="Arial" w:hAnsi="Arial" w:cs="Arial"/>
          <w:sz w:val="22"/>
          <w:szCs w:val="22"/>
          <w:lang w:val="hy-AM"/>
        </w:rPr>
        <w:t xml:space="preserve">, </w:t>
      </w:r>
      <w:r w:rsidRPr="00444B10">
        <w:rPr>
          <w:rFonts w:ascii="Arial" w:hAnsi="Arial" w:cs="Arial" w:hint="eastAsia"/>
          <w:sz w:val="22"/>
          <w:szCs w:val="22"/>
          <w:lang w:val="hy-AM"/>
        </w:rPr>
        <w:t>указанных</w:t>
      </w:r>
      <w:r w:rsidRPr="00444B10">
        <w:rPr>
          <w:rFonts w:ascii="Arial" w:hAnsi="Arial" w:cs="Arial"/>
          <w:sz w:val="22"/>
          <w:szCs w:val="22"/>
          <w:lang w:val="hy-AM"/>
        </w:rPr>
        <w:t xml:space="preserve"> </w:t>
      </w:r>
      <w:r w:rsidRPr="00444B10">
        <w:rPr>
          <w:rFonts w:ascii="Arial" w:hAnsi="Arial" w:cs="Arial" w:hint="eastAsia"/>
          <w:sz w:val="22"/>
          <w:szCs w:val="22"/>
          <w:lang w:val="hy-AM"/>
        </w:rPr>
        <w:t>в</w:t>
      </w:r>
      <w:r w:rsidRPr="00444B10">
        <w:rPr>
          <w:rFonts w:ascii="Arial" w:hAnsi="Arial" w:cs="Arial"/>
          <w:sz w:val="22"/>
          <w:szCs w:val="22"/>
          <w:lang w:val="hy-AM"/>
        </w:rPr>
        <w:t xml:space="preserve"> </w:t>
      </w:r>
      <w:r w:rsidRPr="00444B10">
        <w:rPr>
          <w:rFonts w:ascii="Arial" w:hAnsi="Arial" w:cs="Arial" w:hint="eastAsia"/>
          <w:sz w:val="22"/>
          <w:szCs w:val="22"/>
          <w:lang w:val="hy-AM"/>
        </w:rPr>
        <w:t>пункте</w:t>
      </w:r>
      <w:r w:rsidRPr="00444B10">
        <w:rPr>
          <w:rFonts w:ascii="Arial" w:hAnsi="Arial" w:cs="Arial"/>
          <w:sz w:val="22"/>
          <w:szCs w:val="22"/>
          <w:lang w:val="hy-AM"/>
        </w:rPr>
        <w:t xml:space="preserve"> 2.4 </w:t>
      </w:r>
      <w:r w:rsidRPr="00444B10">
        <w:rPr>
          <w:rFonts w:ascii="Arial" w:hAnsi="Arial" w:cs="Arial" w:hint="eastAsia"/>
          <w:sz w:val="22"/>
          <w:szCs w:val="22"/>
          <w:lang w:val="hy-AM"/>
        </w:rPr>
        <w:t>приглашения</w:t>
      </w:r>
      <w:r w:rsidRPr="00444B10">
        <w:rPr>
          <w:rFonts w:ascii="Arial" w:hAnsi="Arial" w:cs="Arial"/>
          <w:sz w:val="22"/>
          <w:szCs w:val="22"/>
          <w:lang w:val="hy-AM"/>
        </w:rPr>
        <w:t>.</w:t>
      </w:r>
    </w:p>
    <w:p w:rsidR="00D80110" w:rsidRDefault="00D80110" w:rsidP="00D80110">
      <w:pPr>
        <w:jc w:val="both"/>
        <w:rPr>
          <w:rFonts w:ascii="Sylfaen" w:hAnsi="Sylfaen" w:cs="Arial"/>
        </w:rPr>
      </w:pPr>
      <w:r w:rsidRPr="00F74DB4">
        <w:rPr>
          <w:rFonts w:ascii="Sylfaen" w:hAnsi="Sylfaen" w:cs="Arial" w:hint="eastAsia"/>
          <w:lang w:val="hy-AM"/>
        </w:rPr>
        <w:t>Заявки</w:t>
      </w:r>
      <w:r w:rsidRPr="00F74DB4">
        <w:rPr>
          <w:rFonts w:ascii="Sylfaen" w:hAnsi="Sylfaen" w:cs="Arial"/>
          <w:lang w:val="hy-AM"/>
        </w:rPr>
        <w:t xml:space="preserve"> </w:t>
      </w:r>
      <w:r w:rsidRPr="00F74DB4">
        <w:rPr>
          <w:rFonts w:ascii="Sylfaen" w:hAnsi="Sylfaen" w:cs="Arial" w:hint="eastAsia"/>
          <w:lang w:val="hy-AM"/>
        </w:rPr>
        <w:t>участников</w:t>
      </w:r>
      <w:r w:rsidRPr="00F74DB4">
        <w:rPr>
          <w:rFonts w:ascii="Sylfaen" w:hAnsi="Sylfaen" w:cs="Arial"/>
          <w:lang w:val="hy-AM"/>
        </w:rPr>
        <w:t xml:space="preserve"> </w:t>
      </w:r>
      <w:r w:rsidRPr="00F74DB4">
        <w:rPr>
          <w:rFonts w:ascii="Sylfaen" w:hAnsi="Sylfaen" w:cs="Arial" w:hint="eastAsia"/>
          <w:lang w:val="hy-AM"/>
        </w:rPr>
        <w:t>оцениваются</w:t>
      </w:r>
      <w:r w:rsidRPr="00F74DB4">
        <w:rPr>
          <w:rFonts w:ascii="Sylfaen" w:hAnsi="Sylfaen" w:cs="Arial"/>
          <w:lang w:val="hy-AM"/>
        </w:rPr>
        <w:t xml:space="preserve"> </w:t>
      </w:r>
      <w:r w:rsidRPr="00F74DB4">
        <w:rPr>
          <w:rFonts w:ascii="Sylfaen" w:hAnsi="Sylfaen" w:cs="Arial" w:hint="eastAsia"/>
          <w:lang w:val="hy-AM"/>
        </w:rPr>
        <w:t>в</w:t>
      </w:r>
      <w:r w:rsidRPr="00F74DB4">
        <w:rPr>
          <w:rFonts w:ascii="Sylfaen" w:hAnsi="Sylfaen" w:cs="Arial"/>
          <w:lang w:val="hy-AM"/>
        </w:rPr>
        <w:t xml:space="preserve"> </w:t>
      </w:r>
      <w:r w:rsidRPr="00F74DB4">
        <w:rPr>
          <w:rFonts w:ascii="Sylfaen" w:hAnsi="Sylfaen" w:cs="Arial" w:hint="eastAsia"/>
          <w:lang w:val="hy-AM"/>
        </w:rPr>
        <w:t>следующем</w:t>
      </w:r>
      <w:r w:rsidRPr="00F74DB4">
        <w:rPr>
          <w:rFonts w:ascii="Sylfaen" w:hAnsi="Sylfaen" w:cs="Arial"/>
          <w:lang w:val="hy-AM"/>
        </w:rPr>
        <w:t xml:space="preserve"> </w:t>
      </w:r>
      <w:r w:rsidRPr="00F74DB4">
        <w:rPr>
          <w:rFonts w:ascii="Sylfaen" w:hAnsi="Sylfaen" w:cs="Arial" w:hint="eastAsia"/>
          <w:lang w:val="hy-AM"/>
        </w:rPr>
        <w:t>порядке</w:t>
      </w:r>
      <w:r w:rsidRPr="00F74DB4">
        <w:rPr>
          <w:rFonts w:ascii="Sylfaen" w:hAnsi="Sylfaen" w:cs="Arial"/>
          <w:lang w:val="hy-AM"/>
        </w:rPr>
        <w:t>:</w:t>
      </w:r>
    </w:p>
    <w:p w:rsidR="00D80110" w:rsidRPr="00221E5F" w:rsidRDefault="00D80110" w:rsidP="00D80110">
      <w:pPr>
        <w:jc w:val="both"/>
        <w:rPr>
          <w:rFonts w:ascii="Sylfaen" w:hAnsi="Sylfaen"/>
          <w:lang w:val="hy-AM"/>
        </w:rPr>
      </w:pPr>
      <w:r>
        <w:rPr>
          <w:rFonts w:ascii="Sylfaen" w:hAnsi="Sylfaen" w:cs="Arial"/>
        </w:rPr>
        <w:t>а</w:t>
      </w:r>
      <w:r w:rsidRPr="00221E5F">
        <w:rPr>
          <w:rFonts w:ascii="Sylfaen" w:hAnsi="Sylfaen"/>
          <w:lang w:val="hy-AM"/>
        </w:rPr>
        <w:t xml:space="preserve">. </w:t>
      </w:r>
      <w:r w:rsidRPr="00FD00B1">
        <w:rPr>
          <w:rFonts w:ascii="Sylfaen" w:hAnsi="Sylfaen" w:cs="Arial" w:hint="eastAsia"/>
          <w:lang w:val="hy-AM"/>
        </w:rPr>
        <w:t>финансовое</w:t>
      </w:r>
      <w:r w:rsidRPr="00FD00B1">
        <w:rPr>
          <w:rFonts w:ascii="Sylfaen" w:hAnsi="Sylfaen" w:cs="Arial"/>
          <w:lang w:val="hy-AM"/>
        </w:rPr>
        <w:t xml:space="preserve"> </w:t>
      </w:r>
      <w:r w:rsidRPr="00FD00B1">
        <w:rPr>
          <w:rFonts w:ascii="Sylfaen" w:hAnsi="Sylfaen" w:cs="Arial" w:hint="eastAsia"/>
          <w:lang w:val="hy-AM"/>
        </w:rPr>
        <w:t>предложение</w:t>
      </w:r>
      <w:r w:rsidRPr="00FD00B1">
        <w:rPr>
          <w:rFonts w:ascii="Sylfaen" w:hAnsi="Sylfaen" w:cs="Arial"/>
          <w:lang w:val="hy-AM"/>
        </w:rPr>
        <w:t xml:space="preserve"> </w:t>
      </w:r>
      <w:r w:rsidRPr="00FD00B1">
        <w:rPr>
          <w:rFonts w:ascii="Sylfaen" w:hAnsi="Sylfaen" w:cs="Arial" w:hint="eastAsia"/>
          <w:lang w:val="hy-AM"/>
        </w:rPr>
        <w:t>участника</w:t>
      </w:r>
      <w:r w:rsidRPr="00FD00B1">
        <w:rPr>
          <w:rFonts w:ascii="Sylfaen" w:hAnsi="Sylfaen" w:cs="Arial"/>
          <w:lang w:val="hy-AM"/>
        </w:rPr>
        <w:t xml:space="preserve">, </w:t>
      </w:r>
      <w:r w:rsidRPr="00FD00B1">
        <w:rPr>
          <w:rFonts w:ascii="Sylfaen" w:hAnsi="Sylfaen" w:cs="Arial" w:hint="eastAsia"/>
          <w:lang w:val="hy-AM"/>
        </w:rPr>
        <w:t>представившего</w:t>
      </w:r>
      <w:r w:rsidRPr="00FD00B1">
        <w:rPr>
          <w:rFonts w:ascii="Sylfaen" w:hAnsi="Sylfaen" w:cs="Arial"/>
          <w:lang w:val="hy-AM"/>
        </w:rPr>
        <w:t xml:space="preserve"> </w:t>
      </w:r>
      <w:r w:rsidRPr="00FD00B1">
        <w:rPr>
          <w:rFonts w:ascii="Sylfaen" w:hAnsi="Sylfaen" w:cs="Arial" w:hint="eastAsia"/>
          <w:lang w:val="hy-AM"/>
        </w:rPr>
        <w:t>минимальное</w:t>
      </w:r>
      <w:r w:rsidRPr="00FD00B1">
        <w:rPr>
          <w:rFonts w:ascii="Sylfaen" w:hAnsi="Sylfaen" w:cs="Arial"/>
          <w:lang w:val="hy-AM"/>
        </w:rPr>
        <w:t xml:space="preserve"> </w:t>
      </w:r>
      <w:r w:rsidRPr="00FD00B1">
        <w:rPr>
          <w:rFonts w:ascii="Sylfaen" w:hAnsi="Sylfaen" w:cs="Arial" w:hint="eastAsia"/>
          <w:lang w:val="hy-AM"/>
        </w:rPr>
        <w:t>ценовое</w:t>
      </w:r>
      <w:r w:rsidRPr="00FD00B1">
        <w:rPr>
          <w:rFonts w:ascii="Sylfaen" w:hAnsi="Sylfaen" w:cs="Arial"/>
          <w:lang w:val="hy-AM"/>
        </w:rPr>
        <w:t xml:space="preserve"> </w:t>
      </w:r>
      <w:r w:rsidRPr="00FD00B1">
        <w:rPr>
          <w:rFonts w:ascii="Sylfaen" w:hAnsi="Sylfaen" w:cs="Arial" w:hint="eastAsia"/>
          <w:lang w:val="hy-AM"/>
        </w:rPr>
        <w:t>предложение</w:t>
      </w:r>
      <w:r w:rsidRPr="00FD00B1">
        <w:rPr>
          <w:rFonts w:ascii="Sylfaen" w:hAnsi="Sylfaen" w:cs="Arial"/>
          <w:lang w:val="hy-AM"/>
        </w:rPr>
        <w:t xml:space="preserve">, </w:t>
      </w:r>
      <w:r w:rsidRPr="00FD00B1">
        <w:rPr>
          <w:rFonts w:ascii="Sylfaen" w:hAnsi="Sylfaen" w:cs="Arial" w:hint="eastAsia"/>
          <w:lang w:val="hy-AM"/>
        </w:rPr>
        <w:t>оценивается</w:t>
      </w:r>
      <w:r w:rsidRPr="00FD00B1">
        <w:rPr>
          <w:rFonts w:ascii="Sylfaen" w:hAnsi="Sylfaen" w:cs="Arial"/>
          <w:lang w:val="hy-AM"/>
        </w:rPr>
        <w:t xml:space="preserve"> </w:t>
      </w:r>
      <w:r w:rsidRPr="00FD00B1">
        <w:rPr>
          <w:rFonts w:ascii="Sylfaen" w:hAnsi="Sylfaen" w:cs="Arial" w:hint="eastAsia"/>
          <w:lang w:val="hy-AM"/>
        </w:rPr>
        <w:t>в</w:t>
      </w:r>
      <w:r w:rsidRPr="00FD00B1">
        <w:rPr>
          <w:rFonts w:ascii="Sylfaen" w:hAnsi="Sylfaen" w:cs="Arial"/>
          <w:lang w:val="hy-AM"/>
        </w:rPr>
        <w:t xml:space="preserve"> </w:t>
      </w:r>
      <w:r w:rsidRPr="00FD00B1">
        <w:rPr>
          <w:rFonts w:ascii="Sylfaen" w:hAnsi="Sylfaen" w:cs="Arial" w:hint="eastAsia"/>
          <w:lang w:val="hy-AM"/>
        </w:rPr>
        <w:t>тридцать</w:t>
      </w:r>
      <w:r w:rsidRPr="00FD00B1">
        <w:rPr>
          <w:rFonts w:ascii="Sylfaen" w:hAnsi="Sylfaen" w:cs="Arial"/>
          <w:lang w:val="hy-AM"/>
        </w:rPr>
        <w:t xml:space="preserve"> </w:t>
      </w:r>
      <w:r w:rsidRPr="00FD00B1">
        <w:rPr>
          <w:rFonts w:ascii="Sylfaen" w:hAnsi="Sylfaen" w:cs="Arial" w:hint="eastAsia"/>
          <w:lang w:val="hy-AM"/>
        </w:rPr>
        <w:t>баллов</w:t>
      </w:r>
      <w:r w:rsidRPr="00FD00B1">
        <w:rPr>
          <w:rFonts w:ascii="Sylfaen" w:hAnsi="Sylfaen" w:cs="Arial"/>
          <w:lang w:val="hy-AM"/>
        </w:rPr>
        <w:t xml:space="preserve">, </w:t>
      </w:r>
      <w:r w:rsidRPr="00FD00B1">
        <w:rPr>
          <w:rFonts w:ascii="Sylfaen" w:hAnsi="Sylfaen" w:cs="Arial" w:hint="eastAsia"/>
          <w:lang w:val="hy-AM"/>
        </w:rPr>
        <w:t>а</w:t>
      </w:r>
      <w:r w:rsidRPr="00FD00B1">
        <w:rPr>
          <w:rFonts w:ascii="Sylfaen" w:hAnsi="Sylfaen" w:cs="Arial"/>
          <w:lang w:val="hy-AM"/>
        </w:rPr>
        <w:t xml:space="preserve"> </w:t>
      </w:r>
      <w:r w:rsidRPr="00FD00B1">
        <w:rPr>
          <w:rFonts w:ascii="Sylfaen" w:hAnsi="Sylfaen" w:cs="Arial" w:hint="eastAsia"/>
          <w:lang w:val="hy-AM"/>
        </w:rPr>
        <w:t>баллы</w:t>
      </w:r>
      <w:r w:rsidRPr="00FD00B1">
        <w:rPr>
          <w:rFonts w:ascii="Sylfaen" w:hAnsi="Sylfaen" w:cs="Arial"/>
          <w:lang w:val="hy-AM"/>
        </w:rPr>
        <w:t xml:space="preserve">, </w:t>
      </w:r>
      <w:r w:rsidRPr="00FD00B1">
        <w:rPr>
          <w:rFonts w:ascii="Sylfaen" w:hAnsi="Sylfaen" w:cs="Arial" w:hint="eastAsia"/>
          <w:lang w:val="hy-AM"/>
        </w:rPr>
        <w:t>начисляемые</w:t>
      </w:r>
      <w:r w:rsidRPr="00FD00B1">
        <w:rPr>
          <w:rFonts w:ascii="Sylfaen" w:hAnsi="Sylfaen" w:cs="Arial"/>
          <w:lang w:val="hy-AM"/>
        </w:rPr>
        <w:t xml:space="preserve"> </w:t>
      </w:r>
      <w:r w:rsidRPr="00FD00B1">
        <w:rPr>
          <w:rFonts w:ascii="Sylfaen" w:hAnsi="Sylfaen" w:cs="Arial" w:hint="eastAsia"/>
          <w:lang w:val="hy-AM"/>
        </w:rPr>
        <w:t>финансовым</w:t>
      </w:r>
      <w:r w:rsidRPr="00FD00B1">
        <w:rPr>
          <w:rFonts w:ascii="Sylfaen" w:hAnsi="Sylfaen" w:cs="Arial"/>
          <w:lang w:val="hy-AM"/>
        </w:rPr>
        <w:t xml:space="preserve"> </w:t>
      </w:r>
      <w:r w:rsidRPr="00FD00B1">
        <w:rPr>
          <w:rFonts w:ascii="Sylfaen" w:hAnsi="Sylfaen" w:cs="Arial" w:hint="eastAsia"/>
          <w:lang w:val="hy-AM"/>
        </w:rPr>
        <w:t>предложениям</w:t>
      </w:r>
      <w:r w:rsidRPr="00FD00B1">
        <w:rPr>
          <w:rFonts w:ascii="Sylfaen" w:hAnsi="Sylfaen" w:cs="Arial"/>
          <w:lang w:val="hy-AM"/>
        </w:rPr>
        <w:t xml:space="preserve"> </w:t>
      </w:r>
      <w:r w:rsidRPr="00FD00B1">
        <w:rPr>
          <w:rFonts w:ascii="Sylfaen" w:hAnsi="Sylfaen" w:cs="Arial" w:hint="eastAsia"/>
          <w:lang w:val="hy-AM"/>
        </w:rPr>
        <w:t>других</w:t>
      </w:r>
      <w:r w:rsidRPr="00FD00B1">
        <w:rPr>
          <w:rFonts w:ascii="Sylfaen" w:hAnsi="Sylfaen" w:cs="Arial"/>
          <w:lang w:val="hy-AM"/>
        </w:rPr>
        <w:t xml:space="preserve"> </w:t>
      </w:r>
      <w:r w:rsidRPr="00FD00B1">
        <w:rPr>
          <w:rFonts w:ascii="Sylfaen" w:hAnsi="Sylfaen" w:cs="Arial" w:hint="eastAsia"/>
          <w:lang w:val="hy-AM"/>
        </w:rPr>
        <w:t>участников</w:t>
      </w:r>
      <w:r w:rsidRPr="00FD00B1">
        <w:rPr>
          <w:rFonts w:ascii="Sylfaen" w:hAnsi="Sylfaen" w:cs="Arial"/>
          <w:lang w:val="hy-AM"/>
        </w:rPr>
        <w:t xml:space="preserve">, </w:t>
      </w:r>
      <w:r w:rsidRPr="00FD00B1">
        <w:rPr>
          <w:rFonts w:ascii="Sylfaen" w:hAnsi="Sylfaen" w:cs="Arial" w:hint="eastAsia"/>
          <w:lang w:val="hy-AM"/>
        </w:rPr>
        <w:t>рассчитываются</w:t>
      </w:r>
      <w:r w:rsidRPr="00FD00B1">
        <w:rPr>
          <w:rFonts w:ascii="Sylfaen" w:hAnsi="Sylfaen" w:cs="Arial"/>
          <w:lang w:val="hy-AM"/>
        </w:rPr>
        <w:t xml:space="preserve"> </w:t>
      </w:r>
      <w:r w:rsidRPr="00FD00B1">
        <w:rPr>
          <w:rFonts w:ascii="Sylfaen" w:hAnsi="Sylfaen" w:cs="Arial" w:hint="eastAsia"/>
          <w:lang w:val="hy-AM"/>
        </w:rPr>
        <w:t>по</w:t>
      </w:r>
      <w:r w:rsidRPr="00FD00B1">
        <w:rPr>
          <w:rFonts w:ascii="Sylfaen" w:hAnsi="Sylfaen" w:cs="Arial"/>
          <w:lang w:val="hy-AM"/>
        </w:rPr>
        <w:t xml:space="preserve"> </w:t>
      </w:r>
      <w:r w:rsidRPr="00FD00B1">
        <w:rPr>
          <w:rFonts w:ascii="Sylfaen" w:hAnsi="Sylfaen" w:cs="Arial" w:hint="eastAsia"/>
          <w:lang w:val="hy-AM"/>
        </w:rPr>
        <w:t>следующей</w:t>
      </w:r>
      <w:r w:rsidRPr="00FD00B1">
        <w:rPr>
          <w:rFonts w:ascii="Sylfaen" w:hAnsi="Sylfaen" w:cs="Arial"/>
          <w:lang w:val="hy-AM"/>
        </w:rPr>
        <w:t xml:space="preserve"> </w:t>
      </w:r>
      <w:r w:rsidRPr="00FD00B1">
        <w:rPr>
          <w:rFonts w:ascii="Sylfaen" w:hAnsi="Sylfaen" w:cs="Arial" w:hint="eastAsia"/>
          <w:lang w:val="hy-AM"/>
        </w:rPr>
        <w:t>формуле</w:t>
      </w:r>
      <w:r w:rsidRPr="00FD00B1">
        <w:rPr>
          <w:rFonts w:ascii="Sylfaen" w:hAnsi="Sylfaen" w:cs="Arial"/>
          <w:lang w:val="hy-AM"/>
        </w:rPr>
        <w:t>:</w:t>
      </w:r>
    </w:p>
    <w:p w:rsidR="00D80110" w:rsidRPr="00221E5F" w:rsidRDefault="00D80110" w:rsidP="00D80110">
      <w:pPr>
        <w:jc w:val="both"/>
        <w:rPr>
          <w:rFonts w:ascii="Sylfaen" w:hAnsi="Sylfaen"/>
          <w:lang w:val="hy-AM"/>
        </w:rPr>
      </w:pPr>
      <w:r>
        <w:rPr>
          <w:rFonts w:ascii="Sylfaen" w:hAnsi="Sylfaen" w:cs="Arial"/>
        </w:rPr>
        <w:t>ЕЦ</w:t>
      </w:r>
      <w:r w:rsidRPr="00221E5F">
        <w:rPr>
          <w:rFonts w:ascii="Sylfaen" w:hAnsi="Sylfaen"/>
          <w:lang w:val="hy-AM"/>
        </w:rPr>
        <w:t xml:space="preserve">= </w:t>
      </w:r>
      <w:r>
        <w:rPr>
          <w:rFonts w:ascii="Sylfaen" w:hAnsi="Sylfaen" w:cs="Arial"/>
        </w:rPr>
        <w:t>МЦ</w:t>
      </w:r>
      <w:r>
        <w:rPr>
          <w:rFonts w:ascii="Sylfaen" w:hAnsi="Sylfaen"/>
          <w:lang w:val="hy-AM"/>
        </w:rPr>
        <w:t xml:space="preserve"> X 30</w:t>
      </w:r>
      <w:r w:rsidRPr="00221E5F">
        <w:rPr>
          <w:rFonts w:ascii="Sylfaen" w:hAnsi="Sylfaen"/>
          <w:lang w:val="hy-AM"/>
        </w:rPr>
        <w:t>/</w:t>
      </w:r>
      <w:r>
        <w:rPr>
          <w:rFonts w:ascii="Sylfaen" w:hAnsi="Sylfaen" w:cs="Arial"/>
        </w:rPr>
        <w:t>ОЦ</w:t>
      </w:r>
      <w:r w:rsidRPr="00221E5F">
        <w:rPr>
          <w:rFonts w:ascii="Sylfaen" w:hAnsi="Sylfaen"/>
          <w:lang w:val="hy-AM"/>
        </w:rPr>
        <w:t>,</w:t>
      </w:r>
    </w:p>
    <w:p w:rsidR="00D80110" w:rsidRPr="00790B51" w:rsidRDefault="00D80110" w:rsidP="00D80110">
      <w:pPr>
        <w:jc w:val="both"/>
        <w:rPr>
          <w:rFonts w:ascii="Sylfaen" w:hAnsi="Sylfaen"/>
        </w:rPr>
      </w:pPr>
      <w:r w:rsidRPr="00221E5F">
        <w:rPr>
          <w:rFonts w:ascii="Sylfaen" w:hAnsi="Sylfaen"/>
          <w:lang w:val="hy-AM"/>
        </w:rPr>
        <w:t xml:space="preserve"> </w:t>
      </w:r>
      <w:r>
        <w:rPr>
          <w:rFonts w:ascii="Sylfaen" w:hAnsi="Sylfaen" w:cs="Arial"/>
        </w:rPr>
        <w:t>Где:</w:t>
      </w:r>
    </w:p>
    <w:p w:rsidR="00D80110" w:rsidRPr="00221E5F" w:rsidRDefault="00D80110" w:rsidP="00D80110">
      <w:pPr>
        <w:jc w:val="both"/>
        <w:rPr>
          <w:rFonts w:ascii="Sylfaen" w:hAnsi="Sylfaen"/>
          <w:lang w:val="hy-AM"/>
        </w:rPr>
      </w:pPr>
      <w:r>
        <w:rPr>
          <w:rFonts w:ascii="Sylfaen" w:hAnsi="Sylfaen" w:cs="Arial"/>
        </w:rPr>
        <w:t>ЕЦ</w:t>
      </w:r>
      <w:r w:rsidRPr="00221E5F">
        <w:rPr>
          <w:rFonts w:ascii="Sylfaen" w:hAnsi="Sylfaen"/>
          <w:lang w:val="hy-AM"/>
        </w:rPr>
        <w:t xml:space="preserve"> - </w:t>
      </w:r>
      <w:r w:rsidRPr="00790B51">
        <w:rPr>
          <w:rFonts w:ascii="Sylfaen" w:hAnsi="Sylfaen" w:cs="Arial" w:hint="eastAsia"/>
          <w:lang w:val="hy-AM"/>
        </w:rPr>
        <w:t>это</w:t>
      </w:r>
      <w:r w:rsidRPr="00790B51">
        <w:rPr>
          <w:rFonts w:ascii="Sylfaen" w:hAnsi="Sylfaen" w:cs="Arial"/>
          <w:lang w:val="hy-AM"/>
        </w:rPr>
        <w:t xml:space="preserve"> </w:t>
      </w:r>
      <w:r w:rsidRPr="00790B51">
        <w:rPr>
          <w:rFonts w:ascii="Sylfaen" w:hAnsi="Sylfaen" w:cs="Arial" w:hint="eastAsia"/>
          <w:lang w:val="hy-AM"/>
        </w:rPr>
        <w:t>единица</w:t>
      </w:r>
      <w:r w:rsidRPr="00790B51">
        <w:rPr>
          <w:rFonts w:ascii="Sylfaen" w:hAnsi="Sylfaen" w:cs="Arial"/>
          <w:lang w:val="hy-AM"/>
        </w:rPr>
        <w:t xml:space="preserve">, </w:t>
      </w:r>
      <w:r w:rsidRPr="00790B51">
        <w:rPr>
          <w:rFonts w:ascii="Sylfaen" w:hAnsi="Sylfaen" w:cs="Arial" w:hint="eastAsia"/>
          <w:lang w:val="hy-AM"/>
        </w:rPr>
        <w:t>указанная</w:t>
      </w:r>
      <w:r w:rsidRPr="00790B51">
        <w:rPr>
          <w:rFonts w:ascii="Sylfaen" w:hAnsi="Sylfaen" w:cs="Arial"/>
          <w:lang w:val="hy-AM"/>
        </w:rPr>
        <w:t xml:space="preserve"> </w:t>
      </w:r>
      <w:r w:rsidRPr="00790B51">
        <w:rPr>
          <w:rFonts w:ascii="Sylfaen" w:hAnsi="Sylfaen" w:cs="Arial" w:hint="eastAsia"/>
          <w:lang w:val="hy-AM"/>
        </w:rPr>
        <w:t>в</w:t>
      </w:r>
      <w:r w:rsidRPr="00790B51">
        <w:rPr>
          <w:rFonts w:ascii="Sylfaen" w:hAnsi="Sylfaen" w:cs="Arial"/>
          <w:lang w:val="hy-AM"/>
        </w:rPr>
        <w:t xml:space="preserve"> </w:t>
      </w:r>
      <w:r w:rsidRPr="00790B51">
        <w:rPr>
          <w:rFonts w:ascii="Sylfaen" w:hAnsi="Sylfaen" w:cs="Arial" w:hint="eastAsia"/>
          <w:lang w:val="hy-AM"/>
        </w:rPr>
        <w:t>ценовом</w:t>
      </w:r>
      <w:r w:rsidRPr="00790B51">
        <w:rPr>
          <w:rFonts w:ascii="Sylfaen" w:hAnsi="Sylfaen" w:cs="Arial"/>
          <w:lang w:val="hy-AM"/>
        </w:rPr>
        <w:t xml:space="preserve"> </w:t>
      </w:r>
      <w:r w:rsidRPr="00790B51">
        <w:rPr>
          <w:rFonts w:ascii="Sylfaen" w:hAnsi="Sylfaen" w:cs="Arial" w:hint="eastAsia"/>
          <w:lang w:val="hy-AM"/>
        </w:rPr>
        <w:t>предложении</w:t>
      </w:r>
      <w:r w:rsidRPr="00790B51">
        <w:rPr>
          <w:rFonts w:ascii="Sylfaen" w:hAnsi="Sylfaen" w:cs="Arial"/>
          <w:lang w:val="hy-AM"/>
        </w:rPr>
        <w:t>,</w:t>
      </w:r>
    </w:p>
    <w:p w:rsidR="00D80110" w:rsidRPr="00221E5F" w:rsidRDefault="00D80110" w:rsidP="00D80110">
      <w:pPr>
        <w:jc w:val="both"/>
        <w:rPr>
          <w:rFonts w:ascii="Sylfaen" w:hAnsi="Sylfaen"/>
          <w:lang w:val="hy-AM"/>
        </w:rPr>
      </w:pPr>
      <w:r w:rsidRPr="007A5172">
        <w:rPr>
          <w:rFonts w:ascii="Sylfaen" w:hAnsi="Sylfaen" w:cs="Arial"/>
          <w:lang w:val="hy-AM"/>
        </w:rPr>
        <w:t>МЦ</w:t>
      </w:r>
      <w:r w:rsidRPr="00221E5F">
        <w:rPr>
          <w:rFonts w:ascii="Sylfaen" w:hAnsi="Sylfaen"/>
          <w:lang w:val="hy-AM"/>
        </w:rPr>
        <w:t xml:space="preserve"> -</w:t>
      </w:r>
      <w:r w:rsidRPr="007A5172">
        <w:rPr>
          <w:rFonts w:hint="eastAsia"/>
        </w:rPr>
        <w:t xml:space="preserve"> </w:t>
      </w:r>
      <w:r w:rsidRPr="007A5172">
        <w:rPr>
          <w:rFonts w:ascii="Sylfaen" w:hAnsi="Sylfaen" w:hint="eastAsia"/>
          <w:lang w:val="hy-AM"/>
        </w:rPr>
        <w:t>это</w:t>
      </w:r>
      <w:r w:rsidRPr="007A5172">
        <w:rPr>
          <w:rFonts w:ascii="Sylfaen" w:hAnsi="Sylfaen"/>
          <w:lang w:val="hy-AM"/>
        </w:rPr>
        <w:t xml:space="preserve"> </w:t>
      </w:r>
      <w:r w:rsidRPr="007A5172">
        <w:rPr>
          <w:rFonts w:ascii="Sylfaen" w:hAnsi="Sylfaen" w:hint="eastAsia"/>
          <w:lang w:val="hy-AM"/>
        </w:rPr>
        <w:t>минимальная</w:t>
      </w:r>
      <w:r w:rsidRPr="007A5172">
        <w:rPr>
          <w:rFonts w:ascii="Sylfaen" w:hAnsi="Sylfaen"/>
          <w:lang w:val="hy-AM"/>
        </w:rPr>
        <w:t xml:space="preserve"> </w:t>
      </w:r>
      <w:r w:rsidRPr="007A5172">
        <w:rPr>
          <w:rFonts w:ascii="Sylfaen" w:hAnsi="Sylfaen" w:hint="eastAsia"/>
          <w:lang w:val="hy-AM"/>
        </w:rPr>
        <w:t>цена</w:t>
      </w:r>
      <w:r w:rsidRPr="007A5172">
        <w:rPr>
          <w:rFonts w:ascii="Sylfaen" w:hAnsi="Sylfaen"/>
          <w:lang w:val="hy-AM"/>
        </w:rPr>
        <w:t>,</w:t>
      </w:r>
    </w:p>
    <w:p w:rsidR="00D80110" w:rsidRPr="00221E5F" w:rsidRDefault="00D80110" w:rsidP="00D80110">
      <w:pPr>
        <w:jc w:val="both"/>
        <w:rPr>
          <w:rFonts w:ascii="Sylfaen" w:hAnsi="Sylfaen"/>
          <w:lang w:val="hy-AM"/>
        </w:rPr>
      </w:pPr>
      <w:r>
        <w:rPr>
          <w:rFonts w:ascii="Sylfaen" w:hAnsi="Sylfaen" w:cs="Arial"/>
        </w:rPr>
        <w:t>ОЦ</w:t>
      </w:r>
      <w:r w:rsidRPr="00221E5F">
        <w:rPr>
          <w:rFonts w:ascii="Sylfaen" w:hAnsi="Sylfaen"/>
          <w:lang w:val="hy-AM"/>
        </w:rPr>
        <w:t xml:space="preserve"> - </w:t>
      </w:r>
      <w:r w:rsidRPr="007A5172">
        <w:rPr>
          <w:rFonts w:ascii="Sylfaen" w:hAnsi="Sylfaen" w:cs="Arial" w:hint="eastAsia"/>
          <w:lang w:val="hy-AM"/>
        </w:rPr>
        <w:t>это</w:t>
      </w:r>
      <w:r w:rsidRPr="007A5172">
        <w:rPr>
          <w:rFonts w:ascii="Sylfaen" w:hAnsi="Sylfaen" w:cs="Arial"/>
          <w:lang w:val="hy-AM"/>
        </w:rPr>
        <w:t xml:space="preserve"> </w:t>
      </w:r>
      <w:r w:rsidRPr="007A5172">
        <w:rPr>
          <w:rFonts w:ascii="Sylfaen" w:hAnsi="Sylfaen" w:cs="Arial" w:hint="eastAsia"/>
          <w:lang w:val="hy-AM"/>
        </w:rPr>
        <w:t>цена</w:t>
      </w:r>
      <w:r w:rsidRPr="007A5172">
        <w:rPr>
          <w:rFonts w:ascii="Sylfaen" w:hAnsi="Sylfaen" w:cs="Arial"/>
          <w:lang w:val="hy-AM"/>
        </w:rPr>
        <w:t xml:space="preserve">, </w:t>
      </w:r>
      <w:r w:rsidRPr="007A5172">
        <w:rPr>
          <w:rFonts w:ascii="Sylfaen" w:hAnsi="Sylfaen" w:cs="Arial" w:hint="eastAsia"/>
          <w:lang w:val="hy-AM"/>
        </w:rPr>
        <w:t>предложенная</w:t>
      </w:r>
      <w:r w:rsidRPr="007A5172">
        <w:rPr>
          <w:rFonts w:ascii="Sylfaen" w:hAnsi="Sylfaen" w:cs="Arial"/>
          <w:lang w:val="hy-AM"/>
        </w:rPr>
        <w:t xml:space="preserve"> </w:t>
      </w:r>
      <w:r w:rsidRPr="007A5172">
        <w:rPr>
          <w:rFonts w:ascii="Sylfaen" w:hAnsi="Sylfaen" w:cs="Arial" w:hint="eastAsia"/>
          <w:lang w:val="hy-AM"/>
        </w:rPr>
        <w:t>оцениваемым</w:t>
      </w:r>
      <w:r w:rsidRPr="007A5172">
        <w:rPr>
          <w:rFonts w:ascii="Sylfaen" w:hAnsi="Sylfaen" w:cs="Arial"/>
          <w:lang w:val="hy-AM"/>
        </w:rPr>
        <w:t xml:space="preserve"> </w:t>
      </w:r>
      <w:r w:rsidRPr="007A5172">
        <w:rPr>
          <w:rFonts w:ascii="Sylfaen" w:hAnsi="Sylfaen" w:cs="Arial" w:hint="eastAsia"/>
          <w:lang w:val="hy-AM"/>
        </w:rPr>
        <w:t>участником</w:t>
      </w:r>
      <w:r w:rsidRPr="007A5172">
        <w:rPr>
          <w:rFonts w:ascii="Sylfaen" w:hAnsi="Sylfaen" w:cs="Arial"/>
          <w:lang w:val="hy-AM"/>
        </w:rPr>
        <w:t>,</w:t>
      </w:r>
    </w:p>
    <w:p w:rsidR="00D80110" w:rsidRPr="00221E5F" w:rsidRDefault="00D80110" w:rsidP="00D80110">
      <w:pPr>
        <w:jc w:val="both"/>
        <w:rPr>
          <w:rFonts w:ascii="Sylfaen" w:hAnsi="Sylfaen"/>
          <w:lang w:val="hy-AM"/>
        </w:rPr>
      </w:pPr>
      <w:r w:rsidRPr="000B07AC">
        <w:rPr>
          <w:rFonts w:ascii="Sylfaen" w:hAnsi="Sylfaen" w:cs="Arial"/>
          <w:lang w:val="hy-AM"/>
        </w:rPr>
        <w:t>б</w:t>
      </w:r>
      <w:r w:rsidRPr="000B07AC">
        <w:rPr>
          <w:rFonts w:ascii="Sylfaen" w:hAnsi="Sylfaen" w:hint="eastAsia"/>
          <w:lang w:val="hy-AM"/>
        </w:rPr>
        <w:t>оценка</w:t>
      </w:r>
      <w:r w:rsidRPr="000B07AC">
        <w:rPr>
          <w:rFonts w:ascii="Sylfaen" w:hAnsi="Sylfaen"/>
          <w:lang w:val="hy-AM"/>
        </w:rPr>
        <w:t xml:space="preserve">, </w:t>
      </w:r>
      <w:r w:rsidRPr="000B07AC">
        <w:rPr>
          <w:rFonts w:ascii="Sylfaen" w:hAnsi="Sylfaen" w:hint="eastAsia"/>
          <w:lang w:val="hy-AM"/>
        </w:rPr>
        <w:t>присваиваемая</w:t>
      </w:r>
      <w:r w:rsidRPr="000B07AC">
        <w:rPr>
          <w:rFonts w:ascii="Sylfaen" w:hAnsi="Sylfaen"/>
          <w:lang w:val="hy-AM"/>
        </w:rPr>
        <w:t xml:space="preserve"> </w:t>
      </w:r>
      <w:r w:rsidRPr="000B07AC">
        <w:rPr>
          <w:rFonts w:ascii="Sylfaen" w:hAnsi="Sylfaen" w:hint="eastAsia"/>
          <w:lang w:val="hy-AM"/>
        </w:rPr>
        <w:t>каждому</w:t>
      </w:r>
      <w:r w:rsidRPr="000B07AC">
        <w:rPr>
          <w:rFonts w:ascii="Sylfaen" w:hAnsi="Sylfaen"/>
          <w:lang w:val="hy-AM"/>
        </w:rPr>
        <w:t xml:space="preserve"> </w:t>
      </w:r>
      <w:r w:rsidRPr="000B07AC">
        <w:rPr>
          <w:rFonts w:ascii="Sylfaen" w:hAnsi="Sylfaen" w:hint="eastAsia"/>
          <w:lang w:val="hy-AM"/>
        </w:rPr>
        <w:t>участнику</w:t>
      </w:r>
      <w:r w:rsidRPr="000B07AC">
        <w:rPr>
          <w:rFonts w:ascii="Sylfaen" w:hAnsi="Sylfaen"/>
          <w:lang w:val="hy-AM"/>
        </w:rPr>
        <w:t xml:space="preserve">, </w:t>
      </w:r>
      <w:r w:rsidRPr="000B07AC">
        <w:rPr>
          <w:rFonts w:ascii="Sylfaen" w:hAnsi="Sylfaen" w:hint="eastAsia"/>
          <w:lang w:val="hy-AM"/>
        </w:rPr>
        <w:t>получившему</w:t>
      </w:r>
      <w:r w:rsidRPr="000B07AC">
        <w:rPr>
          <w:rFonts w:ascii="Sylfaen" w:hAnsi="Sylfaen"/>
          <w:lang w:val="hy-AM"/>
        </w:rPr>
        <w:t xml:space="preserve"> </w:t>
      </w:r>
      <w:r w:rsidRPr="000B07AC">
        <w:rPr>
          <w:rFonts w:ascii="Sylfaen" w:hAnsi="Sylfaen" w:hint="eastAsia"/>
          <w:lang w:val="hy-AM"/>
        </w:rPr>
        <w:t>удовлетворительную</w:t>
      </w:r>
      <w:r w:rsidRPr="000B07AC">
        <w:rPr>
          <w:rFonts w:ascii="Sylfaen" w:hAnsi="Sylfaen"/>
          <w:lang w:val="hy-AM"/>
        </w:rPr>
        <w:t xml:space="preserve"> </w:t>
      </w:r>
      <w:r w:rsidRPr="000B07AC">
        <w:rPr>
          <w:rFonts w:ascii="Sylfaen" w:hAnsi="Sylfaen" w:hint="eastAsia"/>
          <w:lang w:val="hy-AM"/>
        </w:rPr>
        <w:t>оценку</w:t>
      </w:r>
      <w:r w:rsidRPr="000B07AC">
        <w:rPr>
          <w:rFonts w:ascii="Sylfaen" w:hAnsi="Sylfaen"/>
          <w:lang w:val="hy-AM"/>
        </w:rPr>
        <w:t xml:space="preserve">, </w:t>
      </w:r>
      <w:r w:rsidRPr="000B07AC">
        <w:rPr>
          <w:rFonts w:ascii="Sylfaen" w:hAnsi="Sylfaen" w:hint="eastAsia"/>
          <w:lang w:val="hy-AM"/>
        </w:rPr>
        <w:t>рассчитывается</w:t>
      </w:r>
      <w:r w:rsidRPr="000B07AC">
        <w:rPr>
          <w:rFonts w:ascii="Sylfaen" w:hAnsi="Sylfaen"/>
          <w:lang w:val="hy-AM"/>
        </w:rPr>
        <w:t xml:space="preserve"> </w:t>
      </w:r>
      <w:r w:rsidRPr="000B07AC">
        <w:rPr>
          <w:rFonts w:ascii="Sylfaen" w:hAnsi="Sylfaen" w:hint="eastAsia"/>
          <w:lang w:val="hy-AM"/>
        </w:rPr>
        <w:t>по</w:t>
      </w:r>
      <w:r w:rsidRPr="000B07AC">
        <w:rPr>
          <w:rFonts w:ascii="Sylfaen" w:hAnsi="Sylfaen"/>
          <w:lang w:val="hy-AM"/>
        </w:rPr>
        <w:t xml:space="preserve"> </w:t>
      </w:r>
      <w:r w:rsidRPr="000B07AC">
        <w:rPr>
          <w:rFonts w:ascii="Sylfaen" w:hAnsi="Sylfaen" w:hint="eastAsia"/>
          <w:lang w:val="hy-AM"/>
        </w:rPr>
        <w:t>следующей</w:t>
      </w:r>
      <w:r w:rsidRPr="000B07AC">
        <w:rPr>
          <w:rFonts w:ascii="Sylfaen" w:hAnsi="Sylfaen"/>
          <w:lang w:val="hy-AM"/>
        </w:rPr>
        <w:t xml:space="preserve"> </w:t>
      </w:r>
      <w:r w:rsidRPr="000B07AC">
        <w:rPr>
          <w:rFonts w:ascii="Sylfaen" w:hAnsi="Sylfaen" w:hint="eastAsia"/>
          <w:lang w:val="hy-AM"/>
        </w:rPr>
        <w:t>формуле</w:t>
      </w:r>
      <w:r w:rsidRPr="000B07AC">
        <w:rPr>
          <w:rFonts w:ascii="Sylfaen" w:hAnsi="Sylfaen"/>
          <w:lang w:val="hy-AM"/>
        </w:rPr>
        <w:t>:</w:t>
      </w:r>
    </w:p>
    <w:p w:rsidR="00D80110" w:rsidRPr="00221E5F" w:rsidRDefault="00D80110" w:rsidP="00D80110">
      <w:pPr>
        <w:jc w:val="both"/>
        <w:rPr>
          <w:rFonts w:ascii="Sylfaen" w:hAnsi="Sylfaen"/>
          <w:lang w:val="hy-AM"/>
        </w:rPr>
      </w:pPr>
      <w:r w:rsidRPr="00221E5F">
        <w:rPr>
          <w:rFonts w:ascii="Sylfaen" w:hAnsi="Sylfaen"/>
          <w:lang w:val="hy-AM"/>
        </w:rPr>
        <w:t xml:space="preserve"> </w:t>
      </w:r>
      <w:r>
        <w:rPr>
          <w:rFonts w:ascii="Sylfaen" w:hAnsi="Sylfaen" w:cs="Arial"/>
        </w:rPr>
        <w:t>ЕЦ</w:t>
      </w:r>
      <w:r w:rsidRPr="00221E5F">
        <w:rPr>
          <w:rFonts w:ascii="Sylfaen" w:hAnsi="Sylfaen"/>
          <w:lang w:val="hy-AM"/>
        </w:rPr>
        <w:t xml:space="preserve"> = (</w:t>
      </w:r>
      <w:r>
        <w:rPr>
          <w:rFonts w:ascii="Sylfaen" w:hAnsi="Sylfaen" w:cs="Arial"/>
        </w:rPr>
        <w:t>ЕЦ</w:t>
      </w:r>
      <w:r w:rsidRPr="00221E5F">
        <w:rPr>
          <w:rFonts w:ascii="Sylfaen" w:hAnsi="Sylfaen"/>
          <w:lang w:val="hy-AM"/>
        </w:rPr>
        <w:t xml:space="preserve"> X 0.7) + (</w:t>
      </w:r>
      <w:proofErr w:type="gramStart"/>
      <w:r w:rsidRPr="00B327D3">
        <w:rPr>
          <w:rFonts w:ascii="Sylfaen" w:hAnsi="Sylfaen" w:cs="Arial"/>
          <w:lang w:val="hy-AM"/>
        </w:rPr>
        <w:t>T</w:t>
      </w:r>
      <w:proofErr w:type="gramEnd"/>
      <w:r w:rsidRPr="00B327D3">
        <w:rPr>
          <w:rFonts w:ascii="Sylfaen" w:hAnsi="Sylfaen" w:cs="Arial" w:hint="eastAsia"/>
          <w:lang w:val="hy-AM"/>
        </w:rPr>
        <w:t>П</w:t>
      </w:r>
      <w:r w:rsidRPr="00221E5F">
        <w:rPr>
          <w:rFonts w:ascii="Sylfaen" w:hAnsi="Sylfaen"/>
          <w:lang w:val="hy-AM"/>
        </w:rPr>
        <w:t xml:space="preserve"> X 0.3),</w:t>
      </w:r>
    </w:p>
    <w:p w:rsidR="00D80110" w:rsidRDefault="00D80110" w:rsidP="00D80110">
      <w:pPr>
        <w:jc w:val="both"/>
        <w:rPr>
          <w:rFonts w:ascii="Sylfaen" w:hAnsi="Sylfaen" w:cs="Arial"/>
        </w:rPr>
      </w:pPr>
      <w:r>
        <w:rPr>
          <w:rFonts w:ascii="Sylfaen" w:hAnsi="Sylfaen" w:cs="Arial"/>
        </w:rPr>
        <w:t>Где:</w:t>
      </w:r>
    </w:p>
    <w:p w:rsidR="00D80110" w:rsidRPr="00B327D3" w:rsidRDefault="00D80110" w:rsidP="00D80110">
      <w:pPr>
        <w:jc w:val="both"/>
        <w:rPr>
          <w:rFonts w:ascii="Sylfaen" w:hAnsi="Sylfaen" w:cs="Arial"/>
          <w:lang w:val="hy-AM"/>
        </w:rPr>
      </w:pPr>
      <w:r>
        <w:rPr>
          <w:rFonts w:ascii="Sylfaen" w:hAnsi="Sylfaen" w:cs="Arial"/>
        </w:rPr>
        <w:t>ЕЦ</w:t>
      </w:r>
      <w:r w:rsidRPr="00B327D3">
        <w:rPr>
          <w:rFonts w:ascii="Sylfaen" w:hAnsi="Sylfaen" w:cs="Arial"/>
          <w:lang w:val="hy-AM"/>
        </w:rPr>
        <w:t>-</w:t>
      </w:r>
      <w:r w:rsidRPr="00B327D3">
        <w:rPr>
          <w:rFonts w:ascii="Sylfaen" w:hAnsi="Sylfaen" w:cs="Arial" w:hint="eastAsia"/>
          <w:lang w:val="hy-AM"/>
        </w:rPr>
        <w:t>это единица</w:t>
      </w:r>
      <w:r w:rsidRPr="00B327D3">
        <w:rPr>
          <w:rFonts w:ascii="Sylfaen" w:hAnsi="Sylfaen" w:cs="Arial"/>
          <w:lang w:val="hy-AM"/>
        </w:rPr>
        <w:t xml:space="preserve">, </w:t>
      </w:r>
      <w:r w:rsidRPr="00B327D3">
        <w:rPr>
          <w:rFonts w:ascii="Sylfaen" w:hAnsi="Sylfaen" w:cs="Arial" w:hint="eastAsia"/>
          <w:lang w:val="hy-AM"/>
        </w:rPr>
        <w:t>выставляемая</w:t>
      </w:r>
      <w:r w:rsidRPr="00B327D3">
        <w:rPr>
          <w:rFonts w:ascii="Sylfaen" w:hAnsi="Sylfaen" w:cs="Arial"/>
          <w:lang w:val="hy-AM"/>
        </w:rPr>
        <w:t xml:space="preserve"> </w:t>
      </w:r>
      <w:r w:rsidRPr="00B327D3">
        <w:rPr>
          <w:rFonts w:ascii="Sylfaen" w:hAnsi="Sylfaen" w:cs="Arial" w:hint="eastAsia"/>
          <w:lang w:val="hy-AM"/>
        </w:rPr>
        <w:t>участнику</w:t>
      </w:r>
      <w:r w:rsidRPr="00B327D3">
        <w:rPr>
          <w:rFonts w:ascii="Sylfaen" w:hAnsi="Sylfaen" w:cs="Arial"/>
          <w:lang w:val="hy-AM"/>
        </w:rPr>
        <w:t>,</w:t>
      </w:r>
    </w:p>
    <w:p w:rsidR="00D80110" w:rsidRDefault="00D80110" w:rsidP="00D80110">
      <w:pPr>
        <w:jc w:val="both"/>
        <w:rPr>
          <w:rFonts w:ascii="Sylfaen" w:hAnsi="Sylfaen" w:cs="Arial"/>
        </w:rPr>
      </w:pPr>
      <w:r>
        <w:rPr>
          <w:rFonts w:ascii="Sylfaen" w:hAnsi="Sylfaen" w:cs="Arial"/>
        </w:rPr>
        <w:t>ЕЦ</w:t>
      </w:r>
      <w:r w:rsidRPr="00B327D3">
        <w:rPr>
          <w:rFonts w:ascii="Sylfaen" w:hAnsi="Sylfaen" w:cs="Arial"/>
          <w:lang w:val="hy-AM"/>
        </w:rPr>
        <w:t>-</w:t>
      </w:r>
      <w:r w:rsidRPr="00B327D3">
        <w:rPr>
          <w:rFonts w:ascii="Sylfaen" w:hAnsi="Sylfaen" w:cs="Arial" w:hint="eastAsia"/>
          <w:lang w:val="hy-AM"/>
        </w:rPr>
        <w:t>это</w:t>
      </w:r>
      <w:r w:rsidRPr="00B327D3">
        <w:rPr>
          <w:rFonts w:ascii="Sylfaen" w:hAnsi="Sylfaen" w:cs="Arial"/>
          <w:lang w:val="hy-AM"/>
        </w:rPr>
        <w:t xml:space="preserve"> </w:t>
      </w:r>
      <w:r w:rsidRPr="00B327D3">
        <w:rPr>
          <w:rFonts w:ascii="Sylfaen" w:hAnsi="Sylfaen" w:cs="Arial" w:hint="eastAsia"/>
          <w:lang w:val="hy-AM"/>
        </w:rPr>
        <w:t>балл</w:t>
      </w:r>
      <w:r w:rsidRPr="00B327D3">
        <w:rPr>
          <w:rFonts w:ascii="Sylfaen" w:hAnsi="Sylfaen" w:cs="Arial"/>
          <w:lang w:val="hy-AM"/>
        </w:rPr>
        <w:t xml:space="preserve">, </w:t>
      </w:r>
      <w:r w:rsidRPr="00B327D3">
        <w:rPr>
          <w:rFonts w:ascii="Sylfaen" w:hAnsi="Sylfaen" w:cs="Arial" w:hint="eastAsia"/>
          <w:lang w:val="hy-AM"/>
        </w:rPr>
        <w:t>выставляемый</w:t>
      </w:r>
      <w:r w:rsidRPr="00B327D3">
        <w:rPr>
          <w:rFonts w:ascii="Sylfaen" w:hAnsi="Sylfaen" w:cs="Arial"/>
          <w:lang w:val="hy-AM"/>
        </w:rPr>
        <w:t xml:space="preserve"> </w:t>
      </w:r>
      <w:r w:rsidRPr="00B327D3">
        <w:rPr>
          <w:rFonts w:ascii="Sylfaen" w:hAnsi="Sylfaen" w:cs="Arial" w:hint="eastAsia"/>
          <w:lang w:val="hy-AM"/>
        </w:rPr>
        <w:t>ценовому</w:t>
      </w:r>
      <w:r w:rsidRPr="00B327D3">
        <w:rPr>
          <w:rFonts w:ascii="Sylfaen" w:hAnsi="Sylfaen" w:cs="Arial"/>
          <w:lang w:val="hy-AM"/>
        </w:rPr>
        <w:t xml:space="preserve"> </w:t>
      </w:r>
      <w:r w:rsidRPr="00B327D3">
        <w:rPr>
          <w:rFonts w:ascii="Sylfaen" w:hAnsi="Sylfaen" w:cs="Arial" w:hint="eastAsia"/>
          <w:lang w:val="hy-AM"/>
        </w:rPr>
        <w:t>предложению</w:t>
      </w:r>
      <w:r w:rsidRPr="00B327D3">
        <w:rPr>
          <w:rFonts w:ascii="Sylfaen" w:hAnsi="Sylfaen" w:cs="Arial"/>
          <w:lang w:val="hy-AM"/>
        </w:rPr>
        <w:t xml:space="preserve"> </w:t>
      </w:r>
      <w:r w:rsidRPr="00B327D3">
        <w:rPr>
          <w:rFonts w:ascii="Sylfaen" w:hAnsi="Sylfaen" w:cs="Arial" w:hint="eastAsia"/>
          <w:lang w:val="hy-AM"/>
        </w:rPr>
        <w:t>участника</w:t>
      </w:r>
      <w:r w:rsidRPr="00B327D3">
        <w:rPr>
          <w:rFonts w:ascii="Sylfaen" w:hAnsi="Sylfaen" w:cs="Arial"/>
          <w:lang w:val="hy-AM"/>
        </w:rPr>
        <w:t>,</w:t>
      </w:r>
    </w:p>
    <w:p w:rsidR="00D80110" w:rsidRDefault="00D80110" w:rsidP="00D80110">
      <w:pPr>
        <w:jc w:val="both"/>
        <w:rPr>
          <w:rFonts w:ascii="Sylfaen" w:hAnsi="Sylfaen" w:cs="Arial"/>
        </w:rPr>
      </w:pPr>
      <w:r w:rsidRPr="00B327D3">
        <w:rPr>
          <w:rFonts w:ascii="Sylfaen" w:hAnsi="Sylfaen" w:cs="Arial"/>
          <w:lang w:val="hy-AM"/>
        </w:rPr>
        <w:t>T</w:t>
      </w:r>
      <w:r w:rsidRPr="00B327D3">
        <w:rPr>
          <w:rFonts w:ascii="Sylfaen" w:hAnsi="Sylfaen" w:cs="Arial" w:hint="eastAsia"/>
          <w:lang w:val="hy-AM"/>
        </w:rPr>
        <w:t>П</w:t>
      </w:r>
      <w:r w:rsidRPr="00B327D3">
        <w:rPr>
          <w:rFonts w:ascii="Sylfaen" w:hAnsi="Sylfaen" w:cs="Arial"/>
          <w:lang w:val="hy-AM"/>
        </w:rPr>
        <w:t>-</w:t>
      </w:r>
      <w:r w:rsidRPr="00B327D3">
        <w:rPr>
          <w:rFonts w:ascii="Sylfaen" w:hAnsi="Sylfaen" w:cs="Arial" w:hint="eastAsia"/>
          <w:lang w:val="hy-AM"/>
        </w:rPr>
        <w:t>это</w:t>
      </w:r>
      <w:r w:rsidRPr="00B327D3">
        <w:rPr>
          <w:rFonts w:ascii="Sylfaen" w:hAnsi="Sylfaen" w:cs="Arial"/>
          <w:lang w:val="hy-AM"/>
        </w:rPr>
        <w:t xml:space="preserve"> </w:t>
      </w:r>
      <w:r w:rsidRPr="00B327D3">
        <w:rPr>
          <w:rFonts w:ascii="Sylfaen" w:hAnsi="Sylfaen" w:cs="Arial" w:hint="eastAsia"/>
          <w:lang w:val="hy-AM"/>
        </w:rPr>
        <w:t>единица</w:t>
      </w:r>
      <w:r w:rsidRPr="00B327D3">
        <w:rPr>
          <w:rFonts w:ascii="Sylfaen" w:hAnsi="Sylfaen" w:cs="Arial"/>
          <w:lang w:val="hy-AM"/>
        </w:rPr>
        <w:t xml:space="preserve">, </w:t>
      </w:r>
      <w:r w:rsidRPr="00B327D3">
        <w:rPr>
          <w:rFonts w:ascii="Sylfaen" w:hAnsi="Sylfaen" w:cs="Arial" w:hint="eastAsia"/>
          <w:lang w:val="hy-AM"/>
        </w:rPr>
        <w:t>выставляемая</w:t>
      </w:r>
      <w:r w:rsidRPr="00B327D3">
        <w:rPr>
          <w:rFonts w:ascii="Sylfaen" w:hAnsi="Sylfaen" w:cs="Arial"/>
          <w:lang w:val="hy-AM"/>
        </w:rPr>
        <w:t xml:space="preserve"> </w:t>
      </w:r>
      <w:r w:rsidRPr="00B327D3">
        <w:rPr>
          <w:rFonts w:ascii="Sylfaen" w:hAnsi="Sylfaen" w:cs="Arial" w:hint="eastAsia"/>
          <w:lang w:val="hy-AM"/>
        </w:rPr>
        <w:t>квалификационным</w:t>
      </w:r>
      <w:r w:rsidRPr="00B327D3">
        <w:rPr>
          <w:rFonts w:ascii="Sylfaen" w:hAnsi="Sylfaen" w:cs="Arial"/>
          <w:lang w:val="hy-AM"/>
        </w:rPr>
        <w:t xml:space="preserve"> </w:t>
      </w:r>
      <w:r w:rsidRPr="00B327D3">
        <w:rPr>
          <w:rFonts w:ascii="Sylfaen" w:hAnsi="Sylfaen" w:cs="Arial" w:hint="eastAsia"/>
          <w:lang w:val="hy-AM"/>
        </w:rPr>
        <w:t>характеристикам</w:t>
      </w:r>
      <w:r w:rsidRPr="00B327D3">
        <w:rPr>
          <w:rFonts w:ascii="Sylfaen" w:hAnsi="Sylfaen" w:cs="Arial"/>
          <w:lang w:val="hy-AM"/>
        </w:rPr>
        <w:t xml:space="preserve"> </w:t>
      </w:r>
      <w:r w:rsidRPr="00B327D3">
        <w:rPr>
          <w:rFonts w:ascii="Sylfaen" w:hAnsi="Sylfaen" w:cs="Arial" w:hint="eastAsia"/>
          <w:lang w:val="hy-AM"/>
        </w:rPr>
        <w:t>участника</w:t>
      </w:r>
      <w:r w:rsidRPr="00B327D3">
        <w:rPr>
          <w:rFonts w:ascii="Sylfaen" w:hAnsi="Sylfaen" w:cs="Arial"/>
          <w:lang w:val="hy-AM"/>
        </w:rPr>
        <w:t xml:space="preserve"> </w:t>
      </w:r>
      <w:r w:rsidRPr="00B327D3">
        <w:rPr>
          <w:rFonts w:ascii="Sylfaen" w:hAnsi="Sylfaen" w:cs="Arial" w:hint="eastAsia"/>
          <w:lang w:val="hy-AM"/>
        </w:rPr>
        <w:t>и</w:t>
      </w:r>
      <w:r w:rsidRPr="00B327D3">
        <w:rPr>
          <w:rFonts w:ascii="Sylfaen" w:hAnsi="Sylfaen" w:cs="Arial"/>
          <w:lang w:val="hy-AM"/>
        </w:rPr>
        <w:t xml:space="preserve"> </w:t>
      </w:r>
      <w:r w:rsidRPr="00B327D3">
        <w:rPr>
          <w:rFonts w:ascii="Sylfaen" w:hAnsi="Sylfaen" w:cs="Arial" w:hint="eastAsia"/>
          <w:lang w:val="hy-AM"/>
        </w:rPr>
        <w:t>техническому</w:t>
      </w:r>
      <w:r w:rsidRPr="00B327D3">
        <w:rPr>
          <w:rFonts w:ascii="Sylfaen" w:hAnsi="Sylfaen" w:cs="Arial"/>
          <w:lang w:val="hy-AM"/>
        </w:rPr>
        <w:t xml:space="preserve"> </w:t>
      </w:r>
      <w:r w:rsidRPr="00B327D3">
        <w:rPr>
          <w:rFonts w:ascii="Sylfaen" w:hAnsi="Sylfaen" w:cs="Arial" w:hint="eastAsia"/>
          <w:lang w:val="hy-AM"/>
        </w:rPr>
        <w:t>предложению</w:t>
      </w:r>
      <w:r w:rsidRPr="00B327D3">
        <w:rPr>
          <w:rFonts w:ascii="Sylfaen" w:hAnsi="Sylfaen" w:cs="Arial"/>
          <w:lang w:val="hy-AM"/>
        </w:rPr>
        <w:t xml:space="preserve">. </w:t>
      </w:r>
    </w:p>
    <w:p w:rsidR="00D80110" w:rsidRDefault="00D80110" w:rsidP="00D80110">
      <w:pPr>
        <w:jc w:val="both"/>
        <w:rPr>
          <w:rFonts w:ascii="Sylfaen" w:hAnsi="Sylfaen" w:cs="Arial"/>
        </w:rPr>
      </w:pPr>
      <w:r w:rsidRPr="00B327D3">
        <w:rPr>
          <w:rFonts w:ascii="Sylfaen" w:hAnsi="Sylfaen" w:cs="Arial" w:hint="eastAsia"/>
          <w:lang w:val="hy-AM"/>
        </w:rPr>
        <w:t>Выбранным</w:t>
      </w:r>
      <w:r w:rsidRPr="00B327D3">
        <w:rPr>
          <w:rFonts w:ascii="Sylfaen" w:hAnsi="Sylfaen" w:cs="Arial"/>
          <w:lang w:val="hy-AM"/>
        </w:rPr>
        <w:t xml:space="preserve"> </w:t>
      </w:r>
      <w:r w:rsidRPr="00B327D3">
        <w:rPr>
          <w:rFonts w:ascii="Sylfaen" w:hAnsi="Sylfaen" w:cs="Arial" w:hint="eastAsia"/>
          <w:lang w:val="hy-AM"/>
        </w:rPr>
        <w:t>участником</w:t>
      </w:r>
      <w:r w:rsidRPr="00B327D3">
        <w:rPr>
          <w:rFonts w:ascii="Sylfaen" w:hAnsi="Sylfaen" w:cs="Arial"/>
          <w:lang w:val="hy-AM"/>
        </w:rPr>
        <w:t xml:space="preserve"> </w:t>
      </w:r>
      <w:r w:rsidRPr="00B327D3">
        <w:rPr>
          <w:rFonts w:ascii="Sylfaen" w:hAnsi="Sylfaen" w:cs="Arial" w:hint="eastAsia"/>
          <w:lang w:val="hy-AM"/>
        </w:rPr>
        <w:t>признается</w:t>
      </w:r>
      <w:r w:rsidRPr="00B327D3">
        <w:rPr>
          <w:rFonts w:ascii="Sylfaen" w:hAnsi="Sylfaen" w:cs="Arial"/>
          <w:lang w:val="hy-AM"/>
        </w:rPr>
        <w:t xml:space="preserve"> </w:t>
      </w:r>
      <w:r w:rsidRPr="00B327D3">
        <w:rPr>
          <w:rFonts w:ascii="Sylfaen" w:hAnsi="Sylfaen" w:cs="Arial" w:hint="eastAsia"/>
          <w:lang w:val="hy-AM"/>
        </w:rPr>
        <w:t>участник</w:t>
      </w:r>
      <w:r w:rsidRPr="00B327D3">
        <w:rPr>
          <w:rFonts w:ascii="Sylfaen" w:hAnsi="Sylfaen" w:cs="Arial"/>
          <w:lang w:val="hy-AM"/>
        </w:rPr>
        <w:t xml:space="preserve">, </w:t>
      </w:r>
      <w:r w:rsidRPr="00B327D3">
        <w:rPr>
          <w:rFonts w:ascii="Sylfaen" w:hAnsi="Sylfaen" w:cs="Arial" w:hint="eastAsia"/>
          <w:lang w:val="hy-AM"/>
        </w:rPr>
        <w:t>получивший</w:t>
      </w:r>
      <w:r w:rsidRPr="00B327D3">
        <w:rPr>
          <w:rFonts w:ascii="Sylfaen" w:hAnsi="Sylfaen" w:cs="Arial"/>
          <w:lang w:val="hy-AM"/>
        </w:rPr>
        <w:t xml:space="preserve"> </w:t>
      </w:r>
      <w:r w:rsidRPr="00B327D3">
        <w:rPr>
          <w:rFonts w:ascii="Sylfaen" w:hAnsi="Sylfaen" w:cs="Arial" w:hint="eastAsia"/>
          <w:lang w:val="hy-AM"/>
        </w:rPr>
        <w:t>наивысшую</w:t>
      </w:r>
      <w:r w:rsidRPr="00B327D3">
        <w:rPr>
          <w:rFonts w:ascii="Sylfaen" w:hAnsi="Sylfaen" w:cs="Arial"/>
          <w:lang w:val="hy-AM"/>
        </w:rPr>
        <w:t xml:space="preserve"> </w:t>
      </w:r>
      <w:r w:rsidRPr="00B327D3">
        <w:rPr>
          <w:rFonts w:ascii="Sylfaen" w:hAnsi="Sylfaen" w:cs="Arial" w:hint="eastAsia"/>
          <w:lang w:val="hy-AM"/>
        </w:rPr>
        <w:t>оценку</w:t>
      </w:r>
      <w:r w:rsidRPr="00B327D3">
        <w:rPr>
          <w:rFonts w:ascii="Sylfaen" w:hAnsi="Sylfaen" w:cs="Arial"/>
          <w:lang w:val="hy-AM"/>
        </w:rPr>
        <w:t xml:space="preserve"> (</w:t>
      </w:r>
      <w:r w:rsidRPr="00B327D3">
        <w:rPr>
          <w:rFonts w:ascii="Sylfaen" w:hAnsi="Sylfaen" w:cs="Arial" w:hint="eastAsia"/>
          <w:lang w:val="hy-AM"/>
        </w:rPr>
        <w:t>ЕЦ</w:t>
      </w:r>
      <w:r w:rsidRPr="00B327D3">
        <w:rPr>
          <w:rFonts w:ascii="Sylfaen" w:hAnsi="Sylfaen" w:cs="Arial"/>
          <w:lang w:val="hy-AM"/>
        </w:rPr>
        <w:t>).</w:t>
      </w:r>
    </w:p>
    <w:p w:rsidR="00D80110" w:rsidRDefault="00D80110" w:rsidP="00D80110">
      <w:pPr>
        <w:jc w:val="both"/>
        <w:rPr>
          <w:rFonts w:ascii="Arial" w:hAnsi="Arial" w:cs="Arial"/>
          <w:sz w:val="22"/>
          <w:szCs w:val="22"/>
        </w:rPr>
      </w:pPr>
    </w:p>
    <w:p w:rsidR="00D80110" w:rsidRPr="00383C28" w:rsidRDefault="00D80110" w:rsidP="00D80110">
      <w:pPr>
        <w:jc w:val="both"/>
        <w:rPr>
          <w:rFonts w:ascii="Arial" w:hAnsi="Arial" w:cs="Arial"/>
          <w:sz w:val="22"/>
          <w:szCs w:val="22"/>
          <w:lang w:val="hy-AM"/>
        </w:rPr>
      </w:pPr>
      <w:r w:rsidRPr="00383C28">
        <w:rPr>
          <w:rFonts w:ascii="Arial" w:hAnsi="Arial" w:cs="Arial" w:hint="eastAsia"/>
          <w:sz w:val="22"/>
          <w:szCs w:val="22"/>
          <w:lang w:val="hy-AM"/>
        </w:rPr>
        <w:t>Квалификация</w:t>
      </w:r>
      <w:r w:rsidRPr="00383C28">
        <w:rPr>
          <w:rFonts w:ascii="Arial" w:hAnsi="Arial" w:cs="Arial"/>
          <w:sz w:val="22"/>
          <w:szCs w:val="22"/>
          <w:lang w:val="hy-AM"/>
        </w:rPr>
        <w:t xml:space="preserve"> </w:t>
      </w:r>
      <w:r w:rsidRPr="00383C28">
        <w:rPr>
          <w:rFonts w:ascii="Arial" w:hAnsi="Arial" w:cs="Arial" w:hint="eastAsia"/>
          <w:sz w:val="22"/>
          <w:szCs w:val="22"/>
          <w:lang w:val="hy-AM"/>
        </w:rPr>
        <w:t>участника</w:t>
      </w:r>
      <w:r w:rsidRPr="00383C28">
        <w:rPr>
          <w:rFonts w:ascii="Arial" w:hAnsi="Arial" w:cs="Arial"/>
          <w:sz w:val="22"/>
          <w:szCs w:val="22"/>
          <w:lang w:val="hy-AM"/>
        </w:rPr>
        <w:t xml:space="preserve"> </w:t>
      </w:r>
      <w:r w:rsidRPr="00383C28">
        <w:rPr>
          <w:rFonts w:ascii="Arial" w:hAnsi="Arial" w:cs="Arial" w:hint="eastAsia"/>
          <w:sz w:val="22"/>
          <w:szCs w:val="22"/>
          <w:lang w:val="hy-AM"/>
        </w:rPr>
        <w:t>считается</w:t>
      </w:r>
      <w:r w:rsidRPr="00383C28">
        <w:rPr>
          <w:rFonts w:ascii="Arial" w:hAnsi="Arial" w:cs="Arial"/>
          <w:sz w:val="22"/>
          <w:szCs w:val="22"/>
          <w:lang w:val="hy-AM"/>
        </w:rPr>
        <w:t xml:space="preserve"> </w:t>
      </w:r>
      <w:r w:rsidRPr="00383C28">
        <w:rPr>
          <w:rFonts w:ascii="Arial" w:hAnsi="Arial" w:cs="Arial" w:hint="eastAsia"/>
          <w:sz w:val="22"/>
          <w:szCs w:val="22"/>
          <w:lang w:val="hy-AM"/>
        </w:rPr>
        <w:t>удовлетворительной</w:t>
      </w:r>
      <w:r w:rsidRPr="00383C28">
        <w:rPr>
          <w:rFonts w:ascii="Arial" w:hAnsi="Arial" w:cs="Arial"/>
          <w:sz w:val="22"/>
          <w:szCs w:val="22"/>
          <w:lang w:val="hy-AM"/>
        </w:rPr>
        <w:t xml:space="preserve">, </w:t>
      </w:r>
      <w:r w:rsidRPr="00383C28">
        <w:rPr>
          <w:rFonts w:ascii="Arial" w:hAnsi="Arial" w:cs="Arial" w:hint="eastAsia"/>
          <w:sz w:val="22"/>
          <w:szCs w:val="22"/>
          <w:lang w:val="hy-AM"/>
        </w:rPr>
        <w:t>если</w:t>
      </w:r>
      <w:r w:rsidRPr="00383C28">
        <w:rPr>
          <w:rFonts w:ascii="Arial" w:hAnsi="Arial" w:cs="Arial"/>
          <w:sz w:val="22"/>
          <w:szCs w:val="22"/>
          <w:lang w:val="hy-AM"/>
        </w:rPr>
        <w:t xml:space="preserve"> </w:t>
      </w:r>
      <w:r w:rsidRPr="00383C28">
        <w:rPr>
          <w:rFonts w:ascii="Arial" w:hAnsi="Arial" w:cs="Arial" w:hint="eastAsia"/>
          <w:sz w:val="22"/>
          <w:szCs w:val="22"/>
          <w:lang w:val="hy-AM"/>
        </w:rPr>
        <w:t>он</w:t>
      </w:r>
      <w:r w:rsidRPr="00383C28">
        <w:rPr>
          <w:rFonts w:ascii="Arial" w:hAnsi="Arial" w:cs="Arial"/>
          <w:sz w:val="22"/>
          <w:szCs w:val="22"/>
          <w:lang w:val="hy-AM"/>
        </w:rPr>
        <w:t xml:space="preserve"> </w:t>
      </w:r>
      <w:r w:rsidRPr="00383C28">
        <w:rPr>
          <w:rFonts w:ascii="Arial" w:hAnsi="Arial" w:cs="Arial" w:hint="eastAsia"/>
          <w:sz w:val="22"/>
          <w:szCs w:val="22"/>
          <w:lang w:val="hy-AM"/>
        </w:rPr>
        <w:t>соответствует</w:t>
      </w:r>
      <w:r w:rsidRPr="00383C28">
        <w:rPr>
          <w:rFonts w:ascii="Arial" w:hAnsi="Arial" w:cs="Arial"/>
          <w:sz w:val="22"/>
          <w:szCs w:val="22"/>
          <w:lang w:val="hy-AM"/>
        </w:rPr>
        <w:t xml:space="preserve"> </w:t>
      </w:r>
      <w:r w:rsidRPr="00383C28">
        <w:rPr>
          <w:rFonts w:ascii="Arial" w:hAnsi="Arial" w:cs="Arial" w:hint="eastAsia"/>
          <w:sz w:val="22"/>
          <w:szCs w:val="22"/>
          <w:lang w:val="hy-AM"/>
        </w:rPr>
        <w:t>установленным</w:t>
      </w:r>
      <w:r w:rsidRPr="00383C28">
        <w:rPr>
          <w:rFonts w:ascii="Arial" w:hAnsi="Arial" w:cs="Arial"/>
          <w:sz w:val="22"/>
          <w:szCs w:val="22"/>
          <w:lang w:val="hy-AM"/>
        </w:rPr>
        <w:t xml:space="preserve"> </w:t>
      </w:r>
      <w:r w:rsidRPr="00383C28">
        <w:rPr>
          <w:rFonts w:ascii="Arial" w:hAnsi="Arial" w:cs="Arial" w:hint="eastAsia"/>
          <w:sz w:val="22"/>
          <w:szCs w:val="22"/>
          <w:lang w:val="hy-AM"/>
        </w:rPr>
        <w:t>условиям</w:t>
      </w:r>
      <w:r w:rsidRPr="00383C28">
        <w:rPr>
          <w:rFonts w:ascii="Arial" w:hAnsi="Arial" w:cs="Arial"/>
          <w:sz w:val="22"/>
          <w:szCs w:val="22"/>
          <w:lang w:val="hy-AM"/>
        </w:rPr>
        <w:t xml:space="preserve"> </w:t>
      </w:r>
      <w:r w:rsidRPr="00383C28">
        <w:rPr>
          <w:rFonts w:ascii="Arial" w:hAnsi="Arial" w:cs="Arial" w:hint="eastAsia"/>
          <w:sz w:val="22"/>
          <w:szCs w:val="22"/>
          <w:lang w:val="hy-AM"/>
        </w:rPr>
        <w:t>и</w:t>
      </w:r>
      <w:r w:rsidRPr="00383C28">
        <w:rPr>
          <w:rFonts w:ascii="Arial" w:hAnsi="Arial" w:cs="Arial"/>
          <w:sz w:val="22"/>
          <w:szCs w:val="22"/>
          <w:lang w:val="hy-AM"/>
        </w:rPr>
        <w:t xml:space="preserve"> </w:t>
      </w:r>
      <w:r w:rsidRPr="00383C28">
        <w:rPr>
          <w:rFonts w:ascii="Arial" w:hAnsi="Arial" w:cs="Arial" w:hint="eastAsia"/>
          <w:sz w:val="22"/>
          <w:szCs w:val="22"/>
          <w:lang w:val="hy-AM"/>
        </w:rPr>
        <w:t>требованиям</w:t>
      </w:r>
      <w:r w:rsidRPr="00383C28">
        <w:rPr>
          <w:rFonts w:ascii="Arial" w:hAnsi="Arial" w:cs="Arial"/>
          <w:sz w:val="22"/>
          <w:szCs w:val="22"/>
          <w:lang w:val="hy-AM"/>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72BB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972BB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7"/>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972BB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72BB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67C70" w:rsidRPr="00F67C70">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972BB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72BB3" w:rsidRPr="00972BB3">
        <w:rPr>
          <w:rFonts w:ascii="GHEA Grapalat" w:hAnsi="GHEA Grapalat"/>
          <w:sz w:val="24"/>
          <w:szCs w:val="24"/>
        </w:rPr>
        <w:t>10:00</w:t>
      </w:r>
      <w:r w:rsidRPr="009044F1">
        <w:rPr>
          <w:rFonts w:ascii="GHEA Grapalat" w:hAnsi="GHEA Grapalat"/>
          <w:sz w:val="24"/>
          <w:szCs w:val="24"/>
        </w:rPr>
        <w:t>" часов "</w:t>
      </w:r>
      <w:r w:rsidR="00972BB3" w:rsidRPr="00972BB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972BB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 xml:space="preserve">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C9789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C97893">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C97893">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C97893">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C97893">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C97893">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C97893">
      <w:pPr>
        <w:pStyle w:val="norm"/>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67C7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67C70">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F67C7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F67C7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F67C7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F67C7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67C70">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F67C7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97893" w:rsidRPr="00C97893">
        <w:rPr>
          <w:rFonts w:ascii="GHEA Grapalat" w:hAnsi="GHEA Grapalat"/>
          <w:sz w:val="24"/>
          <w:szCs w:val="24"/>
        </w:rPr>
        <w:t>7</w:t>
      </w:r>
      <w:r w:rsidRPr="009044F1">
        <w:rPr>
          <w:rFonts w:ascii="GHEA Grapalat" w:hAnsi="GHEA Grapalat"/>
          <w:sz w:val="24"/>
          <w:szCs w:val="24"/>
        </w:rPr>
        <w:t>"-ый день в "</w:t>
      </w:r>
      <w:r w:rsidR="00C97893" w:rsidRPr="00C97893">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w:t>
      </w:r>
      <w:r w:rsidRPr="000073F8">
        <w:rPr>
          <w:rFonts w:ascii="GHEA Grapalat" w:hAnsi="GHEA Grapalat"/>
        </w:rPr>
        <w:lastRenderedPageBreak/>
        <w:t xml:space="preserve">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F67C7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67C7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67C7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67C7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67C7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67C7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F67C7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97893" w:rsidRPr="00B07A3C">
        <w:rPr>
          <w:rFonts w:ascii="GHEA Grapalat" w:hAnsi="GHEA Grapalat"/>
          <w:i w:val="0"/>
          <w:color w:val="17365D" w:themeColor="text2" w:themeShade="BF"/>
          <w:sz w:val="24"/>
          <w:szCs w:val="24"/>
          <w:u w:val="single"/>
        </w:rPr>
        <w:t>установленным Центральным банком</w:t>
      </w:r>
      <w:r w:rsidR="00C97893" w:rsidRPr="00B07A3C">
        <w:rPr>
          <w:rStyle w:val="af7"/>
          <w:rFonts w:ascii="GHEA Grapalat" w:hAnsi="GHEA Grapalat"/>
          <w:i w:val="0"/>
          <w:color w:val="17365D" w:themeColor="text2" w:themeShade="BF"/>
          <w:sz w:val="24"/>
          <w:szCs w:val="24"/>
          <w:u w:val="single"/>
        </w:rPr>
        <w:t xml:space="preserve"> </w:t>
      </w:r>
      <w:r w:rsidR="00C97893" w:rsidRPr="00B07A3C">
        <w:rPr>
          <w:rFonts w:ascii="GHEA Grapalat" w:hAnsi="GHEA Grapalat"/>
          <w:i w:val="0"/>
          <w:color w:val="17365D" w:themeColor="text2" w:themeShade="BF"/>
          <w:sz w:val="24"/>
          <w:szCs w:val="24"/>
          <w:u w:val="single"/>
        </w:rPr>
        <w:t xml:space="preserve"> в день открытия заявок</w:t>
      </w:r>
      <w:r w:rsidR="00C97893">
        <w:rPr>
          <w:rStyle w:val="af7"/>
          <w:rFonts w:ascii="GHEA Grapalat" w:hAnsi="GHEA Grapalat"/>
          <w:i w:val="0"/>
          <w:sz w:val="24"/>
          <w:szCs w:val="24"/>
        </w:rPr>
        <w:t xml:space="preserve"> </w:t>
      </w:r>
      <w:r w:rsidR="00377627">
        <w:rPr>
          <w:rStyle w:val="af7"/>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F67C7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F67C7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F67C70">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67C7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F67C7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F67C7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gramEnd"/>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97893" w:rsidRPr="00C9789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w:t>
      </w:r>
      <w:r w:rsidRPr="009044F1">
        <w:rPr>
          <w:rFonts w:ascii="GHEA Grapalat" w:hAnsi="GHEA Grapalat"/>
          <w:i w:val="0"/>
          <w:sz w:val="24"/>
          <w:szCs w:val="24"/>
        </w:rPr>
        <w:lastRenderedPageBreak/>
        <w:t xml:space="preserve">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C97893" w:rsidRPr="00C97893">
        <w:rPr>
          <w:rFonts w:ascii="GHEA Grapalat" w:hAnsi="GHEA Grapalat"/>
        </w:rPr>
        <w:t>10</w:t>
      </w:r>
      <w:r w:rsidR="00077E7F" w:rsidRPr="00692995">
        <w:rPr>
          <w:rStyle w:val="af7"/>
          <w:rFonts w:ascii="GHEA Grapalat" w:hAnsi="GHEA Grapalat"/>
        </w:rPr>
        <w:footnoteReference w:customMarkFollows="1" w:id="6"/>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w:t>
      </w:r>
      <w:r w:rsidR="001723D6" w:rsidRPr="00C97893">
        <w:rPr>
          <w:rFonts w:ascii="GHEA Grapalat" w:hAnsi="GHEA Grapalat"/>
          <w:b/>
        </w:rPr>
        <w:t xml:space="preserve">в </w:t>
      </w:r>
      <w:r w:rsidR="005876A3" w:rsidRPr="00C97893">
        <w:rPr>
          <w:rFonts w:ascii="GHEA Grapalat" w:hAnsi="GHEA Grapalat"/>
          <w:b/>
        </w:rPr>
        <w:t>виде</w:t>
      </w:r>
      <w:r w:rsidR="001723D6" w:rsidRPr="00C97893">
        <w:rPr>
          <w:rFonts w:ascii="GHEA Grapalat" w:hAnsi="GHEA Grapalat"/>
          <w:b/>
        </w:rPr>
        <w:t xml:space="preserve"> банковской гарантии (Приложение 5)</w:t>
      </w:r>
      <w:r w:rsidR="00375E5E" w:rsidRPr="00C97893">
        <w:rPr>
          <w:rFonts w:ascii="GHEA Grapalat" w:hAnsi="GHEA Grapalat"/>
          <w:b/>
        </w:rPr>
        <w:t xml:space="preserve"> или наличных денег</w:t>
      </w:r>
      <w:r w:rsidR="001D2159">
        <w:rPr>
          <w:rStyle w:val="af7"/>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w:t>
      </w:r>
      <w:r w:rsidRPr="000811C1">
        <w:rPr>
          <w:rFonts w:ascii="GHEA Grapalat" w:hAnsi="GHEA Grapalat" w:cs="Sylfaen"/>
        </w:rPr>
        <w:lastRenderedPageBreak/>
        <w:t xml:space="preserve">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3D3420">
        <w:rPr>
          <w:rStyle w:val="af7"/>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97893"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9"/>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bookmarkStart w:id="13" w:name="_GoBack"/>
      <w:bookmarkEnd w:id="13"/>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9F5E1E" w:rsidRDefault="009F5E1E" w:rsidP="009F5E1E">
      <w:pPr>
        <w:rPr>
          <w:rFonts w:ascii="GHEA Grapalat" w:hAnsi="GHEA Grapalat" w:cs="Arial"/>
          <w:sz w:val="28"/>
          <w:szCs w:val="28"/>
        </w:rPr>
      </w:pPr>
      <w:r>
        <w:rPr>
          <w:rFonts w:ascii="Arial" w:hAnsi="Arial" w:cs="Arial"/>
          <w:b/>
          <w:i/>
          <w:u w:val="single"/>
        </w:rPr>
        <w:t xml:space="preserve">Услуги  </w:t>
      </w:r>
      <w:r>
        <w:rPr>
          <w:rFonts w:ascii="Arial" w:hAnsi="Arial" w:cs="Arial"/>
          <w:b/>
          <w:i/>
          <w:u w:val="single"/>
          <w:lang w:val="hy-AM"/>
        </w:rPr>
        <w:t xml:space="preserve"> по составлению проектно-сметной документации для нужд общины Ванадзор  </w:t>
      </w:r>
    </w:p>
    <w:p w:rsidR="009F5E1E" w:rsidRDefault="009F5E1E" w:rsidP="009F5E1E">
      <w:pPr>
        <w:jc w:val="center"/>
        <w:rPr>
          <w:rFonts w:ascii="GHEA Grapalat" w:hAnsi="GHEA Grapalat" w:cs="Sylfaen"/>
          <w:b/>
          <w:i/>
          <w:lang w:val="hy-AM"/>
        </w:rPr>
      </w:pPr>
      <w:r>
        <w:rPr>
          <w:rFonts w:ascii="GHEA Grapalat" w:hAnsi="GHEA Grapalat" w:cs="Sylfaen"/>
          <w:b/>
          <w:i/>
          <w:lang w:val="hy-AM"/>
        </w:rPr>
        <w:t>письмо- требование &lt;О наличии лицензии&gt;</w:t>
      </w:r>
    </w:p>
    <w:p w:rsidR="009F5E1E" w:rsidRDefault="009F5E1E" w:rsidP="009F5E1E">
      <w:pPr>
        <w:jc w:val="center"/>
        <w:rPr>
          <w:rFonts w:ascii="Sylfaen" w:hAnsi="Sylfaen" w:cs="Sylfaen"/>
          <w:b/>
          <w:i/>
          <w:lang w:val="hy-AM"/>
        </w:rPr>
      </w:pPr>
    </w:p>
    <w:p w:rsidR="009F5E1E" w:rsidRDefault="009F5E1E" w:rsidP="009F5E1E">
      <w:pPr>
        <w:shd w:val="clear" w:color="auto" w:fill="FFFFFF"/>
        <w:rPr>
          <w:rFonts w:ascii="Sylfaen" w:hAnsi="Sylfaen" w:cs="Arial"/>
          <w:color w:val="2C2D2E"/>
          <w:sz w:val="23"/>
          <w:szCs w:val="23"/>
          <w:lang w:val="fr-FR"/>
        </w:rPr>
      </w:pPr>
      <w:r>
        <w:rPr>
          <w:rFonts w:ascii="Sylfaen" w:hAnsi="Sylfaen" w:cs="Arial"/>
          <w:color w:val="2C2D2E"/>
          <w:sz w:val="23"/>
          <w:szCs w:val="23"/>
          <w:lang w:val="fr-FR"/>
        </w:rPr>
        <w:t> </w:t>
      </w:r>
    </w:p>
    <w:p w:rsidR="009F5E1E" w:rsidRDefault="009F5E1E" w:rsidP="009F5E1E">
      <w:pPr>
        <w:shd w:val="clear" w:color="auto" w:fill="FFFFFF"/>
        <w:rPr>
          <w:rFonts w:ascii="Sylfaen" w:hAnsi="Sylfaen" w:cs="Arial"/>
          <w:color w:val="2C2D2E"/>
          <w:sz w:val="23"/>
          <w:szCs w:val="23"/>
          <w:lang w:val="fr-FR"/>
        </w:rPr>
      </w:pPr>
    </w:p>
    <w:tbl>
      <w:tblPr>
        <w:tblStyle w:val="aff"/>
        <w:tblW w:w="10386" w:type="dxa"/>
        <w:tblInd w:w="-252" w:type="dxa"/>
        <w:tblLook w:val="04A0" w:firstRow="1" w:lastRow="0" w:firstColumn="1" w:lastColumn="0" w:noHBand="0" w:noVBand="1"/>
      </w:tblPr>
      <w:tblGrid>
        <w:gridCol w:w="1711"/>
        <w:gridCol w:w="2999"/>
        <w:gridCol w:w="4205"/>
        <w:gridCol w:w="1471"/>
      </w:tblGrid>
      <w:tr w:rsidR="009F5E1E" w:rsidTr="009F5E1E">
        <w:tc>
          <w:tcPr>
            <w:tcW w:w="1711" w:type="dxa"/>
            <w:tcBorders>
              <w:top w:val="single" w:sz="4" w:space="0" w:color="auto"/>
              <w:left w:val="single" w:sz="4" w:space="0" w:color="auto"/>
              <w:bottom w:val="single" w:sz="4" w:space="0" w:color="auto"/>
              <w:right w:val="single" w:sz="4" w:space="0" w:color="auto"/>
            </w:tcBorders>
            <w:hideMark/>
          </w:tcPr>
          <w:p w:rsidR="009F5E1E" w:rsidRDefault="009F5E1E">
            <w:pPr>
              <w:rPr>
                <w:rFonts w:ascii="Sylfaen" w:hAnsi="Sylfaen" w:cs="Arial"/>
                <w:b/>
                <w:color w:val="2C2D2E"/>
                <w:sz w:val="23"/>
                <w:szCs w:val="23"/>
              </w:rPr>
            </w:pPr>
            <w:r>
              <w:rPr>
                <w:rFonts w:ascii="Sylfaen" w:hAnsi="Sylfaen" w:cs="Arial"/>
                <w:b/>
                <w:color w:val="2C2D2E"/>
                <w:sz w:val="23"/>
                <w:szCs w:val="23"/>
                <w:lang w:val="fr-FR"/>
              </w:rPr>
              <w:t>Часть</w:t>
            </w:r>
            <w:r>
              <w:rPr>
                <w:rFonts w:ascii="Sylfaen" w:hAnsi="Sylfaen" w:cs="Arial"/>
                <w:b/>
                <w:color w:val="2C2D2E"/>
                <w:sz w:val="23"/>
                <w:szCs w:val="23"/>
              </w:rPr>
              <w:t xml:space="preserve"> </w:t>
            </w:r>
          </w:p>
        </w:tc>
        <w:tc>
          <w:tcPr>
            <w:tcW w:w="2999" w:type="dxa"/>
            <w:tcBorders>
              <w:top w:val="single" w:sz="4" w:space="0" w:color="auto"/>
              <w:left w:val="single" w:sz="4" w:space="0" w:color="auto"/>
              <w:bottom w:val="single" w:sz="4" w:space="0" w:color="auto"/>
              <w:right w:val="single" w:sz="4" w:space="0" w:color="auto"/>
            </w:tcBorders>
            <w:hideMark/>
          </w:tcPr>
          <w:p w:rsidR="009F5E1E" w:rsidRDefault="009F5E1E">
            <w:pPr>
              <w:jc w:val="center"/>
              <w:rPr>
                <w:rFonts w:ascii="Sylfaen" w:hAnsi="Sylfaen" w:cs="Arial"/>
                <w:b/>
                <w:color w:val="2C2D2E"/>
                <w:sz w:val="23"/>
                <w:szCs w:val="23"/>
                <w:lang w:val="fr-FR"/>
              </w:rPr>
            </w:pPr>
            <w:r>
              <w:rPr>
                <w:rFonts w:ascii="Sylfaen" w:hAnsi="Sylfaen" w:cs="Arial"/>
                <w:b/>
                <w:color w:val="2C2D2E"/>
                <w:sz w:val="23"/>
                <w:szCs w:val="23"/>
                <w:lang w:val="fr-FR"/>
              </w:rPr>
              <w:t>Тип деятельности, подлежащей лицензированию</w:t>
            </w:r>
          </w:p>
        </w:tc>
        <w:tc>
          <w:tcPr>
            <w:tcW w:w="4205" w:type="dxa"/>
            <w:tcBorders>
              <w:top w:val="single" w:sz="4" w:space="0" w:color="auto"/>
              <w:left w:val="single" w:sz="4" w:space="0" w:color="auto"/>
              <w:bottom w:val="single" w:sz="4" w:space="0" w:color="auto"/>
              <w:right w:val="single" w:sz="4" w:space="0" w:color="auto"/>
            </w:tcBorders>
            <w:hideMark/>
          </w:tcPr>
          <w:p w:rsidR="009F5E1E" w:rsidRDefault="009F5E1E">
            <w:pPr>
              <w:jc w:val="center"/>
              <w:rPr>
                <w:rFonts w:ascii="Sylfaen" w:hAnsi="Sylfaen" w:cs="Arial"/>
                <w:b/>
                <w:color w:val="2C2D2E"/>
                <w:sz w:val="23"/>
                <w:szCs w:val="23"/>
                <w:lang w:val="fr-FR"/>
              </w:rPr>
            </w:pPr>
            <w:r>
              <w:rPr>
                <w:rFonts w:ascii="Sylfaen" w:hAnsi="Sylfaen" w:cs="Arial"/>
                <w:b/>
                <w:color w:val="2C2D2E"/>
                <w:sz w:val="23"/>
                <w:szCs w:val="23"/>
                <w:lang w:val="fr-FR"/>
              </w:rPr>
              <w:t>Тип вкладок, которые являются неотъемлемой частью лицензии</w:t>
            </w:r>
          </w:p>
        </w:tc>
        <w:tc>
          <w:tcPr>
            <w:tcW w:w="1471" w:type="dxa"/>
            <w:tcBorders>
              <w:top w:val="single" w:sz="4" w:space="0" w:color="auto"/>
              <w:left w:val="single" w:sz="4" w:space="0" w:color="auto"/>
              <w:bottom w:val="single" w:sz="4" w:space="0" w:color="auto"/>
              <w:right w:val="single" w:sz="4" w:space="0" w:color="auto"/>
            </w:tcBorders>
            <w:hideMark/>
          </w:tcPr>
          <w:p w:rsidR="009F5E1E" w:rsidRDefault="009F5E1E">
            <w:pPr>
              <w:jc w:val="center"/>
              <w:rPr>
                <w:rFonts w:ascii="Sylfaen" w:hAnsi="Sylfaen" w:cs="Arial"/>
                <w:b/>
                <w:color w:val="2C2D2E"/>
                <w:sz w:val="23"/>
                <w:szCs w:val="23"/>
                <w:lang w:val="fr-FR"/>
              </w:rPr>
            </w:pPr>
            <w:r>
              <w:rPr>
                <w:rFonts w:ascii="Sylfaen" w:hAnsi="Sylfaen" w:cs="Arial"/>
                <w:b/>
                <w:color w:val="2C2D2E"/>
                <w:sz w:val="23"/>
                <w:szCs w:val="23"/>
                <w:lang w:val="fr-FR"/>
              </w:rPr>
              <w:t>Тип</w:t>
            </w:r>
            <w:r>
              <w:rPr>
                <w:rFonts w:ascii="Sylfaen" w:hAnsi="Sylfaen" w:cs="Arial"/>
                <w:b/>
                <w:color w:val="2C2D2E"/>
                <w:sz w:val="23"/>
                <w:szCs w:val="23"/>
              </w:rPr>
              <w:t xml:space="preserve"> </w:t>
            </w:r>
            <w:r>
              <w:rPr>
                <w:rFonts w:ascii="Sylfaen" w:hAnsi="Sylfaen" w:cs="Arial"/>
                <w:b/>
                <w:color w:val="2C2D2E"/>
                <w:sz w:val="23"/>
                <w:szCs w:val="23"/>
                <w:lang w:val="fr-FR"/>
              </w:rPr>
              <w:t xml:space="preserve"> </w:t>
            </w:r>
            <w:r>
              <w:rPr>
                <w:rFonts w:ascii="Sylfaen" w:hAnsi="Sylfaen" w:cs="Arial"/>
                <w:b/>
                <w:color w:val="2C2D2E"/>
                <w:sz w:val="23"/>
                <w:szCs w:val="23"/>
              </w:rPr>
              <w:t>л</w:t>
            </w:r>
            <w:r>
              <w:rPr>
                <w:rFonts w:ascii="Sylfaen" w:hAnsi="Sylfaen" w:cs="Arial"/>
                <w:b/>
                <w:color w:val="2C2D2E"/>
                <w:sz w:val="23"/>
                <w:szCs w:val="23"/>
                <w:lang w:val="fr-FR"/>
              </w:rPr>
              <w:t>ицензии</w:t>
            </w:r>
          </w:p>
        </w:tc>
      </w:tr>
      <w:tr w:rsidR="009F5E1E" w:rsidTr="009F5E1E">
        <w:tc>
          <w:tcPr>
            <w:tcW w:w="1711" w:type="dxa"/>
            <w:tcBorders>
              <w:top w:val="single" w:sz="4" w:space="0" w:color="auto"/>
              <w:left w:val="single" w:sz="4" w:space="0" w:color="auto"/>
              <w:bottom w:val="single" w:sz="4" w:space="0" w:color="auto"/>
              <w:right w:val="single" w:sz="4" w:space="0" w:color="auto"/>
            </w:tcBorders>
            <w:hideMark/>
          </w:tcPr>
          <w:p w:rsidR="009F5E1E" w:rsidRDefault="009F5E1E">
            <w:pPr>
              <w:rPr>
                <w:rFonts w:ascii="GHEA Grapalat" w:hAnsi="GHEA Grapalat" w:cs="Arial"/>
                <w:color w:val="2C2D2E"/>
                <w:sz w:val="23"/>
                <w:szCs w:val="23"/>
              </w:rPr>
            </w:pPr>
            <w:r>
              <w:rPr>
                <w:rFonts w:ascii="GHEA Grapalat" w:hAnsi="GHEA Grapalat" w:cs="Arial"/>
                <w:color w:val="2C2D2E"/>
                <w:sz w:val="23"/>
                <w:szCs w:val="23"/>
                <w:lang w:val="fr-FR"/>
              </w:rPr>
              <w:t>1,2,3,4,5,6,7</w:t>
            </w:r>
          </w:p>
        </w:tc>
        <w:tc>
          <w:tcPr>
            <w:tcW w:w="2999" w:type="dxa"/>
            <w:tcBorders>
              <w:top w:val="single" w:sz="4" w:space="0" w:color="auto"/>
              <w:left w:val="single" w:sz="4" w:space="0" w:color="auto"/>
              <w:bottom w:val="single" w:sz="4" w:space="0" w:color="auto"/>
              <w:right w:val="single" w:sz="4" w:space="0" w:color="auto"/>
            </w:tcBorders>
            <w:hideMark/>
          </w:tcPr>
          <w:p w:rsidR="009F5E1E" w:rsidRDefault="009F5E1E">
            <w:pPr>
              <w:ind w:right="-137"/>
              <w:jc w:val="center"/>
              <w:rPr>
                <w:rFonts w:ascii="GHEA Grapalat" w:hAnsi="GHEA Grapalat" w:cs="Arial"/>
                <w:color w:val="2C2D2E"/>
                <w:sz w:val="23"/>
                <w:szCs w:val="23"/>
                <w:lang w:val="fr-FR"/>
              </w:rPr>
            </w:pPr>
            <w:r>
              <w:rPr>
                <w:rFonts w:ascii="GHEA Grapalat" w:hAnsi="GHEA Grapalat"/>
                <w:lang w:val="hy-AM"/>
              </w:rPr>
              <w:t>Составление градостроительной документации, за исключением конструктивной и архитектурной частей</w:t>
            </w:r>
          </w:p>
        </w:tc>
        <w:tc>
          <w:tcPr>
            <w:tcW w:w="4205" w:type="dxa"/>
            <w:tcBorders>
              <w:top w:val="single" w:sz="4" w:space="0" w:color="auto"/>
              <w:left w:val="single" w:sz="4" w:space="0" w:color="auto"/>
              <w:bottom w:val="single" w:sz="4" w:space="0" w:color="auto"/>
              <w:right w:val="single" w:sz="4" w:space="0" w:color="auto"/>
            </w:tcBorders>
            <w:hideMark/>
          </w:tcPr>
          <w:p w:rsidR="009F5E1E" w:rsidRDefault="009F5E1E" w:rsidP="009F5E1E">
            <w:pPr>
              <w:pStyle w:val="aff0"/>
              <w:numPr>
                <w:ilvl w:val="0"/>
                <w:numId w:val="42"/>
              </w:numPr>
              <w:shd w:val="clear" w:color="auto" w:fill="FFFFFF"/>
              <w:contextualSpacing/>
              <w:jc w:val="center"/>
              <w:rPr>
                <w:rFonts w:ascii="GHEA Grapalat" w:hAnsi="GHEA Grapalat" w:cs="Arial"/>
                <w:lang w:val="hy-AM"/>
              </w:rPr>
            </w:pPr>
            <w:r>
              <w:rPr>
                <w:rFonts w:ascii="GHEA Grapalat" w:hAnsi="GHEA Grapalat" w:cs="Arial"/>
                <w:lang w:val="hy-AM"/>
              </w:rPr>
              <w:t>1.</w:t>
            </w:r>
            <w:r>
              <w:rPr>
                <w:rFonts w:ascii="GHEA Grapalat" w:hAnsi="GHEA Grapalat" w:cs="Arial"/>
                <w:lang w:val="hy-AM"/>
              </w:rPr>
              <w:tab/>
              <w:t>транспортные пути (автомобильные дороги, железнодорожные пути и аэропорты, искусственные сооружения, такие как мосты, туннели, путепроводы, эстакады, подпорные стены и т. д.)</w:t>
            </w:r>
          </w:p>
          <w:p w:rsidR="009F5E1E" w:rsidRDefault="009F5E1E" w:rsidP="009F5E1E">
            <w:pPr>
              <w:pStyle w:val="aff0"/>
              <w:numPr>
                <w:ilvl w:val="0"/>
                <w:numId w:val="42"/>
              </w:numPr>
              <w:shd w:val="clear" w:color="auto" w:fill="FFFFFF"/>
              <w:contextualSpacing/>
              <w:jc w:val="center"/>
              <w:rPr>
                <w:rFonts w:ascii="GHEA Grapalat" w:hAnsi="GHEA Grapalat" w:cs="Arial"/>
                <w:color w:val="2C2D2E"/>
                <w:sz w:val="23"/>
                <w:szCs w:val="23"/>
                <w:lang w:val="hy-AM"/>
              </w:rPr>
            </w:pPr>
            <w:r>
              <w:rPr>
                <w:rFonts w:ascii="GHEA Grapalat" w:hAnsi="GHEA Grapalat" w:cs="Arial"/>
                <w:lang w:val="hy-AM"/>
              </w:rPr>
              <w:t>2.</w:t>
            </w:r>
            <w:r>
              <w:rPr>
                <w:rFonts w:ascii="GHEA Grapalat" w:hAnsi="GHEA Grapalat" w:cs="Arial"/>
                <w:lang w:val="hy-AM"/>
              </w:rPr>
              <w:tab/>
              <w:t>водоснабжение и водоотведение (внутренние и внешние сети водоснабжения и водоотведения)</w:t>
            </w:r>
          </w:p>
        </w:tc>
        <w:tc>
          <w:tcPr>
            <w:tcW w:w="1471" w:type="dxa"/>
            <w:tcBorders>
              <w:top w:val="single" w:sz="4" w:space="0" w:color="auto"/>
              <w:left w:val="single" w:sz="4" w:space="0" w:color="auto"/>
              <w:bottom w:val="single" w:sz="4" w:space="0" w:color="auto"/>
              <w:right w:val="single" w:sz="4" w:space="0" w:color="auto"/>
            </w:tcBorders>
            <w:hideMark/>
          </w:tcPr>
          <w:p w:rsidR="009F5E1E" w:rsidRDefault="009F5E1E">
            <w:pPr>
              <w:jc w:val="center"/>
              <w:rPr>
                <w:rFonts w:ascii="GHEA Grapalat" w:hAnsi="GHEA Grapalat" w:cs="Arial"/>
                <w:color w:val="2C2D2E"/>
                <w:sz w:val="23"/>
                <w:szCs w:val="23"/>
                <w:lang w:val="en-US"/>
              </w:rPr>
            </w:pPr>
            <w:r>
              <w:rPr>
                <w:rFonts w:ascii="GHEA Grapalat" w:hAnsi="GHEA Grapalat"/>
                <w:lang w:val="hy-AM"/>
              </w:rPr>
              <w:t>2-й категории</w:t>
            </w:r>
          </w:p>
        </w:tc>
      </w:tr>
    </w:tbl>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C9789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C97893" w:rsidRDefault="00B2572B" w:rsidP="00C97893">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C97893" w:rsidRPr="00870AE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C97893">
        <w:rPr>
          <w:rFonts w:ascii="GHEA Grapalat" w:hAnsi="GHEA Grapalat"/>
          <w:b/>
          <w:sz w:val="24"/>
          <w:szCs w:val="24"/>
        </w:rPr>
        <w:t>"</w:t>
      </w:r>
      <w:r w:rsidR="00C97893" w:rsidRPr="00C97893">
        <w:rPr>
          <w:rFonts w:ascii="GHEA Grapalat" w:hAnsi="GHEA Grapalat"/>
          <w:b/>
          <w:sz w:val="24"/>
          <w:szCs w:val="24"/>
        </w:rPr>
        <w:t>HH LMVH GHTsDzB-26/25</w:t>
      </w:r>
      <w:r w:rsidR="006132ED" w:rsidRPr="00C97893">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C97893" w:rsidRPr="006E0842">
        <w:rPr>
          <w:rFonts w:ascii="GHEA Grapalat" w:hAnsi="GHEA Grapalat"/>
          <w:color w:val="auto"/>
          <w:sz w:val="24"/>
          <w:szCs w:val="24"/>
        </w:rPr>
        <w:t xml:space="preserve">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C97893">
      <w:pPr>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97893" w:rsidRPr="00C97893">
        <w:rPr>
          <w:rFonts w:ascii="GHEA Grapalat" w:hAnsi="GHEA Grapalat"/>
        </w:rPr>
        <w:t>HH LMVH GHTsDzB-26/25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74913" w:rsidP="00B46D58">
      <w:pPr>
        <w:spacing w:after="160"/>
        <w:jc w:val="both"/>
        <w:rPr>
          <w:rFonts w:ascii="GHEA Grapalat" w:hAnsi="GHEA Grapalat"/>
        </w:rPr>
      </w:pPr>
      <w:r w:rsidRPr="00274913">
        <w:rPr>
          <w:rFonts w:ascii="GHEA Grapalat" w:hAnsi="GHEA Grapalat"/>
        </w:rPr>
        <w:t>в 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274913" w:rsidRDefault="00A3536B" w:rsidP="002A3146">
      <w:pPr>
        <w:rPr>
          <w:rFonts w:ascii="GHEA Grapalat" w:hAnsi="GHEA Grapalat"/>
          <w:color w:val="000000" w:themeColor="text1"/>
          <w:spacing w:val="-4"/>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274913" w:rsidRPr="00274913">
        <w:rPr>
          <w:rFonts w:ascii="GHEA Grapalat" w:hAnsi="GHEA Grapalat"/>
          <w:color w:val="000000" w:themeColor="text1"/>
          <w:spacing w:val="-4"/>
        </w:rPr>
        <w:t>запрос котировок</w:t>
      </w:r>
      <w:r w:rsidRPr="00274913">
        <w:rPr>
          <w:rFonts w:ascii="GHEA Grapalat" w:hAnsi="GHEA Grapalat"/>
          <w:color w:val="000000" w:themeColor="text1"/>
          <w:spacing w:val="-4"/>
        </w:rPr>
        <w:t xml:space="preserve"> под</w:t>
      </w:r>
      <w:r w:rsidR="003823BA" w:rsidRPr="00274913">
        <w:rPr>
          <w:rFonts w:ascii="GHEA Grapalat" w:hAnsi="GHEA Grapalat"/>
          <w:color w:val="000000" w:themeColor="text1"/>
          <w:spacing w:val="-4"/>
        </w:rPr>
        <w:t xml:space="preserve"> кодом </w:t>
      </w:r>
      <w:r w:rsidRPr="00274913">
        <w:rPr>
          <w:rFonts w:ascii="GHEA Grapalat" w:hAnsi="GHEA Grapalat"/>
          <w:color w:val="000000" w:themeColor="text1"/>
          <w:spacing w:val="-4"/>
        </w:rPr>
        <w:t xml:space="preserve"> "</w:t>
      </w:r>
      <w:r w:rsidR="00C97893" w:rsidRPr="00274913">
        <w:rPr>
          <w:rFonts w:ascii="GHEA Grapalat" w:hAnsi="GHEA Grapalat"/>
          <w:color w:val="000000" w:themeColor="text1"/>
          <w:spacing w:val="-4"/>
        </w:rPr>
        <w:t xml:space="preserve"> HH LMVH GHTsDzB-26/25</w:t>
      </w:r>
      <w:r w:rsidRPr="00274913">
        <w:rPr>
          <w:rFonts w:ascii="GHEA Grapalat" w:hAnsi="GHEA Grapalat"/>
          <w:color w:val="000000" w:themeColor="text1"/>
          <w:spacing w:val="-4"/>
        </w:rPr>
        <w:t>"*,</w:t>
      </w:r>
      <w:r w:rsidR="00404C1E" w:rsidRPr="00274913">
        <w:rPr>
          <w:rFonts w:ascii="GHEA Grapalat" w:hAnsi="GHEA Grapalat"/>
          <w:color w:val="000000" w:themeColor="text1"/>
          <w:spacing w:val="-4"/>
        </w:rPr>
        <w:t xml:space="preserve">  </w:t>
      </w:r>
    </w:p>
    <w:p w:rsidR="006B3E56" w:rsidRPr="00274913" w:rsidRDefault="00F738FA" w:rsidP="00F738FA">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274913" w:rsidRPr="00274913">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97893" w:rsidRPr="00C97893">
        <w:rPr>
          <w:rFonts w:ascii="GHEA Grapalat" w:hAnsi="GHEA Grapalat"/>
        </w:rPr>
        <w:t>HH LMVH GHTsDzB-26/25</w:t>
      </w:r>
      <w:r w:rsidR="006B3E56" w:rsidRPr="00F738FA">
        <w:rPr>
          <w:rFonts w:ascii="GHEA Grapalat" w:hAnsi="GHEA Grapalat"/>
        </w:rPr>
        <w:t>"*</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w:t>
      </w:r>
      <w:r w:rsidRPr="002C10A0">
        <w:rPr>
          <w:rFonts w:ascii="GHEA Grapalat" w:hAnsi="GHEA Grapalat"/>
        </w:rPr>
        <w:lastRenderedPageBreak/>
        <w:t>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74913" w:rsidRPr="00274913">
        <w:rPr>
          <w:rFonts w:ascii="GHEA Grapalat" w:hAnsi="GHEA Grapalat"/>
          <w:spacing w:val="-6"/>
        </w:rPr>
        <w:t>запрос котировок</w:t>
      </w:r>
      <w:r w:rsidRPr="00274913">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274913">
      <w:pPr>
        <w:pStyle w:val="3"/>
        <w:keepNext w:val="0"/>
        <w:widowControl w:val="0"/>
        <w:spacing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4E4AC1" w:rsidRPr="009044F1" w:rsidRDefault="004E4AC1" w:rsidP="005B50EE">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5B50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74913" w:rsidRPr="00870AE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B50EE" w:rsidRPr="005B50EE">
        <w:rPr>
          <w:rFonts w:ascii="GHEA Grapalat" w:hAnsi="GHEA Grapalat"/>
          <w:b/>
          <w:sz w:val="24"/>
          <w:szCs w:val="24"/>
        </w:rPr>
        <w:t>HH LMVH GHTsDzB-26/25</w:t>
      </w:r>
      <w:r>
        <w:rPr>
          <w:rFonts w:ascii="GHEA Grapalat" w:hAnsi="GHEA Grapalat"/>
          <w:b/>
          <w:sz w:val="24"/>
          <w:szCs w:val="24"/>
        </w:rPr>
        <w:t>"</w:t>
      </w:r>
      <w:r w:rsidRPr="005B50EE">
        <w:footnoteReference w:customMarkFollows="1" w:id="11"/>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10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694"/>
        <w:gridCol w:w="1710"/>
      </w:tblGrid>
      <w:tr w:rsidR="004E4AC1" w:rsidRPr="008D352C" w:rsidTr="005B50EE">
        <w:trPr>
          <w:cantSplit/>
        </w:trPr>
        <w:tc>
          <w:tcPr>
            <w:tcW w:w="817" w:type="dxa"/>
            <w:vMerge w:val="restart"/>
            <w:vAlign w:val="center"/>
          </w:tcPr>
          <w:p w:rsidR="004E4AC1" w:rsidRPr="008D352C" w:rsidRDefault="004E4AC1" w:rsidP="00AC1926">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365" w:type="dxa"/>
            <w:gridSpan w:val="5"/>
            <w:vAlign w:val="center"/>
          </w:tcPr>
          <w:p w:rsidR="004E4AC1" w:rsidRPr="008D352C" w:rsidRDefault="004E4AC1" w:rsidP="00AC192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5B50EE">
        <w:trPr>
          <w:cantSplit/>
          <w:trHeight w:val="301"/>
        </w:trPr>
        <w:tc>
          <w:tcPr>
            <w:tcW w:w="817" w:type="dxa"/>
            <w:vMerge/>
            <w:vAlign w:val="center"/>
          </w:tcPr>
          <w:p w:rsidR="004E4AC1" w:rsidRPr="008D352C" w:rsidRDefault="004E4AC1" w:rsidP="00AC1926">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AC192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AC192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674" w:type="dxa"/>
            <w:gridSpan w:val="2"/>
            <w:vAlign w:val="center"/>
          </w:tcPr>
          <w:p w:rsidR="004E4AC1" w:rsidRPr="008D352C" w:rsidRDefault="004E4AC1" w:rsidP="00AC192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AC192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5B50EE">
        <w:trPr>
          <w:cantSplit/>
          <w:trHeight w:val="299"/>
        </w:trPr>
        <w:tc>
          <w:tcPr>
            <w:tcW w:w="817" w:type="dxa"/>
            <w:vMerge/>
            <w:vAlign w:val="center"/>
          </w:tcPr>
          <w:p w:rsidR="004E4AC1" w:rsidRPr="008D352C" w:rsidRDefault="004E4AC1" w:rsidP="00AC1926">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AC1926">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AC1926">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AC192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694" w:type="dxa"/>
            <w:vAlign w:val="center"/>
          </w:tcPr>
          <w:p w:rsidR="004E4AC1" w:rsidRPr="008D352C" w:rsidDel="00B57526" w:rsidRDefault="004E4AC1" w:rsidP="00AC192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AC1926">
            <w:pPr>
              <w:widowControl w:val="0"/>
              <w:spacing w:after="120"/>
              <w:jc w:val="center"/>
              <w:rPr>
                <w:rFonts w:ascii="GHEA Grapalat" w:hAnsi="GHEA Grapalat"/>
                <w:sz w:val="20"/>
                <w:szCs w:val="20"/>
              </w:rPr>
            </w:pPr>
          </w:p>
        </w:tc>
      </w:tr>
      <w:tr w:rsidR="004E4AC1" w:rsidRPr="008D352C" w:rsidTr="005B50EE">
        <w:trPr>
          <w:cantSplit/>
        </w:trPr>
        <w:tc>
          <w:tcPr>
            <w:tcW w:w="817" w:type="dxa"/>
          </w:tcPr>
          <w:p w:rsidR="004E4AC1" w:rsidRPr="008D352C" w:rsidRDefault="004E4AC1" w:rsidP="00AC1926">
            <w:pPr>
              <w:widowControl w:val="0"/>
              <w:spacing w:after="120"/>
              <w:jc w:val="center"/>
              <w:rPr>
                <w:rFonts w:ascii="GHEA Grapalat" w:hAnsi="GHEA Grapalat"/>
                <w:sz w:val="20"/>
                <w:szCs w:val="20"/>
              </w:rPr>
            </w:pPr>
          </w:p>
        </w:tc>
        <w:tc>
          <w:tcPr>
            <w:tcW w:w="1541" w:type="dxa"/>
          </w:tcPr>
          <w:p w:rsidR="004E4AC1" w:rsidRPr="008D352C" w:rsidRDefault="004E4AC1" w:rsidP="00AC1926">
            <w:pPr>
              <w:widowControl w:val="0"/>
              <w:spacing w:after="120"/>
              <w:jc w:val="center"/>
              <w:rPr>
                <w:rFonts w:ascii="GHEA Grapalat" w:hAnsi="GHEA Grapalat"/>
                <w:sz w:val="20"/>
                <w:szCs w:val="20"/>
              </w:rPr>
            </w:pPr>
          </w:p>
        </w:tc>
        <w:tc>
          <w:tcPr>
            <w:tcW w:w="1440" w:type="dxa"/>
          </w:tcPr>
          <w:p w:rsidR="004E4AC1" w:rsidRPr="008D352C" w:rsidRDefault="004E4AC1" w:rsidP="00AC1926">
            <w:pPr>
              <w:widowControl w:val="0"/>
              <w:spacing w:after="120"/>
              <w:jc w:val="center"/>
              <w:rPr>
                <w:rFonts w:ascii="GHEA Grapalat" w:hAnsi="GHEA Grapalat"/>
                <w:sz w:val="20"/>
                <w:szCs w:val="20"/>
              </w:rPr>
            </w:pPr>
          </w:p>
        </w:tc>
        <w:tc>
          <w:tcPr>
            <w:tcW w:w="1980" w:type="dxa"/>
          </w:tcPr>
          <w:p w:rsidR="004E4AC1" w:rsidRPr="008D352C" w:rsidRDefault="004E4AC1" w:rsidP="00AC1926">
            <w:pPr>
              <w:widowControl w:val="0"/>
              <w:spacing w:after="120"/>
              <w:jc w:val="center"/>
              <w:rPr>
                <w:rFonts w:ascii="GHEA Grapalat" w:hAnsi="GHEA Grapalat"/>
                <w:sz w:val="20"/>
                <w:szCs w:val="20"/>
              </w:rPr>
            </w:pPr>
          </w:p>
        </w:tc>
        <w:tc>
          <w:tcPr>
            <w:tcW w:w="2694" w:type="dxa"/>
          </w:tcPr>
          <w:p w:rsidR="004E4AC1" w:rsidRPr="008D352C" w:rsidRDefault="004E4AC1" w:rsidP="00AC1926">
            <w:pPr>
              <w:widowControl w:val="0"/>
              <w:spacing w:after="120"/>
              <w:jc w:val="center"/>
              <w:rPr>
                <w:rFonts w:ascii="GHEA Grapalat" w:hAnsi="GHEA Grapalat"/>
                <w:sz w:val="20"/>
                <w:szCs w:val="20"/>
              </w:rPr>
            </w:pPr>
          </w:p>
        </w:tc>
        <w:tc>
          <w:tcPr>
            <w:tcW w:w="1710" w:type="dxa"/>
          </w:tcPr>
          <w:p w:rsidR="004E4AC1" w:rsidRPr="008D352C" w:rsidRDefault="004E4AC1" w:rsidP="00AC1926">
            <w:pPr>
              <w:widowControl w:val="0"/>
              <w:spacing w:after="120"/>
              <w:jc w:val="center"/>
              <w:rPr>
                <w:rFonts w:ascii="GHEA Grapalat" w:hAnsi="GHEA Grapalat"/>
                <w:sz w:val="20"/>
                <w:szCs w:val="20"/>
              </w:rPr>
            </w:pPr>
          </w:p>
        </w:tc>
      </w:tr>
      <w:tr w:rsidR="004E4AC1" w:rsidRPr="008D352C" w:rsidTr="005B50EE">
        <w:trPr>
          <w:cantSplit/>
        </w:trPr>
        <w:tc>
          <w:tcPr>
            <w:tcW w:w="817" w:type="dxa"/>
          </w:tcPr>
          <w:p w:rsidR="004E4AC1" w:rsidRPr="008D352C" w:rsidRDefault="004E4AC1" w:rsidP="00AC1926">
            <w:pPr>
              <w:widowControl w:val="0"/>
              <w:spacing w:after="120"/>
              <w:jc w:val="center"/>
              <w:rPr>
                <w:rFonts w:ascii="GHEA Grapalat" w:hAnsi="GHEA Grapalat"/>
                <w:sz w:val="20"/>
                <w:szCs w:val="20"/>
              </w:rPr>
            </w:pPr>
          </w:p>
        </w:tc>
        <w:tc>
          <w:tcPr>
            <w:tcW w:w="1541" w:type="dxa"/>
          </w:tcPr>
          <w:p w:rsidR="004E4AC1" w:rsidRPr="008D352C" w:rsidRDefault="004E4AC1" w:rsidP="00AC1926">
            <w:pPr>
              <w:widowControl w:val="0"/>
              <w:spacing w:after="120"/>
              <w:jc w:val="center"/>
              <w:rPr>
                <w:rFonts w:ascii="GHEA Grapalat" w:hAnsi="GHEA Grapalat"/>
                <w:sz w:val="20"/>
                <w:szCs w:val="20"/>
              </w:rPr>
            </w:pPr>
          </w:p>
        </w:tc>
        <w:tc>
          <w:tcPr>
            <w:tcW w:w="1440" w:type="dxa"/>
          </w:tcPr>
          <w:p w:rsidR="004E4AC1" w:rsidRPr="008D352C" w:rsidRDefault="004E4AC1" w:rsidP="00AC1926">
            <w:pPr>
              <w:widowControl w:val="0"/>
              <w:spacing w:after="120"/>
              <w:jc w:val="center"/>
              <w:rPr>
                <w:rFonts w:ascii="GHEA Grapalat" w:hAnsi="GHEA Grapalat"/>
                <w:sz w:val="20"/>
                <w:szCs w:val="20"/>
              </w:rPr>
            </w:pPr>
          </w:p>
        </w:tc>
        <w:tc>
          <w:tcPr>
            <w:tcW w:w="1980" w:type="dxa"/>
          </w:tcPr>
          <w:p w:rsidR="004E4AC1" w:rsidRPr="008D352C" w:rsidRDefault="004E4AC1" w:rsidP="00AC1926">
            <w:pPr>
              <w:widowControl w:val="0"/>
              <w:spacing w:after="120"/>
              <w:jc w:val="center"/>
              <w:rPr>
                <w:rFonts w:ascii="GHEA Grapalat" w:hAnsi="GHEA Grapalat"/>
                <w:sz w:val="20"/>
                <w:szCs w:val="20"/>
              </w:rPr>
            </w:pPr>
          </w:p>
        </w:tc>
        <w:tc>
          <w:tcPr>
            <w:tcW w:w="2694" w:type="dxa"/>
          </w:tcPr>
          <w:p w:rsidR="004E4AC1" w:rsidRPr="008D352C" w:rsidRDefault="004E4AC1" w:rsidP="00AC1926">
            <w:pPr>
              <w:widowControl w:val="0"/>
              <w:spacing w:after="120"/>
              <w:jc w:val="center"/>
              <w:rPr>
                <w:rFonts w:ascii="GHEA Grapalat" w:hAnsi="GHEA Grapalat"/>
                <w:sz w:val="20"/>
                <w:szCs w:val="20"/>
              </w:rPr>
            </w:pPr>
          </w:p>
        </w:tc>
        <w:tc>
          <w:tcPr>
            <w:tcW w:w="1710" w:type="dxa"/>
          </w:tcPr>
          <w:p w:rsidR="004E4AC1" w:rsidRPr="008D352C" w:rsidRDefault="004E4AC1" w:rsidP="00AC1926">
            <w:pPr>
              <w:widowControl w:val="0"/>
              <w:spacing w:after="120"/>
              <w:jc w:val="center"/>
              <w:rPr>
                <w:rFonts w:ascii="GHEA Grapalat" w:hAnsi="GHEA Grapalat"/>
                <w:sz w:val="20"/>
                <w:szCs w:val="20"/>
              </w:rPr>
            </w:pPr>
          </w:p>
        </w:tc>
      </w:tr>
      <w:tr w:rsidR="004E4AC1" w:rsidRPr="008D352C" w:rsidTr="005B50EE">
        <w:trPr>
          <w:cantSplit/>
        </w:trPr>
        <w:tc>
          <w:tcPr>
            <w:tcW w:w="817" w:type="dxa"/>
          </w:tcPr>
          <w:p w:rsidR="004E4AC1" w:rsidRPr="008D352C" w:rsidRDefault="004E4AC1" w:rsidP="00AC1926">
            <w:pPr>
              <w:widowControl w:val="0"/>
              <w:spacing w:after="120"/>
              <w:jc w:val="center"/>
              <w:rPr>
                <w:rFonts w:ascii="GHEA Grapalat" w:hAnsi="GHEA Grapalat"/>
                <w:sz w:val="20"/>
                <w:szCs w:val="20"/>
              </w:rPr>
            </w:pPr>
          </w:p>
        </w:tc>
        <w:tc>
          <w:tcPr>
            <w:tcW w:w="1541" w:type="dxa"/>
          </w:tcPr>
          <w:p w:rsidR="004E4AC1" w:rsidRPr="008D352C" w:rsidRDefault="004E4AC1" w:rsidP="00AC1926">
            <w:pPr>
              <w:widowControl w:val="0"/>
              <w:spacing w:after="120"/>
              <w:jc w:val="center"/>
              <w:rPr>
                <w:rFonts w:ascii="GHEA Grapalat" w:hAnsi="GHEA Grapalat"/>
                <w:sz w:val="20"/>
                <w:szCs w:val="20"/>
              </w:rPr>
            </w:pPr>
          </w:p>
        </w:tc>
        <w:tc>
          <w:tcPr>
            <w:tcW w:w="1440" w:type="dxa"/>
          </w:tcPr>
          <w:p w:rsidR="004E4AC1" w:rsidRPr="008D352C" w:rsidRDefault="004E4AC1" w:rsidP="00AC1926">
            <w:pPr>
              <w:widowControl w:val="0"/>
              <w:spacing w:after="120"/>
              <w:jc w:val="center"/>
              <w:rPr>
                <w:rFonts w:ascii="GHEA Grapalat" w:hAnsi="GHEA Grapalat"/>
                <w:sz w:val="20"/>
                <w:szCs w:val="20"/>
              </w:rPr>
            </w:pPr>
          </w:p>
        </w:tc>
        <w:tc>
          <w:tcPr>
            <w:tcW w:w="1980" w:type="dxa"/>
          </w:tcPr>
          <w:p w:rsidR="004E4AC1" w:rsidRPr="008D352C" w:rsidRDefault="004E4AC1" w:rsidP="00AC1926">
            <w:pPr>
              <w:widowControl w:val="0"/>
              <w:spacing w:after="120"/>
              <w:jc w:val="center"/>
              <w:rPr>
                <w:rFonts w:ascii="GHEA Grapalat" w:hAnsi="GHEA Grapalat"/>
                <w:sz w:val="20"/>
                <w:szCs w:val="20"/>
              </w:rPr>
            </w:pPr>
          </w:p>
        </w:tc>
        <w:tc>
          <w:tcPr>
            <w:tcW w:w="2694" w:type="dxa"/>
          </w:tcPr>
          <w:p w:rsidR="004E4AC1" w:rsidRPr="008D352C" w:rsidRDefault="004E4AC1" w:rsidP="00AC1926">
            <w:pPr>
              <w:widowControl w:val="0"/>
              <w:spacing w:after="120"/>
              <w:jc w:val="center"/>
              <w:rPr>
                <w:rFonts w:ascii="GHEA Grapalat" w:hAnsi="GHEA Grapalat"/>
                <w:sz w:val="20"/>
                <w:szCs w:val="20"/>
              </w:rPr>
            </w:pPr>
          </w:p>
        </w:tc>
        <w:tc>
          <w:tcPr>
            <w:tcW w:w="1710" w:type="dxa"/>
          </w:tcPr>
          <w:p w:rsidR="004E4AC1" w:rsidRPr="008D352C" w:rsidRDefault="004E4AC1" w:rsidP="00AC1926">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274913" w:rsidP="004E4AC1">
      <w:pPr>
        <w:widowControl w:val="0"/>
        <w:tabs>
          <w:tab w:val="left" w:pos="7513"/>
        </w:tabs>
        <w:spacing w:after="160"/>
        <w:ind w:left="709"/>
        <w:jc w:val="both"/>
        <w:rPr>
          <w:rFonts w:ascii="GHEA Grapalat" w:hAnsi="GHEA Grapalat" w:cs="Arial"/>
          <w:sz w:val="16"/>
        </w:rPr>
      </w:pPr>
      <w:r w:rsidRPr="00274913">
        <w:rPr>
          <w:rFonts w:ascii="GHEA Grapalat" w:hAnsi="GHEA Grapalat"/>
          <w:sz w:val="16"/>
        </w:rPr>
        <w:t xml:space="preserve">              </w:t>
      </w:r>
      <w:proofErr w:type="gramStart"/>
      <w:r w:rsidR="004E4AC1" w:rsidRPr="00567D3B">
        <w:rPr>
          <w:rFonts w:ascii="GHEA Grapalat" w:hAnsi="GHEA Grapalat"/>
          <w:sz w:val="16"/>
        </w:rPr>
        <w:t>наименование участника (должность, имя, фамилия руководителя</w:t>
      </w:r>
      <w:r w:rsidR="004E4AC1" w:rsidRPr="00567D3B">
        <w:rPr>
          <w:rFonts w:ascii="GHEA Grapalat" w:hAnsi="GHEA Grapalat"/>
          <w:sz w:val="16"/>
        </w:rPr>
        <w:tab/>
      </w:r>
      <w:r w:rsidRPr="00125CD0">
        <w:rPr>
          <w:rFonts w:ascii="GHEA Grapalat" w:hAnsi="GHEA Grapalat"/>
          <w:sz w:val="16"/>
        </w:rPr>
        <w:t xml:space="preserve">                </w:t>
      </w:r>
      <w:r w:rsidR="004E4AC1" w:rsidRPr="00567D3B">
        <w:rPr>
          <w:rFonts w:ascii="GHEA Grapalat" w:hAnsi="GHEA Grapalat"/>
          <w:sz w:val="16"/>
        </w:rPr>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25CD0" w:rsidRPr="00870AE7">
        <w:rPr>
          <w:rFonts w:ascii="GHEA Grapalat" w:hAnsi="GHEA Grapalat"/>
          <w:b/>
        </w:rPr>
        <w:t>запрос котировок</w:t>
      </w:r>
    </w:p>
    <w:p w:rsidR="00DB6B33" w:rsidRPr="005B50EE"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5B50EE">
        <w:rPr>
          <w:rFonts w:ascii="GHEA Grapalat" w:hAnsi="GHEA Grapalat"/>
          <w:b/>
          <w:i w:val="0"/>
          <w:sz w:val="24"/>
          <w:szCs w:val="24"/>
        </w:rPr>
        <w:t xml:space="preserve">под кодом </w:t>
      </w:r>
      <w:r w:rsidRPr="00DB6B33">
        <w:rPr>
          <w:rFonts w:ascii="GHEA Grapalat" w:hAnsi="GHEA Grapalat"/>
          <w:b/>
          <w:i w:val="0"/>
          <w:sz w:val="24"/>
          <w:szCs w:val="24"/>
        </w:rPr>
        <w:t>"</w:t>
      </w:r>
      <w:r w:rsidR="005B50EE" w:rsidRPr="005B50EE">
        <w:rPr>
          <w:rFonts w:ascii="GHEA Grapalat" w:hAnsi="GHEA Grapalat"/>
          <w:b/>
          <w:i w:val="0"/>
          <w:sz w:val="24"/>
          <w:szCs w:val="24"/>
        </w:rPr>
        <w:t>HH LMVH GHTsDzB-26/25</w:t>
      </w:r>
      <w:r w:rsidRPr="005B50EE">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rPr>
          <w:trHeight w:val="1487"/>
        </w:trPr>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5B50EE">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rPr>
          <w:trHeight w:val="1361"/>
        </w:trPr>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125CD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AC34B0" w:rsidRPr="00FD1EE4" w:rsidTr="005B50EE">
        <w:tc>
          <w:tcPr>
            <w:tcW w:w="407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5B50EE">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464"/>
      </w:tblGrid>
      <w:tr w:rsidR="00AC34B0" w:rsidRPr="00FD1EE4" w:rsidTr="005B50EE">
        <w:tc>
          <w:tcPr>
            <w:tcW w:w="4111"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111"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111"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111"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111"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072"/>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40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278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278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278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278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278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278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278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2789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B278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2789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278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278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5B50EE">
        <w:trPr>
          <w:trHeight w:val="853"/>
        </w:trPr>
        <w:tc>
          <w:tcPr>
            <w:tcW w:w="3794"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rPr>
          <w:trHeight w:val="850"/>
        </w:trPr>
        <w:tc>
          <w:tcPr>
            <w:tcW w:w="3794"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rPr>
          <w:trHeight w:val="850"/>
        </w:trPr>
        <w:tc>
          <w:tcPr>
            <w:tcW w:w="3794"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rPr>
          <w:trHeight w:val="850"/>
        </w:trPr>
        <w:tc>
          <w:tcPr>
            <w:tcW w:w="3794"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rPr>
          <w:trHeight w:val="850"/>
        </w:trPr>
        <w:tc>
          <w:tcPr>
            <w:tcW w:w="3794"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B50EE">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5B50EE">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306ED">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5B50EE">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5B50EE" w:rsidRDefault="00B2572B" w:rsidP="005B50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537A" w:rsidRPr="00870AE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B50EE" w:rsidRPr="005B50EE">
        <w:rPr>
          <w:rFonts w:ascii="GHEA Grapalat" w:hAnsi="GHEA Grapalat"/>
          <w:b/>
          <w:sz w:val="24"/>
          <w:szCs w:val="24"/>
        </w:rPr>
        <w:t xml:space="preserve"> HH LMVH GHTsDzB-26/25</w:t>
      </w:r>
      <w:r w:rsidR="006132ED">
        <w:rPr>
          <w:rFonts w:ascii="GHEA Grapalat" w:hAnsi="GHEA Grapalat"/>
          <w:b/>
          <w:sz w:val="24"/>
          <w:szCs w:val="24"/>
        </w:rPr>
        <w:t>"</w:t>
      </w:r>
      <w:r w:rsidR="00DC619D" w:rsidRPr="005B50EE">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8537A"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B8537A" w:rsidRPr="00B8537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B50EE" w:rsidRPr="00B8537A">
        <w:rPr>
          <w:rFonts w:ascii="GHEA Grapalat" w:hAnsi="GHEA Grapalat"/>
          <w:spacing w:val="-6"/>
        </w:rPr>
        <w:t>HH LMVH GHTsDzB-26/25</w:t>
      </w:r>
      <w:r w:rsidR="006132ED">
        <w:rPr>
          <w:rFonts w:ascii="GHEA Grapalat" w:hAnsi="GHEA Grapalat"/>
          <w:spacing w:val="-6"/>
        </w:rPr>
        <w:t>"</w:t>
      </w:r>
      <w:r w:rsidRPr="005744FC">
        <w:rPr>
          <w:rFonts w:ascii="GHEA Grapalat" w:hAnsi="GHEA Grapalat"/>
          <w:spacing w:val="-6"/>
        </w:rPr>
        <w:t>*,</w:t>
      </w:r>
      <w:r w:rsidRPr="00B8537A">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607"/>
        <w:gridCol w:w="2020"/>
        <w:gridCol w:w="1559"/>
        <w:gridCol w:w="1649"/>
      </w:tblGrid>
      <w:tr w:rsidR="003D2166" w:rsidRPr="005744FC" w:rsidTr="00D85CD0">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0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20"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D85CD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6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D85CD0">
        <w:trPr>
          <w:trHeight w:val="1025"/>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B2B70"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1</w:t>
            </w:r>
            <w:r w:rsidR="008B2B70">
              <w:rPr>
                <w:rFonts w:ascii="GHEA Grapalat" w:hAnsi="GHEA Grapalat"/>
                <w:b/>
                <w:sz w:val="20"/>
                <w:szCs w:val="20"/>
                <w:lang w:val="en-US"/>
              </w:rPr>
              <w:t>.</w:t>
            </w:r>
          </w:p>
        </w:tc>
        <w:tc>
          <w:tcPr>
            <w:tcW w:w="3607" w:type="dxa"/>
            <w:tcBorders>
              <w:top w:val="single" w:sz="4" w:space="0" w:color="auto"/>
              <w:left w:val="single" w:sz="4" w:space="0" w:color="auto"/>
              <w:bottom w:val="single" w:sz="4" w:space="0" w:color="auto"/>
              <w:right w:val="single" w:sz="4" w:space="0" w:color="auto"/>
            </w:tcBorders>
            <w:vAlign w:val="center"/>
          </w:tcPr>
          <w:p w:rsidR="003D2166" w:rsidRPr="0024360D" w:rsidRDefault="003D2166" w:rsidP="00B46D58">
            <w:pPr>
              <w:widowControl w:val="0"/>
              <w:rPr>
                <w:rFonts w:ascii="Arial" w:hAnsi="Arial" w:cs="Arial"/>
                <w:sz w:val="20"/>
                <w:szCs w:val="20"/>
                <w:lang w:val="hy-AM"/>
              </w:rPr>
            </w:pPr>
            <w:r w:rsidRPr="0024360D">
              <w:rPr>
                <w:rFonts w:ascii="Arial" w:hAnsi="Arial" w:cs="Arial"/>
                <w:sz w:val="20"/>
                <w:szCs w:val="20"/>
                <w:lang w:val="hy-AM"/>
              </w:rPr>
              <w:t>"</w:t>
            </w:r>
            <w:r w:rsidR="0024360D" w:rsidRPr="00553820">
              <w:rPr>
                <w:rFonts w:ascii="Arial" w:hAnsi="Arial" w:cs="Arial"/>
                <w:sz w:val="20"/>
                <w:szCs w:val="20"/>
                <w:lang w:val="hy-AM"/>
              </w:rPr>
              <w:t xml:space="preserve"> Услуги по сметной подготовке  проекта капитального ремонта улицы</w:t>
            </w:r>
            <w:r w:rsidR="0024360D" w:rsidRPr="0024360D">
              <w:rPr>
                <w:rFonts w:ascii="Arial" w:hAnsi="Arial" w:cs="Arial"/>
                <w:sz w:val="20"/>
                <w:szCs w:val="20"/>
                <w:lang w:val="hy-AM"/>
              </w:rPr>
              <w:t xml:space="preserve"> </w:t>
            </w:r>
            <w:r w:rsidR="0024360D" w:rsidRPr="004F04AB">
              <w:rPr>
                <w:rFonts w:ascii="Arial" w:hAnsi="Arial" w:cs="Arial"/>
                <w:sz w:val="20"/>
                <w:szCs w:val="20"/>
                <w:lang w:val="hy-AM"/>
              </w:rPr>
              <w:t>Нар-Дос</w:t>
            </w:r>
            <w:r w:rsidR="0024360D" w:rsidRPr="0024360D">
              <w:rPr>
                <w:rFonts w:ascii="Arial" w:hAnsi="Arial" w:cs="Arial"/>
                <w:sz w:val="20"/>
                <w:szCs w:val="20"/>
                <w:lang w:val="hy-AM"/>
              </w:rPr>
              <w:t xml:space="preserve"> общины Ванадзор </w:t>
            </w:r>
            <w:r w:rsidRPr="0024360D">
              <w:rPr>
                <w:rFonts w:ascii="Arial" w:hAnsi="Arial" w:cs="Arial"/>
                <w:sz w:val="20"/>
                <w:szCs w:val="20"/>
                <w:lang w:val="hy-AM"/>
              </w:rPr>
              <w:t>"</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D85CD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B2B70"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2</w:t>
            </w:r>
            <w:r w:rsidR="008B2B70">
              <w:rPr>
                <w:rFonts w:ascii="GHEA Grapalat" w:hAnsi="GHEA Grapalat"/>
                <w:b/>
                <w:sz w:val="20"/>
                <w:szCs w:val="20"/>
                <w:lang w:val="en-US"/>
              </w:rPr>
              <w:t>.</w:t>
            </w:r>
          </w:p>
        </w:tc>
        <w:tc>
          <w:tcPr>
            <w:tcW w:w="3607" w:type="dxa"/>
            <w:tcBorders>
              <w:top w:val="single" w:sz="4" w:space="0" w:color="auto"/>
              <w:left w:val="single" w:sz="4" w:space="0" w:color="auto"/>
              <w:bottom w:val="single" w:sz="4" w:space="0" w:color="auto"/>
              <w:right w:val="single" w:sz="4" w:space="0" w:color="auto"/>
            </w:tcBorders>
            <w:vAlign w:val="center"/>
          </w:tcPr>
          <w:p w:rsidR="003D2166" w:rsidRPr="008B2B70" w:rsidRDefault="003D2166" w:rsidP="00B46D58">
            <w:pPr>
              <w:widowControl w:val="0"/>
              <w:rPr>
                <w:rFonts w:ascii="Arial" w:hAnsi="Arial" w:cs="Arial"/>
                <w:sz w:val="20"/>
                <w:szCs w:val="20"/>
                <w:lang w:val="hy-AM"/>
              </w:rPr>
            </w:pPr>
            <w:r w:rsidRPr="008B2B70">
              <w:rPr>
                <w:rFonts w:ascii="Arial" w:hAnsi="Arial" w:cs="Arial"/>
                <w:sz w:val="20"/>
                <w:szCs w:val="20"/>
                <w:lang w:val="hy-AM"/>
              </w:rPr>
              <w:t>"</w:t>
            </w:r>
            <w:r w:rsidR="008B2B70" w:rsidRPr="00553820">
              <w:rPr>
                <w:rFonts w:ascii="Arial" w:hAnsi="Arial" w:cs="Arial"/>
                <w:sz w:val="20"/>
                <w:szCs w:val="20"/>
                <w:lang w:val="hy-AM"/>
              </w:rPr>
              <w:t xml:space="preserve"> Услуги по сметной подготовке  проекта капитального ремонта улицы</w:t>
            </w:r>
            <w:r w:rsidR="008B2B70" w:rsidRPr="008B2B70">
              <w:rPr>
                <w:rFonts w:ascii="Arial" w:hAnsi="Arial" w:cs="Arial"/>
                <w:sz w:val="20"/>
                <w:szCs w:val="20"/>
                <w:lang w:val="hy-AM"/>
              </w:rPr>
              <w:t xml:space="preserve"> </w:t>
            </w:r>
            <w:r w:rsidR="008B2B70" w:rsidRPr="000F6974">
              <w:rPr>
                <w:rFonts w:ascii="Arial" w:hAnsi="Arial" w:cs="Arial"/>
                <w:sz w:val="20"/>
                <w:szCs w:val="20"/>
                <w:lang w:val="hy-AM"/>
              </w:rPr>
              <w:t>Гераци</w:t>
            </w:r>
            <w:r w:rsidR="008B2B70" w:rsidRPr="008B2B70">
              <w:rPr>
                <w:rFonts w:ascii="Arial" w:hAnsi="Arial" w:cs="Arial"/>
                <w:sz w:val="20"/>
                <w:szCs w:val="20"/>
                <w:lang w:val="hy-AM"/>
              </w:rPr>
              <w:t xml:space="preserve"> общины Ванадзор </w:t>
            </w:r>
            <w:r w:rsidRPr="008B2B70">
              <w:rPr>
                <w:rFonts w:ascii="Arial" w:hAnsi="Arial" w:cs="Arial"/>
                <w:sz w:val="20"/>
                <w:szCs w:val="20"/>
                <w:lang w:val="hy-AM"/>
              </w:rPr>
              <w:t>"</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D85CD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B2B70"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3</w:t>
            </w:r>
            <w:r w:rsidR="008B2B70">
              <w:rPr>
                <w:rFonts w:ascii="GHEA Grapalat" w:hAnsi="GHEA Grapalat"/>
                <w:b/>
                <w:sz w:val="20"/>
                <w:szCs w:val="20"/>
                <w:lang w:val="en-US"/>
              </w:rPr>
              <w:t>.</w:t>
            </w:r>
          </w:p>
        </w:tc>
        <w:tc>
          <w:tcPr>
            <w:tcW w:w="3607" w:type="dxa"/>
            <w:tcBorders>
              <w:top w:val="single" w:sz="4" w:space="0" w:color="auto"/>
              <w:left w:val="single" w:sz="4" w:space="0" w:color="auto"/>
              <w:bottom w:val="single" w:sz="4" w:space="0" w:color="auto"/>
              <w:right w:val="single" w:sz="4" w:space="0" w:color="auto"/>
            </w:tcBorders>
            <w:vAlign w:val="center"/>
          </w:tcPr>
          <w:p w:rsidR="003D2166" w:rsidRPr="008B2B70" w:rsidRDefault="003D2166" w:rsidP="00B46D58">
            <w:pPr>
              <w:widowControl w:val="0"/>
              <w:rPr>
                <w:rFonts w:ascii="Arial" w:hAnsi="Arial" w:cs="Arial"/>
                <w:sz w:val="20"/>
                <w:szCs w:val="20"/>
                <w:lang w:val="hy-AM"/>
              </w:rPr>
            </w:pPr>
            <w:r w:rsidRPr="008B2B70">
              <w:rPr>
                <w:rFonts w:ascii="Arial" w:hAnsi="Arial" w:cs="Arial"/>
                <w:sz w:val="20"/>
                <w:szCs w:val="20"/>
                <w:lang w:val="hy-AM"/>
              </w:rPr>
              <w:t>"</w:t>
            </w:r>
            <w:r w:rsidR="008B2B70" w:rsidRPr="00553820">
              <w:rPr>
                <w:rFonts w:ascii="Arial" w:hAnsi="Arial" w:cs="Arial"/>
                <w:sz w:val="20"/>
                <w:szCs w:val="20"/>
                <w:lang w:val="hy-AM"/>
              </w:rPr>
              <w:t xml:space="preserve">Услуги по сметной подготовке  проекта капитального ремонта </w:t>
            </w:r>
            <w:r w:rsidR="008B2B70">
              <w:rPr>
                <w:rFonts w:ascii="Arial" w:hAnsi="Arial" w:cs="Arial"/>
                <w:sz w:val="20"/>
                <w:szCs w:val="20"/>
                <w:lang w:val="hy-AM"/>
              </w:rPr>
              <w:t>2-</w:t>
            </w:r>
            <w:r w:rsidR="008B2B70" w:rsidRPr="008B2B70">
              <w:rPr>
                <w:rFonts w:ascii="Arial" w:hAnsi="Arial" w:cs="Arial"/>
                <w:sz w:val="20"/>
                <w:szCs w:val="20"/>
                <w:lang w:val="hy-AM"/>
              </w:rPr>
              <w:t>й</w:t>
            </w:r>
            <w:r w:rsidR="008B2B70">
              <w:rPr>
                <w:rFonts w:ascii="Arial" w:hAnsi="Arial" w:cs="Arial"/>
                <w:sz w:val="20"/>
                <w:szCs w:val="20"/>
                <w:lang w:val="hy-AM"/>
              </w:rPr>
              <w:t xml:space="preserve"> улиц</w:t>
            </w:r>
            <w:r w:rsidR="008B2B70" w:rsidRPr="008B2B70">
              <w:rPr>
                <w:rFonts w:ascii="Arial" w:hAnsi="Arial" w:cs="Arial"/>
                <w:sz w:val="20"/>
                <w:szCs w:val="20"/>
                <w:lang w:val="hy-AM"/>
              </w:rPr>
              <w:t>ы</w:t>
            </w:r>
            <w:r w:rsidR="008B2B70" w:rsidRPr="00ED5CD1">
              <w:rPr>
                <w:rFonts w:ascii="Arial" w:hAnsi="Arial" w:cs="Arial"/>
                <w:sz w:val="20"/>
                <w:szCs w:val="20"/>
                <w:lang w:val="hy-AM"/>
              </w:rPr>
              <w:t xml:space="preserve"> квартала Хндзорут</w:t>
            </w:r>
            <w:r w:rsidR="008B2B70" w:rsidRPr="008B2B70">
              <w:rPr>
                <w:rFonts w:ascii="Arial" w:hAnsi="Arial" w:cs="Arial"/>
                <w:sz w:val="20"/>
                <w:szCs w:val="20"/>
                <w:lang w:val="hy-AM"/>
              </w:rPr>
              <w:t xml:space="preserve">общины Ванадзор </w:t>
            </w:r>
            <w:r w:rsidRPr="008B2B70">
              <w:rPr>
                <w:rFonts w:ascii="Arial" w:hAnsi="Arial" w:cs="Arial"/>
                <w:sz w:val="20"/>
                <w:szCs w:val="20"/>
                <w:lang w:val="hy-AM"/>
              </w:rPr>
              <w:t>"</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D85CD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B2B70" w:rsidRDefault="008B2B70"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3607" w:type="dxa"/>
            <w:tcBorders>
              <w:top w:val="single" w:sz="4" w:space="0" w:color="auto"/>
              <w:left w:val="single" w:sz="4" w:space="0" w:color="auto"/>
              <w:bottom w:val="single" w:sz="4" w:space="0" w:color="auto"/>
              <w:right w:val="single" w:sz="4" w:space="0" w:color="auto"/>
            </w:tcBorders>
            <w:vAlign w:val="center"/>
          </w:tcPr>
          <w:p w:rsidR="003D2166" w:rsidRPr="005744FC" w:rsidRDefault="00D85CD0" w:rsidP="00B46D58">
            <w:pPr>
              <w:widowControl w:val="0"/>
              <w:rPr>
                <w:rFonts w:ascii="GHEA Grapalat" w:hAnsi="GHEA Grapalat"/>
                <w:sz w:val="20"/>
                <w:szCs w:val="20"/>
              </w:rPr>
            </w:pPr>
            <w:r w:rsidRPr="008B2B70">
              <w:rPr>
                <w:rFonts w:ascii="Arial" w:hAnsi="Arial" w:cs="Arial"/>
                <w:sz w:val="20"/>
                <w:szCs w:val="20"/>
                <w:lang w:val="hy-AM"/>
              </w:rPr>
              <w:t>"</w:t>
            </w: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0479D0">
              <w:rPr>
                <w:rFonts w:ascii="Arial" w:hAnsi="Arial" w:cs="Arial"/>
                <w:sz w:val="20"/>
                <w:szCs w:val="20"/>
                <w:lang w:val="hy-AM"/>
              </w:rPr>
              <w:t>Сундукяна</w:t>
            </w:r>
            <w:r w:rsidRPr="00C64DAF">
              <w:rPr>
                <w:rFonts w:ascii="Arial" w:hAnsi="Arial" w:cs="Arial"/>
                <w:sz w:val="20"/>
                <w:szCs w:val="20"/>
              </w:rPr>
              <w:t xml:space="preserve"> общины Ванадзор</w:t>
            </w:r>
            <w:r w:rsidRPr="008B2B70">
              <w:rPr>
                <w:rFonts w:ascii="Arial" w:hAnsi="Arial" w:cs="Arial"/>
                <w:sz w:val="20"/>
                <w:szCs w:val="20"/>
                <w:lang w:val="hy-AM"/>
              </w:rPr>
              <w:t>"</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D85CD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B2B70" w:rsidRDefault="008B2B70" w:rsidP="00B46D58">
            <w:pPr>
              <w:widowControl w:val="0"/>
              <w:jc w:val="center"/>
              <w:rPr>
                <w:rFonts w:ascii="GHEA Grapalat" w:hAnsi="GHEA Grapalat"/>
                <w:b/>
                <w:bCs/>
                <w:sz w:val="20"/>
                <w:szCs w:val="20"/>
                <w:lang w:val="en-US"/>
              </w:rPr>
            </w:pPr>
            <w:r>
              <w:rPr>
                <w:rFonts w:ascii="GHEA Grapalat" w:hAnsi="GHEA Grapalat"/>
                <w:b/>
                <w:sz w:val="20"/>
                <w:szCs w:val="20"/>
                <w:lang w:val="en-US"/>
              </w:rPr>
              <w:t>5.</w:t>
            </w:r>
          </w:p>
        </w:tc>
        <w:tc>
          <w:tcPr>
            <w:tcW w:w="3607" w:type="dxa"/>
            <w:tcBorders>
              <w:top w:val="single" w:sz="4" w:space="0" w:color="auto"/>
              <w:left w:val="single" w:sz="4" w:space="0" w:color="auto"/>
              <w:bottom w:val="single" w:sz="4" w:space="0" w:color="auto"/>
              <w:right w:val="single" w:sz="4" w:space="0" w:color="auto"/>
            </w:tcBorders>
            <w:vAlign w:val="center"/>
          </w:tcPr>
          <w:p w:rsidR="003D2166" w:rsidRPr="005744FC" w:rsidRDefault="00D85CD0" w:rsidP="00B46D58">
            <w:pPr>
              <w:widowControl w:val="0"/>
              <w:rPr>
                <w:rFonts w:ascii="GHEA Grapalat" w:hAnsi="GHEA Grapalat"/>
                <w:sz w:val="20"/>
                <w:szCs w:val="20"/>
              </w:rPr>
            </w:pPr>
            <w:r w:rsidRPr="008B2B70">
              <w:rPr>
                <w:rFonts w:ascii="Arial" w:hAnsi="Arial" w:cs="Arial"/>
                <w:sz w:val="20"/>
                <w:szCs w:val="20"/>
                <w:lang w:val="hy-AM"/>
              </w:rPr>
              <w:t>"</w:t>
            </w:r>
            <w:r w:rsidRPr="00553820">
              <w:rPr>
                <w:rFonts w:ascii="Arial" w:hAnsi="Arial" w:cs="Arial"/>
                <w:sz w:val="20"/>
                <w:szCs w:val="20"/>
                <w:lang w:val="hy-AM"/>
              </w:rPr>
              <w:t>Услуги по сметной подготовке  проекта капитального ремонта улицы</w:t>
            </w:r>
            <w:r w:rsidRPr="003173DC">
              <w:rPr>
                <w:rFonts w:ascii="Arial" w:hAnsi="Arial" w:cs="Arial"/>
                <w:sz w:val="20"/>
                <w:szCs w:val="20"/>
                <w:lang w:val="hy-AM"/>
              </w:rPr>
              <w:t xml:space="preserve"> Раффи</w:t>
            </w:r>
            <w:r w:rsidRPr="00C64DAF">
              <w:rPr>
                <w:rFonts w:ascii="Arial" w:hAnsi="Arial" w:cs="Arial"/>
                <w:sz w:val="20"/>
                <w:szCs w:val="20"/>
              </w:rPr>
              <w:t xml:space="preserve"> общины Ванадзор</w:t>
            </w:r>
            <w:r w:rsidRPr="008B2B70">
              <w:rPr>
                <w:rFonts w:ascii="Arial" w:hAnsi="Arial" w:cs="Arial"/>
                <w:sz w:val="20"/>
                <w:szCs w:val="20"/>
                <w:lang w:val="hy-AM"/>
              </w:rPr>
              <w: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r w:rsidR="008B2B70" w:rsidRPr="005744FC" w:rsidTr="00D85CD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8B2B70" w:rsidRDefault="008B2B70" w:rsidP="00B46D5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607" w:type="dxa"/>
            <w:tcBorders>
              <w:top w:val="single" w:sz="4" w:space="0" w:color="auto"/>
              <w:left w:val="single" w:sz="4" w:space="0" w:color="auto"/>
              <w:bottom w:val="single" w:sz="4" w:space="0" w:color="auto"/>
              <w:right w:val="single" w:sz="4" w:space="0" w:color="auto"/>
            </w:tcBorders>
            <w:vAlign w:val="center"/>
          </w:tcPr>
          <w:p w:rsidR="008B2B70" w:rsidRPr="005744FC" w:rsidRDefault="00D85CD0" w:rsidP="00B46D58">
            <w:pPr>
              <w:widowControl w:val="0"/>
              <w:rPr>
                <w:rFonts w:ascii="GHEA Grapalat" w:hAnsi="GHEA Grapalat"/>
                <w:sz w:val="20"/>
                <w:szCs w:val="20"/>
              </w:rPr>
            </w:pPr>
            <w:r w:rsidRPr="008B2B70">
              <w:rPr>
                <w:rFonts w:ascii="Arial" w:hAnsi="Arial" w:cs="Arial"/>
                <w:sz w:val="20"/>
                <w:szCs w:val="20"/>
                <w:lang w:val="hy-AM"/>
              </w:rPr>
              <w:t>"</w:t>
            </w: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C64DAF">
              <w:rPr>
                <w:rFonts w:ascii="Arial" w:hAnsi="Arial" w:cs="Arial"/>
                <w:sz w:val="20"/>
                <w:szCs w:val="20"/>
              </w:rPr>
              <w:t>Гая общины Ванадзор</w:t>
            </w:r>
            <w:r w:rsidRPr="008B2B70">
              <w:rPr>
                <w:rFonts w:ascii="Arial" w:hAnsi="Arial" w:cs="Arial"/>
                <w:sz w:val="20"/>
                <w:szCs w:val="20"/>
                <w:lang w:val="hy-AM"/>
              </w:rPr>
              <w: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8B2B70" w:rsidRPr="005744FC" w:rsidRDefault="008B2B7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B2B70" w:rsidRPr="005744FC" w:rsidRDefault="008B2B7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8B2B70" w:rsidRPr="005744FC" w:rsidRDefault="008B2B70" w:rsidP="00B46D58">
            <w:pPr>
              <w:widowControl w:val="0"/>
              <w:jc w:val="center"/>
              <w:rPr>
                <w:rFonts w:ascii="GHEA Grapalat" w:hAnsi="GHEA Grapalat"/>
                <w:sz w:val="20"/>
                <w:szCs w:val="20"/>
              </w:rPr>
            </w:pPr>
          </w:p>
        </w:tc>
      </w:tr>
      <w:tr w:rsidR="008B2B70" w:rsidRPr="005744FC" w:rsidTr="00D85CD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8B2B70" w:rsidRDefault="008B2B70" w:rsidP="00B46D58">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607" w:type="dxa"/>
            <w:tcBorders>
              <w:top w:val="single" w:sz="4" w:space="0" w:color="auto"/>
              <w:left w:val="single" w:sz="4" w:space="0" w:color="auto"/>
              <w:bottom w:val="single" w:sz="4" w:space="0" w:color="auto"/>
              <w:right w:val="single" w:sz="4" w:space="0" w:color="auto"/>
            </w:tcBorders>
            <w:vAlign w:val="center"/>
          </w:tcPr>
          <w:p w:rsidR="008B2B70" w:rsidRPr="005744FC" w:rsidRDefault="00D85CD0" w:rsidP="00B46D58">
            <w:pPr>
              <w:widowControl w:val="0"/>
              <w:rPr>
                <w:rFonts w:ascii="GHEA Grapalat" w:hAnsi="GHEA Grapalat"/>
                <w:sz w:val="20"/>
                <w:szCs w:val="20"/>
              </w:rPr>
            </w:pPr>
            <w:r w:rsidRPr="008B2B70">
              <w:rPr>
                <w:rFonts w:ascii="Arial" w:hAnsi="Arial" w:cs="Arial"/>
                <w:sz w:val="20"/>
                <w:szCs w:val="20"/>
                <w:lang w:val="hy-AM"/>
              </w:rPr>
              <w:t>"</w:t>
            </w: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7B6AE5">
              <w:rPr>
                <w:rFonts w:ascii="Arial" w:hAnsi="Arial" w:cs="Arial"/>
                <w:sz w:val="20"/>
                <w:szCs w:val="20"/>
                <w:lang w:val="hy-AM"/>
              </w:rPr>
              <w:t>Кнунянц</w:t>
            </w:r>
            <w:r w:rsidRPr="00C64DAF">
              <w:rPr>
                <w:rFonts w:ascii="Arial" w:hAnsi="Arial" w:cs="Arial"/>
                <w:sz w:val="20"/>
                <w:szCs w:val="20"/>
              </w:rPr>
              <w:t xml:space="preserve"> общины Ванадзор</w:t>
            </w:r>
            <w:r w:rsidRPr="008B2B70">
              <w:rPr>
                <w:rFonts w:ascii="Arial" w:hAnsi="Arial" w:cs="Arial"/>
                <w:sz w:val="20"/>
                <w:szCs w:val="20"/>
                <w:lang w:val="hy-AM"/>
              </w:rPr>
              <w:t>"</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8B2B70" w:rsidRPr="005744FC" w:rsidRDefault="008B2B7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B2B70" w:rsidRPr="005744FC" w:rsidRDefault="008B2B7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8B2B70" w:rsidRPr="005744FC" w:rsidRDefault="008B2B70" w:rsidP="00B46D58">
            <w:pPr>
              <w:widowControl w:val="0"/>
              <w:jc w:val="center"/>
              <w:rPr>
                <w:rFonts w:ascii="GHEA Grapalat" w:hAnsi="GHEA Grapalat"/>
                <w:sz w:val="20"/>
                <w:szCs w:val="20"/>
              </w:rPr>
            </w:pPr>
          </w:p>
        </w:tc>
      </w:tr>
    </w:tbl>
    <w:p w:rsidR="00D85CD0" w:rsidRPr="006B4894" w:rsidRDefault="00D85CD0" w:rsidP="00B46D58">
      <w:pPr>
        <w:widowControl w:val="0"/>
        <w:tabs>
          <w:tab w:val="left" w:pos="6804"/>
        </w:tabs>
        <w:jc w:val="center"/>
        <w:rPr>
          <w:rFonts w:ascii="GHEA Grapalat" w:hAnsi="GHEA Grapalat"/>
        </w:rPr>
      </w:pPr>
    </w:p>
    <w:p w:rsidR="00D85CD0" w:rsidRPr="006B4894" w:rsidRDefault="00D85CD0"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D85CD0" w:rsidRPr="00D85CD0">
        <w:rPr>
          <w:rFonts w:ascii="GHEA Grapalat" w:hAnsi="GHEA Grapalat"/>
          <w:sz w:val="16"/>
        </w:rPr>
        <w:t xml:space="preserve">           </w:t>
      </w:r>
      <w:r w:rsidRPr="00567D3B">
        <w:rPr>
          <w:rFonts w:ascii="GHEA Grapalat" w:hAnsi="GHEA Grapalat"/>
          <w:sz w:val="16"/>
        </w:rPr>
        <w:tab/>
      </w:r>
      <w:r w:rsidR="00D85CD0" w:rsidRPr="00827327">
        <w:rPr>
          <w:rFonts w:ascii="GHEA Grapalat" w:hAnsi="GHEA Grapalat"/>
          <w:sz w:val="16"/>
        </w:rPr>
        <w:t xml:space="preserve">             </w:t>
      </w:r>
      <w:r w:rsidRPr="00567D3B">
        <w:rPr>
          <w:rFonts w:ascii="GHEA Grapalat" w:hAnsi="GHEA Grapalat"/>
          <w:sz w:val="16"/>
        </w:rPr>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5B50EE" w:rsidRDefault="003B2F27" w:rsidP="0093175C">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827327" w:rsidRPr="00827327">
        <w:rPr>
          <w:rFonts w:ascii="GHEA Grapalat" w:hAnsi="GHEA Grapalat"/>
          <w:b/>
          <w:sz w:val="24"/>
          <w:szCs w:val="24"/>
        </w:rPr>
        <w:t>запрос котировок</w:t>
      </w:r>
      <w:r w:rsidRPr="00827327">
        <w:rPr>
          <w:rFonts w:ascii="GHEA Grapalat" w:hAnsi="GHEA Grapalat"/>
          <w:b/>
          <w:sz w:val="24"/>
          <w:szCs w:val="24"/>
        </w:rPr>
        <w:br/>
      </w:r>
      <w:r>
        <w:rPr>
          <w:rFonts w:ascii="GHEA Grapalat" w:hAnsi="GHEA Grapalat"/>
          <w:b/>
          <w:sz w:val="24"/>
          <w:szCs w:val="24"/>
        </w:rPr>
        <w:t>под кодом "</w:t>
      </w:r>
      <w:r w:rsidR="005B50EE" w:rsidRPr="005B50EE">
        <w:rPr>
          <w:rFonts w:ascii="GHEA Grapalat" w:hAnsi="GHEA Grapalat"/>
          <w:b/>
          <w:sz w:val="24"/>
          <w:szCs w:val="24"/>
        </w:rPr>
        <w:t>HH LMVH GHTsDzB-26/25</w:t>
      </w:r>
      <w:r>
        <w:rPr>
          <w:rFonts w:ascii="GHEA Grapalat" w:hAnsi="GHEA Grapalat"/>
          <w:b/>
          <w:sz w:val="24"/>
          <w:szCs w:val="24"/>
        </w:rPr>
        <w:t>"</w:t>
      </w:r>
      <w:r w:rsidRPr="005B50EE">
        <w:footnoteReference w:customMarkFollows="1" w:id="14"/>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63D4D" w:rsidRPr="00A97CA1">
        <w:rPr>
          <w:rFonts w:ascii="Arial" w:hAnsi="Arial" w:cs="Arial"/>
          <w:b/>
          <w:u w:val="single"/>
        </w:rPr>
        <w:t>услуг по составлению проектно-сметной документации для нужд общины Ванадзор</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63D4D" w:rsidRPr="00363D4D">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17"/>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w:t>
      </w:r>
      <w:r w:rsidRPr="00AD29CE">
        <w:rPr>
          <w:rFonts w:ascii="GHEA Grapalat" w:hAnsi="GHEA Grapalat"/>
        </w:rPr>
        <w:lastRenderedPageBreak/>
        <w:t>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63D4D">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w:t>
      </w:r>
      <w:r w:rsidRPr="00844C3A">
        <w:rPr>
          <w:rFonts w:ascii="GHEA Grapalat" w:hAnsi="GHEA Grapalat"/>
          <w:spacing w:val="-4"/>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00933D66" w:rsidRPr="00933D66">
        <w:rPr>
          <w:rFonts w:ascii="GHEA Grapalat" w:hAnsi="GHEA Grapalat"/>
        </w:rPr>
        <w:lastRenderedPageBreak/>
        <w:t>РА от 20.06.2025 № 817-А</w:t>
      </w:r>
      <w:r w:rsidR="00750DB7">
        <w:rPr>
          <w:rStyle w:val="af7"/>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076092" w:rsidRDefault="003B2F27" w:rsidP="00363D4D">
      <w:pPr>
        <w:widowControl w:val="0"/>
        <w:tabs>
          <w:tab w:val="left" w:pos="1276"/>
        </w:tabs>
        <w:spacing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63D4D">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63D4D"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F217A2" w:rsidRDefault="00F217A2">
      <w:pPr>
        <w:rPr>
          <w:rFonts w:ascii="GHEA Grapalat" w:hAnsi="GHEA Grapalat"/>
          <w:vertAlign w:val="superscript"/>
        </w:rPr>
      </w:pP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63D4D" w:rsidRPr="009F3DC7" w:rsidTr="00DC6ABA">
        <w:trPr>
          <w:jc w:val="center"/>
        </w:trPr>
        <w:tc>
          <w:tcPr>
            <w:tcW w:w="4536" w:type="dxa"/>
          </w:tcPr>
          <w:p w:rsidR="00363D4D" w:rsidRDefault="00363D4D" w:rsidP="00DC6ABA">
            <w:pPr>
              <w:widowControl w:val="0"/>
              <w:jc w:val="center"/>
              <w:rPr>
                <w:rFonts w:ascii="GHEA Grapalat" w:hAnsi="GHEA Grapalat"/>
                <w:b/>
              </w:rPr>
            </w:pPr>
            <w:r w:rsidRPr="009F3DC7">
              <w:rPr>
                <w:rFonts w:ascii="GHEA Grapalat" w:hAnsi="GHEA Grapalat"/>
                <w:b/>
              </w:rPr>
              <w:t>ЗАКАЗЧИК</w:t>
            </w:r>
          </w:p>
          <w:p w:rsidR="00363D4D" w:rsidRPr="009F3DC7" w:rsidRDefault="00363D4D" w:rsidP="00DC6ABA">
            <w:pPr>
              <w:widowControl w:val="0"/>
              <w:jc w:val="center"/>
              <w:rPr>
                <w:rFonts w:ascii="GHEA Grapalat" w:hAnsi="GHEA Grapalat" w:cs="Sylfaen"/>
                <w:b/>
                <w:bCs/>
              </w:rPr>
            </w:pPr>
          </w:p>
          <w:p w:rsidR="00363D4D" w:rsidRPr="000C6052" w:rsidRDefault="00363D4D" w:rsidP="00DC6ABA">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363D4D" w:rsidRPr="000C6052" w:rsidRDefault="00363D4D" w:rsidP="00DC6ABA">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363D4D" w:rsidRPr="000C6052" w:rsidRDefault="00363D4D" w:rsidP="00DC6ABA">
            <w:pPr>
              <w:widowControl w:val="0"/>
              <w:jc w:val="center"/>
              <w:rPr>
                <w:rFonts w:ascii="GHEA Grapalat" w:hAnsi="GHEA Grapalat"/>
              </w:rPr>
            </w:pPr>
            <w:r w:rsidRPr="000C6052">
              <w:rPr>
                <w:rFonts w:ascii="GHEA Grapalat" w:hAnsi="GHEA Grapalat"/>
              </w:rPr>
              <w:t>Центральное Казначейство</w:t>
            </w:r>
          </w:p>
          <w:p w:rsidR="00363D4D" w:rsidRPr="000C6052" w:rsidRDefault="00363D4D" w:rsidP="00DC6ABA">
            <w:pPr>
              <w:widowControl w:val="0"/>
              <w:jc w:val="center"/>
              <w:rPr>
                <w:rFonts w:ascii="GHEA Grapalat" w:hAnsi="GHEA Grapalat"/>
              </w:rPr>
            </w:pPr>
            <w:r w:rsidRPr="000C6052">
              <w:rPr>
                <w:rFonts w:ascii="GHEA Grapalat" w:hAnsi="GHEA Grapalat"/>
              </w:rPr>
              <w:t>06967534</w:t>
            </w:r>
          </w:p>
          <w:p w:rsidR="00363D4D" w:rsidRPr="004A4692" w:rsidRDefault="00363D4D" w:rsidP="00DC6ABA">
            <w:pPr>
              <w:widowControl w:val="0"/>
              <w:jc w:val="center"/>
              <w:rPr>
                <w:rFonts w:ascii="GHEA Grapalat" w:hAnsi="GHEA Grapalat"/>
              </w:rPr>
            </w:pPr>
            <w:r w:rsidRPr="000C6052">
              <w:rPr>
                <w:rFonts w:ascii="GHEA Grapalat" w:hAnsi="GHEA Grapalat"/>
              </w:rPr>
              <w:t>900232</w:t>
            </w:r>
            <w:r>
              <w:rPr>
                <w:rFonts w:ascii="GHEA Grapalat" w:hAnsi="GHEA Grapalat"/>
              </w:rPr>
              <w:t>521022</w:t>
            </w:r>
          </w:p>
          <w:p w:rsidR="00363D4D" w:rsidRPr="000C6052" w:rsidRDefault="00363D4D" w:rsidP="00DC6ABA">
            <w:pPr>
              <w:widowControl w:val="0"/>
              <w:tabs>
                <w:tab w:val="left" w:pos="1455"/>
              </w:tabs>
              <w:rPr>
                <w:rFonts w:ascii="GHEA Grapalat" w:hAnsi="GHEA Grapalat"/>
                <w:b/>
              </w:rPr>
            </w:pPr>
            <w:r w:rsidRPr="000C6052">
              <w:rPr>
                <w:rFonts w:ascii="GHEA Grapalat" w:hAnsi="GHEA Grapalat"/>
                <w:b/>
              </w:rPr>
              <w:tab/>
            </w:r>
          </w:p>
          <w:p w:rsidR="00363D4D" w:rsidRPr="000C6052" w:rsidRDefault="00363D4D" w:rsidP="00DC6ABA">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363D4D" w:rsidRPr="008B63DA" w:rsidRDefault="00363D4D" w:rsidP="00DC6ABA">
            <w:pPr>
              <w:widowControl w:val="0"/>
              <w:jc w:val="center"/>
              <w:rPr>
                <w:rFonts w:ascii="GHEA Grapalat" w:hAnsi="GHEA Grapalat"/>
              </w:rPr>
            </w:pPr>
          </w:p>
          <w:p w:rsidR="00363D4D" w:rsidRPr="00562671" w:rsidRDefault="00363D4D" w:rsidP="00DC6AB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63D4D" w:rsidRPr="009F3DC7" w:rsidRDefault="00363D4D" w:rsidP="00DC6AB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63D4D" w:rsidRPr="009F3DC7" w:rsidRDefault="00363D4D" w:rsidP="00DC6ABA">
            <w:pPr>
              <w:widowControl w:val="0"/>
              <w:spacing w:after="160" w:line="360" w:lineRule="auto"/>
              <w:jc w:val="center"/>
              <w:rPr>
                <w:rFonts w:ascii="GHEA Grapalat" w:hAnsi="GHEA Grapalat"/>
              </w:rPr>
            </w:pPr>
          </w:p>
        </w:tc>
        <w:tc>
          <w:tcPr>
            <w:tcW w:w="4343" w:type="dxa"/>
          </w:tcPr>
          <w:p w:rsidR="00363D4D" w:rsidRDefault="00363D4D" w:rsidP="00DC6ABA">
            <w:pPr>
              <w:widowControl w:val="0"/>
              <w:spacing w:after="160" w:line="360" w:lineRule="auto"/>
              <w:jc w:val="center"/>
              <w:rPr>
                <w:rFonts w:ascii="GHEA Grapalat" w:hAnsi="GHEA Grapalat"/>
                <w:b/>
                <w:lang w:val="en-US"/>
              </w:rPr>
            </w:pPr>
            <w:r w:rsidRPr="009F3DC7">
              <w:rPr>
                <w:rFonts w:ascii="GHEA Grapalat" w:hAnsi="GHEA Grapalat"/>
                <w:b/>
              </w:rPr>
              <w:t>ИСПОЛНИТЕЛЬ</w:t>
            </w:r>
          </w:p>
          <w:p w:rsidR="00363D4D" w:rsidRDefault="00363D4D" w:rsidP="00DC6ABA">
            <w:pPr>
              <w:widowControl w:val="0"/>
              <w:spacing w:after="160" w:line="360" w:lineRule="auto"/>
              <w:jc w:val="center"/>
              <w:rPr>
                <w:rFonts w:ascii="GHEA Grapalat" w:hAnsi="GHEA Grapalat"/>
                <w:b/>
                <w:lang w:val="en-US"/>
              </w:rPr>
            </w:pPr>
          </w:p>
          <w:p w:rsidR="00363D4D" w:rsidRDefault="00363D4D" w:rsidP="00DC6ABA">
            <w:pPr>
              <w:widowControl w:val="0"/>
              <w:spacing w:after="160" w:line="360" w:lineRule="auto"/>
              <w:jc w:val="center"/>
              <w:rPr>
                <w:rFonts w:ascii="GHEA Grapalat" w:hAnsi="GHEA Grapalat"/>
                <w:b/>
                <w:lang w:val="en-US"/>
              </w:rPr>
            </w:pPr>
          </w:p>
          <w:p w:rsidR="00363D4D" w:rsidRDefault="00363D4D" w:rsidP="00DC6ABA">
            <w:pPr>
              <w:widowControl w:val="0"/>
              <w:spacing w:after="160" w:line="360" w:lineRule="auto"/>
              <w:jc w:val="center"/>
              <w:rPr>
                <w:rFonts w:ascii="GHEA Grapalat" w:hAnsi="GHEA Grapalat"/>
                <w:b/>
                <w:lang w:val="en-US"/>
              </w:rPr>
            </w:pPr>
          </w:p>
          <w:p w:rsidR="00363D4D" w:rsidRPr="00BB3F47" w:rsidRDefault="00363D4D" w:rsidP="00DC6ABA">
            <w:pPr>
              <w:widowControl w:val="0"/>
              <w:spacing w:after="160" w:line="360" w:lineRule="auto"/>
              <w:jc w:val="center"/>
              <w:rPr>
                <w:rFonts w:ascii="GHEA Grapalat" w:hAnsi="GHEA Grapalat" w:cs="Sylfaen"/>
                <w:b/>
                <w:bCs/>
                <w:lang w:val="en-US"/>
              </w:rPr>
            </w:pPr>
          </w:p>
          <w:p w:rsidR="00363D4D" w:rsidRPr="00562671" w:rsidRDefault="00363D4D" w:rsidP="00DC6ABA">
            <w:pPr>
              <w:widowControl w:val="0"/>
              <w:jc w:val="center"/>
              <w:rPr>
                <w:rFonts w:ascii="GHEA Grapalat" w:hAnsi="GHEA Grapalat"/>
                <w:lang w:val="en-US"/>
              </w:rPr>
            </w:pPr>
            <w:r>
              <w:rPr>
                <w:rFonts w:ascii="GHEA Grapalat" w:hAnsi="GHEA Grapalat"/>
                <w:lang w:val="en-US"/>
              </w:rPr>
              <w:t>_______________________</w:t>
            </w:r>
          </w:p>
          <w:p w:rsidR="00363D4D" w:rsidRPr="00562671" w:rsidRDefault="00363D4D" w:rsidP="00DC6AB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63D4D" w:rsidRPr="009F3DC7" w:rsidRDefault="00363D4D" w:rsidP="00DC6ABA">
            <w:pPr>
              <w:widowControl w:val="0"/>
              <w:spacing w:after="160" w:line="360" w:lineRule="auto"/>
              <w:jc w:val="center"/>
              <w:rPr>
                <w:rFonts w:ascii="GHEA Grapalat" w:hAnsi="GHEA Grapalat"/>
              </w:rPr>
            </w:pPr>
            <w:r w:rsidRPr="009F3DC7">
              <w:rPr>
                <w:rFonts w:ascii="GHEA Grapalat" w:hAnsi="GHEA Grapalat"/>
              </w:rPr>
              <w:t>М. П.</w:t>
            </w: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995"/>
        <w:gridCol w:w="1839"/>
        <w:gridCol w:w="1222"/>
        <w:gridCol w:w="1410"/>
        <w:gridCol w:w="857"/>
        <w:gridCol w:w="898"/>
        <w:gridCol w:w="101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34393">
        <w:trPr>
          <w:trHeight w:val="247"/>
          <w:jc w:val="center"/>
        </w:trPr>
        <w:tc>
          <w:tcPr>
            <w:tcW w:w="19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3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34393">
        <w:trPr>
          <w:trHeight w:val="501"/>
          <w:jc w:val="center"/>
        </w:trPr>
        <w:tc>
          <w:tcPr>
            <w:tcW w:w="1991" w:type="dxa"/>
            <w:vMerge/>
            <w:vAlign w:val="center"/>
          </w:tcPr>
          <w:p w:rsidR="003B2F27" w:rsidRPr="00E40AC8" w:rsidRDefault="003B2F27" w:rsidP="005B7138">
            <w:pPr>
              <w:widowControl w:val="0"/>
              <w:spacing w:after="120"/>
              <w:jc w:val="center"/>
              <w:rPr>
                <w:rFonts w:ascii="GHEA Grapalat" w:hAnsi="GHEA Grapalat"/>
                <w:sz w:val="20"/>
              </w:rPr>
            </w:pPr>
          </w:p>
        </w:tc>
        <w:tc>
          <w:tcPr>
            <w:tcW w:w="2061" w:type="dxa"/>
            <w:vMerge/>
            <w:vAlign w:val="center"/>
          </w:tcPr>
          <w:p w:rsidR="003B2F27" w:rsidRPr="00E40AC8" w:rsidRDefault="003B2F27" w:rsidP="005B7138">
            <w:pPr>
              <w:widowControl w:val="0"/>
              <w:spacing w:after="120"/>
              <w:jc w:val="center"/>
              <w:rPr>
                <w:rFonts w:ascii="GHEA Grapalat" w:hAnsi="GHEA Grapalat"/>
                <w:sz w:val="20"/>
              </w:rPr>
            </w:pPr>
          </w:p>
        </w:tc>
        <w:tc>
          <w:tcPr>
            <w:tcW w:w="1839" w:type="dxa"/>
            <w:vMerge/>
            <w:vAlign w:val="center"/>
          </w:tcPr>
          <w:p w:rsidR="003B2F27" w:rsidRPr="00E40AC8" w:rsidRDefault="003B2F27" w:rsidP="005B7138">
            <w:pPr>
              <w:widowControl w:val="0"/>
              <w:spacing w:after="120"/>
              <w:jc w:val="center"/>
              <w:rPr>
                <w:rFonts w:ascii="GHEA Grapalat" w:hAnsi="GHEA Grapalat"/>
                <w:sz w:val="20"/>
              </w:rPr>
            </w:pPr>
          </w:p>
        </w:tc>
        <w:tc>
          <w:tcPr>
            <w:tcW w:w="1244" w:type="dxa"/>
            <w:vMerge/>
            <w:vAlign w:val="center"/>
          </w:tcPr>
          <w:p w:rsidR="003B2F27" w:rsidRPr="00E40AC8" w:rsidRDefault="003B2F27" w:rsidP="005B7138">
            <w:pPr>
              <w:widowControl w:val="0"/>
              <w:spacing w:after="120"/>
              <w:jc w:val="center"/>
              <w:rPr>
                <w:rFonts w:ascii="GHEA Grapalat" w:hAnsi="GHEA Grapalat"/>
                <w:sz w:val="20"/>
              </w:rPr>
            </w:pPr>
          </w:p>
        </w:tc>
        <w:tc>
          <w:tcPr>
            <w:tcW w:w="1435" w:type="dxa"/>
            <w:vMerge/>
            <w:vAlign w:val="center"/>
          </w:tcPr>
          <w:p w:rsidR="003B2F27" w:rsidRPr="00E40AC8" w:rsidRDefault="003B2F27" w:rsidP="005B7138">
            <w:pPr>
              <w:widowControl w:val="0"/>
              <w:spacing w:after="120"/>
              <w:jc w:val="center"/>
              <w:rPr>
                <w:rFonts w:ascii="GHEA Grapalat" w:hAnsi="GHEA Grapalat"/>
                <w:sz w:val="20"/>
              </w:rPr>
            </w:pPr>
          </w:p>
        </w:tc>
        <w:tc>
          <w:tcPr>
            <w:tcW w:w="872" w:type="dxa"/>
            <w:vMerge/>
            <w:vAlign w:val="center"/>
          </w:tcPr>
          <w:p w:rsidR="003B2F27" w:rsidRPr="00E40AC8" w:rsidRDefault="003B2F27" w:rsidP="005B7138">
            <w:pPr>
              <w:widowControl w:val="0"/>
              <w:spacing w:after="120"/>
              <w:jc w:val="center"/>
              <w:rPr>
                <w:rFonts w:ascii="GHEA Grapalat" w:hAnsi="GHEA Grapalat"/>
                <w:sz w:val="20"/>
              </w:rPr>
            </w:pPr>
          </w:p>
        </w:tc>
        <w:tc>
          <w:tcPr>
            <w:tcW w:w="85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0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3"/>
              <w:t>**</w:t>
            </w:r>
          </w:p>
        </w:tc>
      </w:tr>
      <w:tr w:rsidR="003B2F27" w:rsidRPr="00E40AC8" w:rsidTr="00034393">
        <w:trPr>
          <w:trHeight w:val="277"/>
          <w:jc w:val="center"/>
        </w:trPr>
        <w:tc>
          <w:tcPr>
            <w:tcW w:w="1991" w:type="dxa"/>
          </w:tcPr>
          <w:p w:rsidR="003B2F27" w:rsidRPr="00363D4D" w:rsidRDefault="00363D4D"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061" w:type="dxa"/>
          </w:tcPr>
          <w:p w:rsidR="003B2F27" w:rsidRPr="00363D4D" w:rsidRDefault="00363D4D" w:rsidP="005B7138">
            <w:pPr>
              <w:widowControl w:val="0"/>
              <w:spacing w:after="120"/>
              <w:jc w:val="center"/>
              <w:rPr>
                <w:rFonts w:ascii="GHEA Grapalat" w:hAnsi="GHEA Grapalat"/>
                <w:sz w:val="20"/>
                <w:lang w:val="en-US"/>
              </w:rPr>
            </w:pPr>
            <w:r>
              <w:rPr>
                <w:rFonts w:ascii="GHEA Grapalat" w:hAnsi="GHEA Grapalat"/>
                <w:sz w:val="20"/>
                <w:lang w:val="en-US"/>
              </w:rPr>
              <w:t>71241200/1</w:t>
            </w:r>
          </w:p>
        </w:tc>
        <w:tc>
          <w:tcPr>
            <w:tcW w:w="1839" w:type="dxa"/>
          </w:tcPr>
          <w:p w:rsidR="003B2F27" w:rsidRPr="00E40AC8" w:rsidRDefault="00497E42" w:rsidP="005B7138">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4F04AB">
              <w:rPr>
                <w:rFonts w:ascii="Arial" w:hAnsi="Arial" w:cs="Arial"/>
                <w:sz w:val="20"/>
                <w:szCs w:val="20"/>
                <w:lang w:val="hy-AM"/>
              </w:rPr>
              <w:t>Нар-Дос</w:t>
            </w:r>
            <w:r w:rsidRPr="00C64DAF">
              <w:rPr>
                <w:rFonts w:ascii="Arial" w:hAnsi="Arial" w:cs="Arial"/>
                <w:sz w:val="20"/>
                <w:szCs w:val="20"/>
              </w:rPr>
              <w:t xml:space="preserve"> общины Ванадзор</w:t>
            </w:r>
          </w:p>
        </w:tc>
        <w:tc>
          <w:tcPr>
            <w:tcW w:w="1244" w:type="dxa"/>
          </w:tcPr>
          <w:p w:rsidR="003B2F27" w:rsidRPr="00497E42" w:rsidRDefault="00497E42"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435" w:type="dxa"/>
          </w:tcPr>
          <w:p w:rsidR="003B2F27" w:rsidRPr="00E40AC8" w:rsidRDefault="003B2F27" w:rsidP="005B7138">
            <w:pPr>
              <w:widowControl w:val="0"/>
              <w:spacing w:after="120"/>
              <w:jc w:val="center"/>
              <w:rPr>
                <w:rFonts w:ascii="GHEA Grapalat" w:hAnsi="GHEA Grapalat"/>
                <w:sz w:val="20"/>
              </w:rPr>
            </w:pPr>
          </w:p>
        </w:tc>
        <w:tc>
          <w:tcPr>
            <w:tcW w:w="872" w:type="dxa"/>
          </w:tcPr>
          <w:p w:rsidR="003B2F27" w:rsidRPr="00E40AC8" w:rsidRDefault="003B2F27" w:rsidP="005B7138">
            <w:pPr>
              <w:widowControl w:val="0"/>
              <w:spacing w:after="120"/>
              <w:jc w:val="center"/>
              <w:rPr>
                <w:rFonts w:ascii="GHEA Grapalat" w:hAnsi="GHEA Grapalat"/>
                <w:sz w:val="20"/>
              </w:rPr>
            </w:pPr>
          </w:p>
        </w:tc>
        <w:tc>
          <w:tcPr>
            <w:tcW w:w="855" w:type="dxa"/>
          </w:tcPr>
          <w:p w:rsidR="003B2F27" w:rsidRPr="00E40AC8" w:rsidRDefault="00034393" w:rsidP="005B7138">
            <w:pPr>
              <w:widowControl w:val="0"/>
              <w:spacing w:after="120"/>
              <w:jc w:val="center"/>
              <w:rPr>
                <w:rFonts w:ascii="GHEA Grapalat" w:hAnsi="GHEA Grapalat"/>
                <w:sz w:val="20"/>
              </w:rPr>
            </w:pPr>
            <w:r>
              <w:rPr>
                <w:rFonts w:ascii="GHEA Grapalat" w:hAnsi="GHEA Grapalat"/>
                <w:sz w:val="16"/>
                <w:szCs w:val="16"/>
                <w:lang w:val="en-US"/>
              </w:rPr>
              <w:t>Община Ванадзор</w:t>
            </w:r>
          </w:p>
        </w:tc>
        <w:tc>
          <w:tcPr>
            <w:tcW w:w="900" w:type="dxa"/>
          </w:tcPr>
          <w:p w:rsidR="003B2F27" w:rsidRPr="00E40AC8" w:rsidRDefault="00034393" w:rsidP="005B7138">
            <w:pPr>
              <w:widowControl w:val="0"/>
              <w:spacing w:after="120"/>
              <w:jc w:val="center"/>
              <w:rPr>
                <w:rFonts w:ascii="GHEA Grapalat" w:hAnsi="GHEA Grapalat"/>
                <w:sz w:val="20"/>
              </w:rPr>
            </w:pPr>
            <w:r w:rsidRPr="00BB3F47">
              <w:rPr>
                <w:rFonts w:ascii="GHEA Grapalat" w:hAnsi="GHEA Grapalat"/>
                <w:sz w:val="16"/>
                <w:szCs w:val="16"/>
              </w:rPr>
              <w:t xml:space="preserve">20 рабочих дней </w:t>
            </w:r>
            <w:proofErr w:type="gramStart"/>
            <w:r w:rsidRPr="00BB3F47">
              <w:rPr>
                <w:rFonts w:ascii="GHEA Grapalat" w:hAnsi="GHEA Grapalat"/>
                <w:sz w:val="16"/>
                <w:szCs w:val="16"/>
              </w:rPr>
              <w:t>с даты вступления</w:t>
            </w:r>
            <w:proofErr w:type="gramEnd"/>
            <w:r w:rsidRPr="00BB3F47">
              <w:rPr>
                <w:rFonts w:ascii="GHEA Grapalat" w:hAnsi="GHEA Grapalat"/>
                <w:sz w:val="16"/>
                <w:szCs w:val="16"/>
              </w:rPr>
              <w:t xml:space="preserve"> в силу договора</w:t>
            </w:r>
          </w:p>
        </w:tc>
      </w:tr>
      <w:tr w:rsidR="00034393" w:rsidRPr="00E40AC8" w:rsidTr="00034393">
        <w:trPr>
          <w:trHeight w:val="439"/>
          <w:jc w:val="center"/>
        </w:trPr>
        <w:tc>
          <w:tcPr>
            <w:tcW w:w="1991" w:type="dxa"/>
          </w:tcPr>
          <w:p w:rsidR="00034393" w:rsidRPr="00363D4D" w:rsidRDefault="00034393" w:rsidP="005B7138">
            <w:pPr>
              <w:widowControl w:val="0"/>
              <w:spacing w:after="120"/>
              <w:jc w:val="center"/>
              <w:rPr>
                <w:rFonts w:ascii="GHEA Grapalat" w:hAnsi="GHEA Grapalat"/>
                <w:sz w:val="20"/>
                <w:lang w:val="en-US"/>
              </w:rPr>
            </w:pPr>
            <w:r>
              <w:rPr>
                <w:rFonts w:ascii="GHEA Grapalat" w:hAnsi="GHEA Grapalat"/>
                <w:sz w:val="20"/>
                <w:lang w:val="en-US"/>
              </w:rPr>
              <w:t>2.</w:t>
            </w:r>
          </w:p>
        </w:tc>
        <w:tc>
          <w:tcPr>
            <w:tcW w:w="2061" w:type="dxa"/>
          </w:tcPr>
          <w:p w:rsidR="00034393" w:rsidRPr="00363D4D" w:rsidRDefault="00034393" w:rsidP="00DC6ABA">
            <w:pPr>
              <w:widowControl w:val="0"/>
              <w:spacing w:after="120"/>
              <w:jc w:val="center"/>
              <w:rPr>
                <w:rFonts w:ascii="GHEA Grapalat" w:hAnsi="GHEA Grapalat"/>
                <w:sz w:val="20"/>
                <w:lang w:val="en-US"/>
              </w:rPr>
            </w:pPr>
            <w:r>
              <w:rPr>
                <w:rFonts w:ascii="GHEA Grapalat" w:hAnsi="GHEA Grapalat"/>
                <w:sz w:val="20"/>
                <w:lang w:val="en-US"/>
              </w:rPr>
              <w:t>71241200/2</w:t>
            </w:r>
          </w:p>
        </w:tc>
        <w:tc>
          <w:tcPr>
            <w:tcW w:w="1839" w:type="dxa"/>
          </w:tcPr>
          <w:p w:rsidR="00034393" w:rsidRPr="00E40AC8" w:rsidRDefault="00034393" w:rsidP="005B7138">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0F6974">
              <w:rPr>
                <w:rFonts w:ascii="Arial" w:hAnsi="Arial" w:cs="Arial"/>
                <w:sz w:val="20"/>
                <w:szCs w:val="20"/>
                <w:lang w:val="hy-AM"/>
              </w:rPr>
              <w:t>Гераци</w:t>
            </w:r>
            <w:r w:rsidRPr="00C64DAF">
              <w:rPr>
                <w:rFonts w:ascii="Arial" w:hAnsi="Arial" w:cs="Arial"/>
                <w:sz w:val="20"/>
                <w:szCs w:val="20"/>
              </w:rPr>
              <w:t xml:space="preserve"> общины Ванадзор</w:t>
            </w:r>
          </w:p>
        </w:tc>
        <w:tc>
          <w:tcPr>
            <w:tcW w:w="1244" w:type="dxa"/>
          </w:tcPr>
          <w:p w:rsidR="00034393" w:rsidRPr="00497E42" w:rsidRDefault="00034393" w:rsidP="00DC6ABA">
            <w:pPr>
              <w:widowControl w:val="0"/>
              <w:spacing w:after="120"/>
              <w:jc w:val="center"/>
              <w:rPr>
                <w:rFonts w:ascii="GHEA Grapalat" w:hAnsi="GHEA Grapalat"/>
                <w:sz w:val="20"/>
                <w:lang w:val="en-US"/>
              </w:rPr>
            </w:pPr>
            <w:r>
              <w:rPr>
                <w:rFonts w:ascii="GHEA Grapalat" w:hAnsi="GHEA Grapalat"/>
                <w:sz w:val="20"/>
                <w:lang w:val="en-US"/>
              </w:rPr>
              <w:t>драм</w:t>
            </w:r>
          </w:p>
        </w:tc>
        <w:tc>
          <w:tcPr>
            <w:tcW w:w="1435" w:type="dxa"/>
          </w:tcPr>
          <w:p w:rsidR="00034393" w:rsidRPr="00E40AC8" w:rsidRDefault="00034393" w:rsidP="005B7138">
            <w:pPr>
              <w:widowControl w:val="0"/>
              <w:spacing w:after="120"/>
              <w:jc w:val="center"/>
              <w:rPr>
                <w:rFonts w:ascii="GHEA Grapalat" w:hAnsi="GHEA Grapalat"/>
                <w:sz w:val="20"/>
              </w:rPr>
            </w:pPr>
          </w:p>
        </w:tc>
        <w:tc>
          <w:tcPr>
            <w:tcW w:w="872" w:type="dxa"/>
          </w:tcPr>
          <w:p w:rsidR="00034393" w:rsidRPr="00E40AC8" w:rsidRDefault="00034393" w:rsidP="005B7138">
            <w:pPr>
              <w:widowControl w:val="0"/>
              <w:spacing w:after="120"/>
              <w:jc w:val="center"/>
              <w:rPr>
                <w:rFonts w:ascii="GHEA Grapalat" w:hAnsi="GHEA Grapalat"/>
                <w:sz w:val="20"/>
              </w:rPr>
            </w:pPr>
          </w:p>
        </w:tc>
        <w:tc>
          <w:tcPr>
            <w:tcW w:w="855" w:type="dxa"/>
          </w:tcPr>
          <w:p w:rsidR="00034393" w:rsidRPr="00E40AC8" w:rsidRDefault="00034393" w:rsidP="005B7138">
            <w:pPr>
              <w:widowControl w:val="0"/>
              <w:spacing w:after="120"/>
              <w:jc w:val="center"/>
              <w:rPr>
                <w:rFonts w:ascii="GHEA Grapalat" w:hAnsi="GHEA Grapalat"/>
                <w:sz w:val="20"/>
              </w:rPr>
            </w:pPr>
            <w:r>
              <w:rPr>
                <w:rFonts w:ascii="GHEA Grapalat" w:hAnsi="GHEA Grapalat"/>
                <w:sz w:val="16"/>
                <w:szCs w:val="16"/>
                <w:lang w:val="en-US"/>
              </w:rPr>
              <w:t>Община Ванадзор</w:t>
            </w:r>
          </w:p>
        </w:tc>
        <w:tc>
          <w:tcPr>
            <w:tcW w:w="900" w:type="dxa"/>
          </w:tcPr>
          <w:p w:rsidR="00034393" w:rsidRPr="00E40AC8" w:rsidRDefault="00034393" w:rsidP="005B7138">
            <w:pPr>
              <w:widowControl w:val="0"/>
              <w:spacing w:after="120"/>
              <w:jc w:val="center"/>
              <w:rPr>
                <w:rFonts w:ascii="GHEA Grapalat" w:hAnsi="GHEA Grapalat"/>
                <w:sz w:val="20"/>
              </w:rPr>
            </w:pPr>
            <w:r w:rsidRPr="00BB3F47">
              <w:rPr>
                <w:rFonts w:ascii="GHEA Grapalat" w:hAnsi="GHEA Grapalat"/>
                <w:sz w:val="16"/>
                <w:szCs w:val="16"/>
              </w:rPr>
              <w:t xml:space="preserve">20 рабочих дней </w:t>
            </w:r>
            <w:proofErr w:type="gramStart"/>
            <w:r w:rsidRPr="00BB3F47">
              <w:rPr>
                <w:rFonts w:ascii="GHEA Grapalat" w:hAnsi="GHEA Grapalat"/>
                <w:sz w:val="16"/>
                <w:szCs w:val="16"/>
              </w:rPr>
              <w:t>с даты вступления</w:t>
            </w:r>
            <w:proofErr w:type="gramEnd"/>
            <w:r w:rsidRPr="00BB3F47">
              <w:rPr>
                <w:rFonts w:ascii="GHEA Grapalat" w:hAnsi="GHEA Grapalat"/>
                <w:sz w:val="16"/>
                <w:szCs w:val="16"/>
              </w:rPr>
              <w:t xml:space="preserve"> в силу договора</w:t>
            </w:r>
          </w:p>
        </w:tc>
      </w:tr>
      <w:tr w:rsidR="00034393" w:rsidRPr="00E40AC8" w:rsidTr="00034393">
        <w:trPr>
          <w:trHeight w:val="439"/>
          <w:jc w:val="center"/>
        </w:trPr>
        <w:tc>
          <w:tcPr>
            <w:tcW w:w="1991" w:type="dxa"/>
          </w:tcPr>
          <w:p w:rsidR="00034393" w:rsidRDefault="00034393" w:rsidP="005B7138">
            <w:pPr>
              <w:widowControl w:val="0"/>
              <w:spacing w:after="120"/>
              <w:jc w:val="center"/>
              <w:rPr>
                <w:rFonts w:ascii="GHEA Grapalat" w:hAnsi="GHEA Grapalat"/>
                <w:sz w:val="20"/>
                <w:lang w:val="en-US"/>
              </w:rPr>
            </w:pPr>
            <w:r>
              <w:rPr>
                <w:rFonts w:ascii="GHEA Grapalat" w:hAnsi="GHEA Grapalat"/>
                <w:sz w:val="20"/>
                <w:lang w:val="en-US"/>
              </w:rPr>
              <w:t>3.</w:t>
            </w:r>
          </w:p>
        </w:tc>
        <w:tc>
          <w:tcPr>
            <w:tcW w:w="2061" w:type="dxa"/>
          </w:tcPr>
          <w:p w:rsidR="00034393" w:rsidRPr="00363D4D" w:rsidRDefault="00034393" w:rsidP="00DC6ABA">
            <w:pPr>
              <w:widowControl w:val="0"/>
              <w:spacing w:after="120"/>
              <w:jc w:val="center"/>
              <w:rPr>
                <w:rFonts w:ascii="GHEA Grapalat" w:hAnsi="GHEA Grapalat"/>
                <w:sz w:val="20"/>
                <w:lang w:val="en-US"/>
              </w:rPr>
            </w:pPr>
            <w:r>
              <w:rPr>
                <w:rFonts w:ascii="GHEA Grapalat" w:hAnsi="GHEA Grapalat"/>
                <w:sz w:val="20"/>
                <w:lang w:val="en-US"/>
              </w:rPr>
              <w:t>71241200/3</w:t>
            </w:r>
          </w:p>
        </w:tc>
        <w:tc>
          <w:tcPr>
            <w:tcW w:w="1839" w:type="dxa"/>
          </w:tcPr>
          <w:p w:rsidR="00034393" w:rsidRPr="00E40AC8" w:rsidRDefault="00034393" w:rsidP="005B7138">
            <w:pPr>
              <w:widowControl w:val="0"/>
              <w:spacing w:after="120"/>
              <w:jc w:val="center"/>
              <w:rPr>
                <w:rFonts w:ascii="GHEA Grapalat" w:hAnsi="GHEA Grapalat"/>
                <w:sz w:val="20"/>
              </w:rPr>
            </w:pPr>
            <w:r w:rsidRPr="00553820">
              <w:rPr>
                <w:rFonts w:ascii="Arial" w:hAnsi="Arial" w:cs="Arial"/>
                <w:sz w:val="20"/>
                <w:szCs w:val="20"/>
                <w:lang w:val="hy-AM"/>
              </w:rPr>
              <w:t xml:space="preserve">Услуги по сметной подготовке  проекта капитального ремонта </w:t>
            </w:r>
            <w:r>
              <w:rPr>
                <w:rFonts w:ascii="Arial" w:hAnsi="Arial" w:cs="Arial"/>
                <w:sz w:val="20"/>
                <w:szCs w:val="20"/>
                <w:lang w:val="hy-AM"/>
              </w:rPr>
              <w:t>2-</w:t>
            </w:r>
            <w:r>
              <w:rPr>
                <w:rFonts w:ascii="Arial" w:hAnsi="Arial" w:cs="Arial"/>
                <w:sz w:val="20"/>
                <w:szCs w:val="20"/>
              </w:rPr>
              <w:t>й</w:t>
            </w:r>
            <w:r>
              <w:rPr>
                <w:rFonts w:ascii="Arial" w:hAnsi="Arial" w:cs="Arial"/>
                <w:sz w:val="20"/>
                <w:szCs w:val="20"/>
                <w:lang w:val="hy-AM"/>
              </w:rPr>
              <w:t xml:space="preserve"> улиц</w:t>
            </w:r>
            <w:r>
              <w:rPr>
                <w:rFonts w:ascii="Arial" w:hAnsi="Arial" w:cs="Arial"/>
                <w:sz w:val="20"/>
                <w:szCs w:val="20"/>
              </w:rPr>
              <w:t>ы</w:t>
            </w:r>
            <w:r w:rsidRPr="00ED5CD1">
              <w:rPr>
                <w:rFonts w:ascii="Arial" w:hAnsi="Arial" w:cs="Arial"/>
                <w:sz w:val="20"/>
                <w:szCs w:val="20"/>
                <w:lang w:val="hy-AM"/>
              </w:rPr>
              <w:t xml:space="preserve"> квартала Хндзорут</w:t>
            </w:r>
            <w:r w:rsidRPr="00C64DAF">
              <w:rPr>
                <w:rFonts w:ascii="Arial" w:hAnsi="Arial" w:cs="Arial"/>
                <w:sz w:val="20"/>
                <w:szCs w:val="20"/>
              </w:rPr>
              <w:t>общины Ванадзор</w:t>
            </w:r>
          </w:p>
        </w:tc>
        <w:tc>
          <w:tcPr>
            <w:tcW w:w="1244" w:type="dxa"/>
          </w:tcPr>
          <w:p w:rsidR="00034393" w:rsidRPr="00497E42" w:rsidRDefault="00034393" w:rsidP="00DC6ABA">
            <w:pPr>
              <w:widowControl w:val="0"/>
              <w:spacing w:after="120"/>
              <w:jc w:val="center"/>
              <w:rPr>
                <w:rFonts w:ascii="GHEA Grapalat" w:hAnsi="GHEA Grapalat"/>
                <w:sz w:val="20"/>
                <w:lang w:val="en-US"/>
              </w:rPr>
            </w:pPr>
            <w:r>
              <w:rPr>
                <w:rFonts w:ascii="GHEA Grapalat" w:hAnsi="GHEA Grapalat"/>
                <w:sz w:val="20"/>
                <w:lang w:val="en-US"/>
              </w:rPr>
              <w:t>драм</w:t>
            </w:r>
          </w:p>
        </w:tc>
        <w:tc>
          <w:tcPr>
            <w:tcW w:w="1435" w:type="dxa"/>
          </w:tcPr>
          <w:p w:rsidR="00034393" w:rsidRPr="00E40AC8" w:rsidRDefault="00034393" w:rsidP="005B7138">
            <w:pPr>
              <w:widowControl w:val="0"/>
              <w:spacing w:after="120"/>
              <w:jc w:val="center"/>
              <w:rPr>
                <w:rFonts w:ascii="GHEA Grapalat" w:hAnsi="GHEA Grapalat"/>
                <w:sz w:val="20"/>
              </w:rPr>
            </w:pPr>
          </w:p>
        </w:tc>
        <w:tc>
          <w:tcPr>
            <w:tcW w:w="872" w:type="dxa"/>
          </w:tcPr>
          <w:p w:rsidR="00034393" w:rsidRPr="00E40AC8" w:rsidRDefault="00034393" w:rsidP="005B7138">
            <w:pPr>
              <w:widowControl w:val="0"/>
              <w:spacing w:after="120"/>
              <w:jc w:val="center"/>
              <w:rPr>
                <w:rFonts w:ascii="GHEA Grapalat" w:hAnsi="GHEA Grapalat"/>
                <w:sz w:val="20"/>
              </w:rPr>
            </w:pPr>
          </w:p>
        </w:tc>
        <w:tc>
          <w:tcPr>
            <w:tcW w:w="855" w:type="dxa"/>
          </w:tcPr>
          <w:p w:rsidR="00034393" w:rsidRPr="00E40AC8" w:rsidRDefault="00034393" w:rsidP="005B7138">
            <w:pPr>
              <w:widowControl w:val="0"/>
              <w:spacing w:after="120"/>
              <w:jc w:val="center"/>
              <w:rPr>
                <w:rFonts w:ascii="GHEA Grapalat" w:hAnsi="GHEA Grapalat"/>
                <w:sz w:val="20"/>
              </w:rPr>
            </w:pPr>
            <w:r>
              <w:rPr>
                <w:rFonts w:ascii="GHEA Grapalat" w:hAnsi="GHEA Grapalat"/>
                <w:sz w:val="16"/>
                <w:szCs w:val="16"/>
                <w:lang w:val="en-US"/>
              </w:rPr>
              <w:t>Община Ванадзор</w:t>
            </w:r>
          </w:p>
        </w:tc>
        <w:tc>
          <w:tcPr>
            <w:tcW w:w="900" w:type="dxa"/>
          </w:tcPr>
          <w:p w:rsidR="00034393" w:rsidRPr="00E40AC8" w:rsidRDefault="00034393" w:rsidP="005B7138">
            <w:pPr>
              <w:widowControl w:val="0"/>
              <w:spacing w:after="120"/>
              <w:jc w:val="center"/>
              <w:rPr>
                <w:rFonts w:ascii="GHEA Grapalat" w:hAnsi="GHEA Grapalat"/>
                <w:sz w:val="20"/>
              </w:rPr>
            </w:pPr>
            <w:r w:rsidRPr="00BB3F47">
              <w:rPr>
                <w:rFonts w:ascii="GHEA Grapalat" w:hAnsi="GHEA Grapalat"/>
                <w:sz w:val="16"/>
                <w:szCs w:val="16"/>
              </w:rPr>
              <w:t xml:space="preserve">20 рабочих дней </w:t>
            </w:r>
            <w:proofErr w:type="gramStart"/>
            <w:r w:rsidRPr="00BB3F47">
              <w:rPr>
                <w:rFonts w:ascii="GHEA Grapalat" w:hAnsi="GHEA Grapalat"/>
                <w:sz w:val="16"/>
                <w:szCs w:val="16"/>
              </w:rPr>
              <w:t>с даты вступления</w:t>
            </w:r>
            <w:proofErr w:type="gramEnd"/>
            <w:r w:rsidRPr="00BB3F47">
              <w:rPr>
                <w:rFonts w:ascii="GHEA Grapalat" w:hAnsi="GHEA Grapalat"/>
                <w:sz w:val="16"/>
                <w:szCs w:val="16"/>
              </w:rPr>
              <w:t xml:space="preserve"> в силу договора</w:t>
            </w:r>
          </w:p>
        </w:tc>
      </w:tr>
      <w:tr w:rsidR="00034393" w:rsidRPr="00E40AC8" w:rsidTr="00034393">
        <w:trPr>
          <w:trHeight w:val="439"/>
          <w:jc w:val="center"/>
        </w:trPr>
        <w:tc>
          <w:tcPr>
            <w:tcW w:w="1991" w:type="dxa"/>
          </w:tcPr>
          <w:p w:rsidR="00034393" w:rsidRDefault="00034393" w:rsidP="005B7138">
            <w:pPr>
              <w:widowControl w:val="0"/>
              <w:spacing w:after="120"/>
              <w:jc w:val="center"/>
              <w:rPr>
                <w:rFonts w:ascii="GHEA Grapalat" w:hAnsi="GHEA Grapalat"/>
                <w:sz w:val="20"/>
                <w:lang w:val="en-US"/>
              </w:rPr>
            </w:pPr>
            <w:r>
              <w:rPr>
                <w:rFonts w:ascii="GHEA Grapalat" w:hAnsi="GHEA Grapalat"/>
                <w:sz w:val="20"/>
                <w:lang w:val="en-US"/>
              </w:rPr>
              <w:t>4.</w:t>
            </w:r>
          </w:p>
        </w:tc>
        <w:tc>
          <w:tcPr>
            <w:tcW w:w="2061" w:type="dxa"/>
          </w:tcPr>
          <w:p w:rsidR="00034393" w:rsidRPr="00363D4D" w:rsidRDefault="00034393" w:rsidP="00DC6ABA">
            <w:pPr>
              <w:widowControl w:val="0"/>
              <w:spacing w:after="120"/>
              <w:jc w:val="center"/>
              <w:rPr>
                <w:rFonts w:ascii="GHEA Grapalat" w:hAnsi="GHEA Grapalat"/>
                <w:sz w:val="20"/>
                <w:lang w:val="en-US"/>
              </w:rPr>
            </w:pPr>
            <w:r>
              <w:rPr>
                <w:rFonts w:ascii="GHEA Grapalat" w:hAnsi="GHEA Grapalat"/>
                <w:sz w:val="20"/>
                <w:lang w:val="en-US"/>
              </w:rPr>
              <w:t>71241200/4</w:t>
            </w:r>
          </w:p>
        </w:tc>
        <w:tc>
          <w:tcPr>
            <w:tcW w:w="1839" w:type="dxa"/>
          </w:tcPr>
          <w:p w:rsidR="00034393" w:rsidRPr="00E40AC8" w:rsidRDefault="00034393" w:rsidP="005B7138">
            <w:pPr>
              <w:widowControl w:val="0"/>
              <w:spacing w:after="120"/>
              <w:jc w:val="center"/>
              <w:rPr>
                <w:rFonts w:ascii="GHEA Grapalat" w:hAnsi="GHEA Grapalat"/>
                <w:sz w:val="20"/>
              </w:rPr>
            </w:pPr>
            <w:r w:rsidRPr="00553820">
              <w:rPr>
                <w:rFonts w:ascii="Arial" w:hAnsi="Arial" w:cs="Arial"/>
                <w:sz w:val="20"/>
                <w:szCs w:val="20"/>
                <w:lang w:val="hy-AM"/>
              </w:rPr>
              <w:t xml:space="preserve">Услуги по сметной подготовке  проекта капитального </w:t>
            </w:r>
            <w:r w:rsidRPr="00553820">
              <w:rPr>
                <w:rFonts w:ascii="Arial" w:hAnsi="Arial" w:cs="Arial"/>
                <w:sz w:val="20"/>
                <w:szCs w:val="20"/>
                <w:lang w:val="hy-AM"/>
              </w:rPr>
              <w:lastRenderedPageBreak/>
              <w:t xml:space="preserve">ремонта </w:t>
            </w:r>
            <w:r>
              <w:rPr>
                <w:rFonts w:ascii="Arial" w:hAnsi="Arial" w:cs="Arial"/>
                <w:sz w:val="20"/>
                <w:szCs w:val="20"/>
                <w:lang w:val="hy-AM"/>
              </w:rPr>
              <w:t>2-</w:t>
            </w:r>
            <w:r>
              <w:rPr>
                <w:rFonts w:ascii="Arial" w:hAnsi="Arial" w:cs="Arial"/>
                <w:sz w:val="20"/>
                <w:szCs w:val="20"/>
              </w:rPr>
              <w:t>й</w:t>
            </w:r>
            <w:r>
              <w:rPr>
                <w:rFonts w:ascii="Arial" w:hAnsi="Arial" w:cs="Arial"/>
                <w:sz w:val="20"/>
                <w:szCs w:val="20"/>
                <w:lang w:val="hy-AM"/>
              </w:rPr>
              <w:t xml:space="preserve"> улиц</w:t>
            </w:r>
            <w:r>
              <w:rPr>
                <w:rFonts w:ascii="Arial" w:hAnsi="Arial" w:cs="Arial"/>
                <w:sz w:val="20"/>
                <w:szCs w:val="20"/>
              </w:rPr>
              <w:t>ы</w:t>
            </w:r>
            <w:r w:rsidRPr="00ED5CD1">
              <w:rPr>
                <w:rFonts w:ascii="Arial" w:hAnsi="Arial" w:cs="Arial"/>
                <w:sz w:val="20"/>
                <w:szCs w:val="20"/>
                <w:lang w:val="hy-AM"/>
              </w:rPr>
              <w:t xml:space="preserve"> квартала Хндзорут</w:t>
            </w:r>
            <w:r w:rsidRPr="00C64DAF">
              <w:rPr>
                <w:rFonts w:ascii="Arial" w:hAnsi="Arial" w:cs="Arial"/>
                <w:sz w:val="20"/>
                <w:szCs w:val="20"/>
              </w:rPr>
              <w:t>общины Ванадзор</w:t>
            </w:r>
          </w:p>
        </w:tc>
        <w:tc>
          <w:tcPr>
            <w:tcW w:w="1244" w:type="dxa"/>
          </w:tcPr>
          <w:p w:rsidR="00034393" w:rsidRPr="00497E42" w:rsidRDefault="00034393" w:rsidP="00DC6ABA">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435" w:type="dxa"/>
          </w:tcPr>
          <w:p w:rsidR="00034393" w:rsidRPr="00E40AC8" w:rsidRDefault="00034393" w:rsidP="005B7138">
            <w:pPr>
              <w:widowControl w:val="0"/>
              <w:spacing w:after="120"/>
              <w:jc w:val="center"/>
              <w:rPr>
                <w:rFonts w:ascii="GHEA Grapalat" w:hAnsi="GHEA Grapalat"/>
                <w:sz w:val="20"/>
              </w:rPr>
            </w:pPr>
          </w:p>
        </w:tc>
        <w:tc>
          <w:tcPr>
            <w:tcW w:w="872" w:type="dxa"/>
          </w:tcPr>
          <w:p w:rsidR="00034393" w:rsidRPr="00E40AC8" w:rsidRDefault="00034393" w:rsidP="005B7138">
            <w:pPr>
              <w:widowControl w:val="0"/>
              <w:spacing w:after="120"/>
              <w:jc w:val="center"/>
              <w:rPr>
                <w:rFonts w:ascii="GHEA Grapalat" w:hAnsi="GHEA Grapalat"/>
                <w:sz w:val="20"/>
              </w:rPr>
            </w:pPr>
          </w:p>
        </w:tc>
        <w:tc>
          <w:tcPr>
            <w:tcW w:w="855" w:type="dxa"/>
          </w:tcPr>
          <w:p w:rsidR="00034393" w:rsidRPr="00E40AC8" w:rsidRDefault="00034393" w:rsidP="005B7138">
            <w:pPr>
              <w:widowControl w:val="0"/>
              <w:spacing w:after="120"/>
              <w:jc w:val="center"/>
              <w:rPr>
                <w:rFonts w:ascii="GHEA Grapalat" w:hAnsi="GHEA Grapalat"/>
                <w:sz w:val="20"/>
              </w:rPr>
            </w:pPr>
            <w:r>
              <w:rPr>
                <w:rFonts w:ascii="GHEA Grapalat" w:hAnsi="GHEA Grapalat"/>
                <w:sz w:val="16"/>
                <w:szCs w:val="16"/>
                <w:lang w:val="en-US"/>
              </w:rPr>
              <w:t>Община Ванадзор</w:t>
            </w:r>
          </w:p>
        </w:tc>
        <w:tc>
          <w:tcPr>
            <w:tcW w:w="900" w:type="dxa"/>
          </w:tcPr>
          <w:p w:rsidR="00034393" w:rsidRPr="00E40AC8" w:rsidRDefault="00034393" w:rsidP="005B7138">
            <w:pPr>
              <w:widowControl w:val="0"/>
              <w:spacing w:after="120"/>
              <w:jc w:val="center"/>
              <w:rPr>
                <w:rFonts w:ascii="GHEA Grapalat" w:hAnsi="GHEA Grapalat"/>
                <w:sz w:val="20"/>
              </w:rPr>
            </w:pPr>
            <w:r w:rsidRPr="00BB3F47">
              <w:rPr>
                <w:rFonts w:ascii="GHEA Grapalat" w:hAnsi="GHEA Grapalat"/>
                <w:sz w:val="16"/>
                <w:szCs w:val="16"/>
              </w:rPr>
              <w:t xml:space="preserve">20 рабочих дней </w:t>
            </w:r>
            <w:proofErr w:type="gramStart"/>
            <w:r w:rsidRPr="00BB3F47">
              <w:rPr>
                <w:rFonts w:ascii="GHEA Grapalat" w:hAnsi="GHEA Grapalat"/>
                <w:sz w:val="16"/>
                <w:szCs w:val="16"/>
              </w:rPr>
              <w:t>с даты вступления</w:t>
            </w:r>
            <w:proofErr w:type="gramEnd"/>
            <w:r w:rsidRPr="00BB3F47">
              <w:rPr>
                <w:rFonts w:ascii="GHEA Grapalat" w:hAnsi="GHEA Grapalat"/>
                <w:sz w:val="16"/>
                <w:szCs w:val="16"/>
              </w:rPr>
              <w:t xml:space="preserve"> в силу </w:t>
            </w:r>
            <w:r w:rsidRPr="00BB3F47">
              <w:rPr>
                <w:rFonts w:ascii="GHEA Grapalat" w:hAnsi="GHEA Grapalat"/>
                <w:sz w:val="16"/>
                <w:szCs w:val="16"/>
              </w:rPr>
              <w:lastRenderedPageBreak/>
              <w:t>договора</w:t>
            </w:r>
          </w:p>
        </w:tc>
      </w:tr>
      <w:tr w:rsidR="00034393" w:rsidRPr="00E40AC8" w:rsidTr="00034393">
        <w:trPr>
          <w:trHeight w:val="439"/>
          <w:jc w:val="center"/>
        </w:trPr>
        <w:tc>
          <w:tcPr>
            <w:tcW w:w="1991" w:type="dxa"/>
          </w:tcPr>
          <w:p w:rsidR="00034393" w:rsidRDefault="00034393" w:rsidP="005B7138">
            <w:pPr>
              <w:widowControl w:val="0"/>
              <w:spacing w:after="120"/>
              <w:jc w:val="center"/>
              <w:rPr>
                <w:rFonts w:ascii="GHEA Grapalat" w:hAnsi="GHEA Grapalat"/>
                <w:sz w:val="20"/>
                <w:lang w:val="en-US"/>
              </w:rPr>
            </w:pPr>
            <w:r>
              <w:rPr>
                <w:rFonts w:ascii="GHEA Grapalat" w:hAnsi="GHEA Grapalat"/>
                <w:sz w:val="20"/>
                <w:lang w:val="en-US"/>
              </w:rPr>
              <w:lastRenderedPageBreak/>
              <w:t>5.</w:t>
            </w:r>
          </w:p>
        </w:tc>
        <w:tc>
          <w:tcPr>
            <w:tcW w:w="2061" w:type="dxa"/>
          </w:tcPr>
          <w:p w:rsidR="00034393" w:rsidRPr="00363D4D" w:rsidRDefault="00034393" w:rsidP="00DC6ABA">
            <w:pPr>
              <w:widowControl w:val="0"/>
              <w:spacing w:after="120"/>
              <w:jc w:val="center"/>
              <w:rPr>
                <w:rFonts w:ascii="GHEA Grapalat" w:hAnsi="GHEA Grapalat"/>
                <w:sz w:val="20"/>
                <w:lang w:val="en-US"/>
              </w:rPr>
            </w:pPr>
            <w:r>
              <w:rPr>
                <w:rFonts w:ascii="GHEA Grapalat" w:hAnsi="GHEA Grapalat"/>
                <w:sz w:val="20"/>
                <w:lang w:val="en-US"/>
              </w:rPr>
              <w:t>71241200/5</w:t>
            </w:r>
          </w:p>
        </w:tc>
        <w:tc>
          <w:tcPr>
            <w:tcW w:w="1839" w:type="dxa"/>
          </w:tcPr>
          <w:p w:rsidR="00034393" w:rsidRPr="00E40AC8" w:rsidRDefault="00034393" w:rsidP="005B7138">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sidRPr="003173DC">
              <w:rPr>
                <w:rFonts w:ascii="Arial" w:hAnsi="Arial" w:cs="Arial"/>
                <w:sz w:val="20"/>
                <w:szCs w:val="20"/>
                <w:lang w:val="hy-AM"/>
              </w:rPr>
              <w:t xml:space="preserve"> Раффи</w:t>
            </w:r>
            <w:r w:rsidRPr="00C64DAF">
              <w:rPr>
                <w:rFonts w:ascii="Arial" w:hAnsi="Arial" w:cs="Arial"/>
                <w:sz w:val="20"/>
                <w:szCs w:val="20"/>
              </w:rPr>
              <w:t xml:space="preserve"> общины Ванадзор</w:t>
            </w:r>
          </w:p>
        </w:tc>
        <w:tc>
          <w:tcPr>
            <w:tcW w:w="1244" w:type="dxa"/>
          </w:tcPr>
          <w:p w:rsidR="00034393" w:rsidRPr="00497E42" w:rsidRDefault="00034393" w:rsidP="00DC6ABA">
            <w:pPr>
              <w:widowControl w:val="0"/>
              <w:spacing w:after="120"/>
              <w:jc w:val="center"/>
              <w:rPr>
                <w:rFonts w:ascii="GHEA Grapalat" w:hAnsi="GHEA Grapalat"/>
                <w:sz w:val="20"/>
                <w:lang w:val="en-US"/>
              </w:rPr>
            </w:pPr>
            <w:r>
              <w:rPr>
                <w:rFonts w:ascii="GHEA Grapalat" w:hAnsi="GHEA Grapalat"/>
                <w:sz w:val="20"/>
                <w:lang w:val="en-US"/>
              </w:rPr>
              <w:t>драм</w:t>
            </w:r>
          </w:p>
        </w:tc>
        <w:tc>
          <w:tcPr>
            <w:tcW w:w="1435" w:type="dxa"/>
          </w:tcPr>
          <w:p w:rsidR="00034393" w:rsidRPr="00E40AC8" w:rsidRDefault="00034393" w:rsidP="005B7138">
            <w:pPr>
              <w:widowControl w:val="0"/>
              <w:spacing w:after="120"/>
              <w:jc w:val="center"/>
              <w:rPr>
                <w:rFonts w:ascii="GHEA Grapalat" w:hAnsi="GHEA Grapalat"/>
                <w:sz w:val="20"/>
              </w:rPr>
            </w:pPr>
          </w:p>
        </w:tc>
        <w:tc>
          <w:tcPr>
            <w:tcW w:w="872" w:type="dxa"/>
          </w:tcPr>
          <w:p w:rsidR="00034393" w:rsidRPr="00E40AC8" w:rsidRDefault="00034393" w:rsidP="005B7138">
            <w:pPr>
              <w:widowControl w:val="0"/>
              <w:spacing w:after="120"/>
              <w:jc w:val="center"/>
              <w:rPr>
                <w:rFonts w:ascii="GHEA Grapalat" w:hAnsi="GHEA Grapalat"/>
                <w:sz w:val="20"/>
              </w:rPr>
            </w:pPr>
          </w:p>
        </w:tc>
        <w:tc>
          <w:tcPr>
            <w:tcW w:w="855" w:type="dxa"/>
          </w:tcPr>
          <w:p w:rsidR="00034393" w:rsidRPr="00E40AC8" w:rsidRDefault="00034393" w:rsidP="005B7138">
            <w:pPr>
              <w:widowControl w:val="0"/>
              <w:spacing w:after="120"/>
              <w:jc w:val="center"/>
              <w:rPr>
                <w:rFonts w:ascii="GHEA Grapalat" w:hAnsi="GHEA Grapalat"/>
                <w:sz w:val="20"/>
              </w:rPr>
            </w:pPr>
            <w:r>
              <w:rPr>
                <w:rFonts w:ascii="GHEA Grapalat" w:hAnsi="GHEA Grapalat"/>
                <w:sz w:val="16"/>
                <w:szCs w:val="16"/>
                <w:lang w:val="en-US"/>
              </w:rPr>
              <w:t>Община Ванадзор</w:t>
            </w:r>
          </w:p>
        </w:tc>
        <w:tc>
          <w:tcPr>
            <w:tcW w:w="900" w:type="dxa"/>
          </w:tcPr>
          <w:p w:rsidR="00034393" w:rsidRPr="00E40AC8" w:rsidRDefault="00034393" w:rsidP="005B7138">
            <w:pPr>
              <w:widowControl w:val="0"/>
              <w:spacing w:after="120"/>
              <w:jc w:val="center"/>
              <w:rPr>
                <w:rFonts w:ascii="GHEA Grapalat" w:hAnsi="GHEA Grapalat"/>
                <w:sz w:val="20"/>
              </w:rPr>
            </w:pPr>
            <w:r w:rsidRPr="00BB3F47">
              <w:rPr>
                <w:rFonts w:ascii="GHEA Grapalat" w:hAnsi="GHEA Grapalat"/>
                <w:sz w:val="16"/>
                <w:szCs w:val="16"/>
              </w:rPr>
              <w:t xml:space="preserve">20 рабочих дней </w:t>
            </w:r>
            <w:proofErr w:type="gramStart"/>
            <w:r w:rsidRPr="00BB3F47">
              <w:rPr>
                <w:rFonts w:ascii="GHEA Grapalat" w:hAnsi="GHEA Grapalat"/>
                <w:sz w:val="16"/>
                <w:szCs w:val="16"/>
              </w:rPr>
              <w:t>с даты вступления</w:t>
            </w:r>
            <w:proofErr w:type="gramEnd"/>
            <w:r w:rsidRPr="00BB3F47">
              <w:rPr>
                <w:rFonts w:ascii="GHEA Grapalat" w:hAnsi="GHEA Grapalat"/>
                <w:sz w:val="16"/>
                <w:szCs w:val="16"/>
              </w:rPr>
              <w:t xml:space="preserve"> в силу договора</w:t>
            </w:r>
          </w:p>
        </w:tc>
      </w:tr>
      <w:tr w:rsidR="00034393" w:rsidRPr="00E40AC8" w:rsidTr="00034393">
        <w:trPr>
          <w:trHeight w:val="439"/>
          <w:jc w:val="center"/>
        </w:trPr>
        <w:tc>
          <w:tcPr>
            <w:tcW w:w="1991" w:type="dxa"/>
          </w:tcPr>
          <w:p w:rsidR="00034393" w:rsidRDefault="00034393" w:rsidP="005B7138">
            <w:pPr>
              <w:widowControl w:val="0"/>
              <w:spacing w:after="120"/>
              <w:jc w:val="center"/>
              <w:rPr>
                <w:rFonts w:ascii="GHEA Grapalat" w:hAnsi="GHEA Grapalat"/>
                <w:sz w:val="20"/>
                <w:lang w:val="en-US"/>
              </w:rPr>
            </w:pPr>
            <w:r>
              <w:rPr>
                <w:rFonts w:ascii="GHEA Grapalat" w:hAnsi="GHEA Grapalat"/>
                <w:sz w:val="20"/>
                <w:lang w:val="en-US"/>
              </w:rPr>
              <w:t>6.</w:t>
            </w:r>
          </w:p>
        </w:tc>
        <w:tc>
          <w:tcPr>
            <w:tcW w:w="2061" w:type="dxa"/>
          </w:tcPr>
          <w:p w:rsidR="00034393" w:rsidRPr="00363D4D" w:rsidRDefault="00034393" w:rsidP="00DC6ABA">
            <w:pPr>
              <w:widowControl w:val="0"/>
              <w:spacing w:after="120"/>
              <w:jc w:val="center"/>
              <w:rPr>
                <w:rFonts w:ascii="GHEA Grapalat" w:hAnsi="GHEA Grapalat"/>
                <w:sz w:val="20"/>
                <w:lang w:val="en-US"/>
              </w:rPr>
            </w:pPr>
            <w:r>
              <w:rPr>
                <w:rFonts w:ascii="GHEA Grapalat" w:hAnsi="GHEA Grapalat"/>
                <w:sz w:val="20"/>
                <w:lang w:val="en-US"/>
              </w:rPr>
              <w:t>71241200/6</w:t>
            </w:r>
          </w:p>
        </w:tc>
        <w:tc>
          <w:tcPr>
            <w:tcW w:w="1839" w:type="dxa"/>
          </w:tcPr>
          <w:p w:rsidR="00034393" w:rsidRPr="00E40AC8" w:rsidRDefault="00034393" w:rsidP="005B7138">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034393">
              <w:rPr>
                <w:rFonts w:ascii="Arial" w:hAnsi="Arial" w:cs="Arial"/>
                <w:sz w:val="20"/>
                <w:szCs w:val="20"/>
              </w:rPr>
              <w:t>Ачарян</w:t>
            </w:r>
            <w:r w:rsidRPr="00C64DAF">
              <w:rPr>
                <w:rFonts w:ascii="Arial" w:hAnsi="Arial" w:cs="Arial"/>
                <w:sz w:val="20"/>
                <w:szCs w:val="20"/>
              </w:rPr>
              <w:t xml:space="preserve"> общины Ванадзор</w:t>
            </w:r>
          </w:p>
        </w:tc>
        <w:tc>
          <w:tcPr>
            <w:tcW w:w="1244" w:type="dxa"/>
          </w:tcPr>
          <w:p w:rsidR="00034393" w:rsidRPr="00497E42" w:rsidRDefault="00034393" w:rsidP="00DC6ABA">
            <w:pPr>
              <w:widowControl w:val="0"/>
              <w:spacing w:after="120"/>
              <w:jc w:val="center"/>
              <w:rPr>
                <w:rFonts w:ascii="GHEA Grapalat" w:hAnsi="GHEA Grapalat"/>
                <w:sz w:val="20"/>
                <w:lang w:val="en-US"/>
              </w:rPr>
            </w:pPr>
            <w:r>
              <w:rPr>
                <w:rFonts w:ascii="GHEA Grapalat" w:hAnsi="GHEA Grapalat"/>
                <w:sz w:val="20"/>
                <w:lang w:val="en-US"/>
              </w:rPr>
              <w:t>драм</w:t>
            </w:r>
          </w:p>
        </w:tc>
        <w:tc>
          <w:tcPr>
            <w:tcW w:w="1435" w:type="dxa"/>
          </w:tcPr>
          <w:p w:rsidR="00034393" w:rsidRPr="00E40AC8" w:rsidRDefault="00034393" w:rsidP="005B7138">
            <w:pPr>
              <w:widowControl w:val="0"/>
              <w:spacing w:after="120"/>
              <w:jc w:val="center"/>
              <w:rPr>
                <w:rFonts w:ascii="GHEA Grapalat" w:hAnsi="GHEA Grapalat"/>
                <w:sz w:val="20"/>
              </w:rPr>
            </w:pPr>
          </w:p>
        </w:tc>
        <w:tc>
          <w:tcPr>
            <w:tcW w:w="872" w:type="dxa"/>
          </w:tcPr>
          <w:p w:rsidR="00034393" w:rsidRPr="00E40AC8" w:rsidRDefault="00034393" w:rsidP="005B7138">
            <w:pPr>
              <w:widowControl w:val="0"/>
              <w:spacing w:after="120"/>
              <w:jc w:val="center"/>
              <w:rPr>
                <w:rFonts w:ascii="GHEA Grapalat" w:hAnsi="GHEA Grapalat"/>
                <w:sz w:val="20"/>
              </w:rPr>
            </w:pPr>
          </w:p>
        </w:tc>
        <w:tc>
          <w:tcPr>
            <w:tcW w:w="855" w:type="dxa"/>
          </w:tcPr>
          <w:p w:rsidR="00034393" w:rsidRPr="00E40AC8" w:rsidRDefault="00034393" w:rsidP="005B7138">
            <w:pPr>
              <w:widowControl w:val="0"/>
              <w:spacing w:after="120"/>
              <w:jc w:val="center"/>
              <w:rPr>
                <w:rFonts w:ascii="GHEA Grapalat" w:hAnsi="GHEA Grapalat"/>
                <w:sz w:val="20"/>
              </w:rPr>
            </w:pPr>
            <w:r>
              <w:rPr>
                <w:rFonts w:ascii="GHEA Grapalat" w:hAnsi="GHEA Grapalat"/>
                <w:sz w:val="16"/>
                <w:szCs w:val="16"/>
                <w:lang w:val="en-US"/>
              </w:rPr>
              <w:t>Община Ванадзор</w:t>
            </w:r>
          </w:p>
        </w:tc>
        <w:tc>
          <w:tcPr>
            <w:tcW w:w="900" w:type="dxa"/>
          </w:tcPr>
          <w:p w:rsidR="00034393" w:rsidRPr="00E40AC8" w:rsidRDefault="00034393" w:rsidP="005B7138">
            <w:pPr>
              <w:widowControl w:val="0"/>
              <w:spacing w:after="120"/>
              <w:jc w:val="center"/>
              <w:rPr>
                <w:rFonts w:ascii="GHEA Grapalat" w:hAnsi="GHEA Grapalat"/>
                <w:sz w:val="20"/>
              </w:rPr>
            </w:pPr>
            <w:r w:rsidRPr="00BB3F47">
              <w:rPr>
                <w:rFonts w:ascii="GHEA Grapalat" w:hAnsi="GHEA Grapalat"/>
                <w:sz w:val="16"/>
                <w:szCs w:val="16"/>
              </w:rPr>
              <w:t xml:space="preserve">20 рабочих дней </w:t>
            </w:r>
            <w:proofErr w:type="gramStart"/>
            <w:r w:rsidRPr="00BB3F47">
              <w:rPr>
                <w:rFonts w:ascii="GHEA Grapalat" w:hAnsi="GHEA Grapalat"/>
                <w:sz w:val="16"/>
                <w:szCs w:val="16"/>
              </w:rPr>
              <w:t>с даты вступления</w:t>
            </w:r>
            <w:proofErr w:type="gramEnd"/>
            <w:r w:rsidRPr="00BB3F47">
              <w:rPr>
                <w:rFonts w:ascii="GHEA Grapalat" w:hAnsi="GHEA Grapalat"/>
                <w:sz w:val="16"/>
                <w:szCs w:val="16"/>
              </w:rPr>
              <w:t xml:space="preserve"> в силу договора</w:t>
            </w:r>
          </w:p>
        </w:tc>
      </w:tr>
      <w:tr w:rsidR="00034393" w:rsidRPr="00E40AC8" w:rsidTr="00034393">
        <w:trPr>
          <w:trHeight w:val="439"/>
          <w:jc w:val="center"/>
        </w:trPr>
        <w:tc>
          <w:tcPr>
            <w:tcW w:w="1991" w:type="dxa"/>
          </w:tcPr>
          <w:p w:rsidR="00034393" w:rsidRDefault="00034393" w:rsidP="005B7138">
            <w:pPr>
              <w:widowControl w:val="0"/>
              <w:spacing w:after="120"/>
              <w:jc w:val="center"/>
              <w:rPr>
                <w:rFonts w:ascii="GHEA Grapalat" w:hAnsi="GHEA Grapalat"/>
                <w:sz w:val="20"/>
                <w:lang w:val="en-US"/>
              </w:rPr>
            </w:pPr>
            <w:r>
              <w:rPr>
                <w:rFonts w:ascii="GHEA Grapalat" w:hAnsi="GHEA Grapalat"/>
                <w:sz w:val="20"/>
                <w:lang w:val="en-US"/>
              </w:rPr>
              <w:t>7.</w:t>
            </w:r>
          </w:p>
        </w:tc>
        <w:tc>
          <w:tcPr>
            <w:tcW w:w="2061" w:type="dxa"/>
          </w:tcPr>
          <w:p w:rsidR="00034393" w:rsidRPr="00363D4D" w:rsidRDefault="00034393" w:rsidP="00DC6ABA">
            <w:pPr>
              <w:widowControl w:val="0"/>
              <w:spacing w:after="120"/>
              <w:jc w:val="center"/>
              <w:rPr>
                <w:rFonts w:ascii="GHEA Grapalat" w:hAnsi="GHEA Grapalat"/>
                <w:sz w:val="20"/>
                <w:lang w:val="en-US"/>
              </w:rPr>
            </w:pPr>
            <w:r>
              <w:rPr>
                <w:rFonts w:ascii="GHEA Grapalat" w:hAnsi="GHEA Grapalat"/>
                <w:sz w:val="20"/>
                <w:lang w:val="en-US"/>
              </w:rPr>
              <w:t>71241200/7</w:t>
            </w:r>
          </w:p>
        </w:tc>
        <w:tc>
          <w:tcPr>
            <w:tcW w:w="1839" w:type="dxa"/>
          </w:tcPr>
          <w:p w:rsidR="00034393" w:rsidRPr="00E40AC8" w:rsidRDefault="00034393" w:rsidP="005B7138">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7B6AE5">
              <w:rPr>
                <w:rFonts w:ascii="Arial" w:hAnsi="Arial" w:cs="Arial"/>
                <w:sz w:val="20"/>
                <w:szCs w:val="20"/>
                <w:lang w:val="hy-AM"/>
              </w:rPr>
              <w:t>Кнунянц</w:t>
            </w:r>
            <w:r w:rsidRPr="00C64DAF">
              <w:rPr>
                <w:rFonts w:ascii="Arial" w:hAnsi="Arial" w:cs="Arial"/>
                <w:sz w:val="20"/>
                <w:szCs w:val="20"/>
              </w:rPr>
              <w:t xml:space="preserve"> общины Ванадзор</w:t>
            </w:r>
          </w:p>
        </w:tc>
        <w:tc>
          <w:tcPr>
            <w:tcW w:w="1244" w:type="dxa"/>
          </w:tcPr>
          <w:p w:rsidR="00034393" w:rsidRPr="00497E42" w:rsidRDefault="00034393" w:rsidP="00DC6ABA">
            <w:pPr>
              <w:widowControl w:val="0"/>
              <w:spacing w:after="120"/>
              <w:jc w:val="center"/>
              <w:rPr>
                <w:rFonts w:ascii="GHEA Grapalat" w:hAnsi="GHEA Grapalat"/>
                <w:sz w:val="20"/>
                <w:lang w:val="en-US"/>
              </w:rPr>
            </w:pPr>
            <w:r>
              <w:rPr>
                <w:rFonts w:ascii="GHEA Grapalat" w:hAnsi="GHEA Grapalat"/>
                <w:sz w:val="20"/>
                <w:lang w:val="en-US"/>
              </w:rPr>
              <w:t>драм</w:t>
            </w:r>
          </w:p>
        </w:tc>
        <w:tc>
          <w:tcPr>
            <w:tcW w:w="1435" w:type="dxa"/>
          </w:tcPr>
          <w:p w:rsidR="00034393" w:rsidRPr="00E40AC8" w:rsidRDefault="00034393" w:rsidP="005B7138">
            <w:pPr>
              <w:widowControl w:val="0"/>
              <w:spacing w:after="120"/>
              <w:jc w:val="center"/>
              <w:rPr>
                <w:rFonts w:ascii="GHEA Grapalat" w:hAnsi="GHEA Grapalat"/>
                <w:sz w:val="20"/>
              </w:rPr>
            </w:pPr>
          </w:p>
        </w:tc>
        <w:tc>
          <w:tcPr>
            <w:tcW w:w="872" w:type="dxa"/>
          </w:tcPr>
          <w:p w:rsidR="00034393" w:rsidRPr="00E40AC8" w:rsidRDefault="00034393" w:rsidP="005B7138">
            <w:pPr>
              <w:widowControl w:val="0"/>
              <w:spacing w:after="120"/>
              <w:jc w:val="center"/>
              <w:rPr>
                <w:rFonts w:ascii="GHEA Grapalat" w:hAnsi="GHEA Grapalat"/>
                <w:sz w:val="20"/>
              </w:rPr>
            </w:pPr>
          </w:p>
        </w:tc>
        <w:tc>
          <w:tcPr>
            <w:tcW w:w="855" w:type="dxa"/>
          </w:tcPr>
          <w:p w:rsidR="00034393" w:rsidRPr="00E40AC8" w:rsidRDefault="00034393" w:rsidP="005B7138">
            <w:pPr>
              <w:widowControl w:val="0"/>
              <w:spacing w:after="120"/>
              <w:jc w:val="center"/>
              <w:rPr>
                <w:rFonts w:ascii="GHEA Grapalat" w:hAnsi="GHEA Grapalat"/>
                <w:sz w:val="20"/>
              </w:rPr>
            </w:pPr>
            <w:r>
              <w:rPr>
                <w:rFonts w:ascii="GHEA Grapalat" w:hAnsi="GHEA Grapalat"/>
                <w:sz w:val="16"/>
                <w:szCs w:val="16"/>
                <w:lang w:val="en-US"/>
              </w:rPr>
              <w:t>Община Ванадзор</w:t>
            </w:r>
          </w:p>
        </w:tc>
        <w:tc>
          <w:tcPr>
            <w:tcW w:w="900" w:type="dxa"/>
          </w:tcPr>
          <w:p w:rsidR="00034393" w:rsidRPr="00E40AC8" w:rsidRDefault="00034393" w:rsidP="005B7138">
            <w:pPr>
              <w:widowControl w:val="0"/>
              <w:spacing w:after="120"/>
              <w:jc w:val="center"/>
              <w:rPr>
                <w:rFonts w:ascii="GHEA Grapalat" w:hAnsi="GHEA Grapalat"/>
                <w:sz w:val="20"/>
              </w:rPr>
            </w:pPr>
            <w:r w:rsidRPr="00BB3F47">
              <w:rPr>
                <w:rFonts w:ascii="GHEA Grapalat" w:hAnsi="GHEA Grapalat"/>
                <w:sz w:val="16"/>
                <w:szCs w:val="16"/>
              </w:rPr>
              <w:t xml:space="preserve">20 рабочих дней </w:t>
            </w:r>
            <w:proofErr w:type="gramStart"/>
            <w:r w:rsidRPr="00BB3F47">
              <w:rPr>
                <w:rFonts w:ascii="GHEA Grapalat" w:hAnsi="GHEA Grapalat"/>
                <w:sz w:val="16"/>
                <w:szCs w:val="16"/>
              </w:rPr>
              <w:t>с даты вступления</w:t>
            </w:r>
            <w:proofErr w:type="gramEnd"/>
            <w:r w:rsidRPr="00BB3F47">
              <w:rPr>
                <w:rFonts w:ascii="GHEA Grapalat" w:hAnsi="GHEA Grapalat"/>
                <w:sz w:val="16"/>
                <w:szCs w:val="16"/>
              </w:rPr>
              <w:t xml:space="preserve"> в силу договора</w:t>
            </w:r>
          </w:p>
        </w:tc>
      </w:tr>
    </w:tbl>
    <w:p w:rsidR="00497E42" w:rsidRPr="00034393" w:rsidRDefault="00497E42" w:rsidP="003B2F27">
      <w:pPr>
        <w:widowControl w:val="0"/>
        <w:spacing w:after="160" w:line="360" w:lineRule="auto"/>
        <w:jc w:val="center"/>
        <w:rPr>
          <w:rFonts w:ascii="GHEA Grapalat" w:hAnsi="GHEA Grapalat"/>
          <w:b/>
        </w:rPr>
      </w:pPr>
    </w:p>
    <w:p w:rsidR="003B2F27" w:rsidRPr="00497E42" w:rsidRDefault="00497E42" w:rsidP="003B2F27">
      <w:pPr>
        <w:widowControl w:val="0"/>
        <w:spacing w:after="160" w:line="360" w:lineRule="auto"/>
        <w:jc w:val="center"/>
        <w:rPr>
          <w:rFonts w:ascii="GHEA Grapalat" w:hAnsi="GHEA Grapalat"/>
          <w:b/>
        </w:rPr>
      </w:pPr>
      <w:r w:rsidRPr="00497E42">
        <w:rPr>
          <w:rFonts w:ascii="GHEA Grapalat" w:hAnsi="GHEA Grapalat"/>
          <w:b/>
        </w:rPr>
        <w:t xml:space="preserve"> 1 ЛОТ</w:t>
      </w:r>
    </w:p>
    <w:p w:rsidR="00497E42" w:rsidRDefault="00497E42" w:rsidP="00497E42">
      <w:pPr>
        <w:jc w:val="center"/>
        <w:rPr>
          <w:rFonts w:ascii="GHEA Grapalat" w:hAnsi="GHEA Grapalat"/>
          <w:b/>
          <w:lang w:val="af-ZA"/>
        </w:rPr>
      </w:pPr>
      <w:r>
        <w:rPr>
          <w:rFonts w:ascii="GHEA Grapalat" w:hAnsi="GHEA Grapalat"/>
          <w:b/>
          <w:lang w:val="af-ZA"/>
        </w:rPr>
        <w:t>ТЕХНИЧЕСК</w:t>
      </w:r>
      <w:r>
        <w:rPr>
          <w:rFonts w:ascii="GHEA Grapalat" w:hAnsi="GHEA Grapalat"/>
          <w:b/>
        </w:rPr>
        <w:t>АЯ</w:t>
      </w:r>
      <w:r>
        <w:rPr>
          <w:rFonts w:ascii="GHEA Grapalat" w:hAnsi="GHEA Grapalat"/>
          <w:b/>
          <w:lang w:val="af-ZA"/>
        </w:rPr>
        <w:t xml:space="preserve"> ХАРАКТЕРИСТИК</w:t>
      </w:r>
      <w:r>
        <w:rPr>
          <w:rFonts w:ascii="GHEA Grapalat" w:hAnsi="GHEA Grapalat"/>
          <w:b/>
        </w:rPr>
        <w:t>А</w:t>
      </w:r>
    </w:p>
    <w:p w:rsidR="00497E42" w:rsidRPr="0003577D" w:rsidRDefault="00497E42" w:rsidP="00497E42">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497E42" w:rsidRPr="0003577D" w:rsidTr="00DC6ABA">
        <w:trPr>
          <w:trHeight w:val="572"/>
          <w:jc w:val="center"/>
        </w:trPr>
        <w:tc>
          <w:tcPr>
            <w:tcW w:w="10881" w:type="dxa"/>
            <w:gridSpan w:val="2"/>
          </w:tcPr>
          <w:p w:rsidR="00497E42" w:rsidRPr="0003577D" w:rsidRDefault="00497E42" w:rsidP="00DC6ABA">
            <w:pPr>
              <w:jc w:val="center"/>
              <w:rPr>
                <w:rFonts w:ascii="Arial Armenian" w:hAnsi="Arial Armenian" w:cs="Sylfaen"/>
                <w:b/>
                <w:lang w:val="hy-AM"/>
              </w:rPr>
            </w:pPr>
            <w:r w:rsidRPr="004F04AB">
              <w:rPr>
                <w:rFonts w:ascii="Arial" w:hAnsi="Arial" w:cs="Arial"/>
                <w:b/>
                <w:i/>
                <w:iCs/>
                <w:lang w:val="hy-AM"/>
              </w:rPr>
              <w:t>Капитальный ремонт улицы Нар-Дос  общины Ванадзор</w:t>
            </w:r>
          </w:p>
        </w:tc>
      </w:tr>
      <w:tr w:rsidR="00497E42" w:rsidRPr="009A0915" w:rsidTr="00DC6ABA">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497E42" w:rsidRPr="009A0915" w:rsidTr="00DC6ABA">
              <w:tc>
                <w:tcPr>
                  <w:tcW w:w="3348" w:type="dxa"/>
                </w:tcPr>
                <w:p w:rsidR="00497E42" w:rsidRDefault="00497E42" w:rsidP="00DC6ABA">
                  <w:pPr>
                    <w:jc w:val="both"/>
                    <w:rPr>
                      <w:rFonts w:ascii="GHEA Grapalat" w:hAnsi="GHEA Grapalat"/>
                      <w:sz w:val="20"/>
                      <w:szCs w:val="20"/>
                      <w:lang w:val="hy-AM"/>
                    </w:rPr>
                  </w:pPr>
                  <w:r>
                    <w:rPr>
                      <w:rFonts w:ascii="GHEA Grapalat" w:hAnsi="GHEA Grapalat"/>
                      <w:b/>
                      <w:i/>
                      <w:sz w:val="20"/>
                      <w:szCs w:val="20"/>
                      <w:lang w:val="hy-AM"/>
                    </w:rPr>
                    <w:t>Название проекта</w:t>
                  </w:r>
                </w:p>
              </w:tc>
              <w:tc>
                <w:tcPr>
                  <w:tcW w:w="7346" w:type="dxa"/>
                </w:tcPr>
                <w:p w:rsidR="00497E42" w:rsidRPr="00405A62" w:rsidRDefault="00497E42" w:rsidP="00DC6ABA">
                  <w:pPr>
                    <w:rPr>
                      <w:rFonts w:ascii="Arial Armenian" w:hAnsi="Arial Armenian"/>
                      <w:sz w:val="22"/>
                      <w:szCs w:val="22"/>
                      <w:lang w:val="af-ZA"/>
                    </w:rPr>
                  </w:pPr>
                  <w:r w:rsidRPr="004F04AB">
                    <w:rPr>
                      <w:rFonts w:ascii="Arial" w:hAnsi="Arial" w:cs="Arial"/>
                      <w:b/>
                      <w:i/>
                      <w:iCs/>
                      <w:sz w:val="22"/>
                      <w:szCs w:val="22"/>
                      <w:lang w:val="hy-AM"/>
                    </w:rPr>
                    <w:t>Капитальный ремонт улицы Нар-Дос  общины Ванадзор</w:t>
                  </w:r>
                </w:p>
              </w:tc>
            </w:tr>
            <w:tr w:rsidR="00497E42" w:rsidRPr="009A0915" w:rsidTr="00DC6ABA">
              <w:trPr>
                <w:trHeight w:val="199"/>
              </w:trPr>
              <w:tc>
                <w:tcPr>
                  <w:tcW w:w="3348" w:type="dxa"/>
                </w:tcPr>
                <w:p w:rsidR="00497E42" w:rsidRDefault="00497E42" w:rsidP="00DC6ABA">
                  <w:pPr>
                    <w:jc w:val="both"/>
                    <w:rPr>
                      <w:rFonts w:ascii="GHEA Grapalat" w:hAnsi="GHEA Grapalat"/>
                      <w:b/>
                      <w:i/>
                      <w:sz w:val="20"/>
                      <w:szCs w:val="20"/>
                      <w:lang w:val="hy-AM"/>
                    </w:rPr>
                  </w:pPr>
                </w:p>
              </w:tc>
              <w:tc>
                <w:tcPr>
                  <w:tcW w:w="7346" w:type="dxa"/>
                </w:tcPr>
                <w:p w:rsidR="00497E42" w:rsidRPr="009A0915" w:rsidRDefault="00497E42" w:rsidP="00DC6ABA">
                  <w:pPr>
                    <w:jc w:val="both"/>
                    <w:rPr>
                      <w:rFonts w:ascii="Arial Armenian" w:hAnsi="Arial Armenian"/>
                      <w:sz w:val="20"/>
                      <w:szCs w:val="20"/>
                      <w:lang w:val="af-ZA"/>
                    </w:rPr>
                  </w:pPr>
                </w:p>
              </w:tc>
            </w:tr>
            <w:tr w:rsidR="00497E42" w:rsidRPr="009A0915" w:rsidTr="00DC6ABA">
              <w:tc>
                <w:tcPr>
                  <w:tcW w:w="3348" w:type="dxa"/>
                </w:tcPr>
                <w:p w:rsidR="00497E42" w:rsidRDefault="00497E42" w:rsidP="00DC6ABA">
                  <w:pPr>
                    <w:jc w:val="both"/>
                    <w:rPr>
                      <w:rFonts w:ascii="GHEA Grapalat" w:hAnsi="GHEA Grapalat"/>
                      <w:sz w:val="20"/>
                      <w:szCs w:val="20"/>
                      <w:lang w:val="hy-AM"/>
                    </w:rPr>
                  </w:pPr>
                  <w:r>
                    <w:rPr>
                      <w:rFonts w:ascii="GHEA Grapalat" w:hAnsi="GHEA Grapalat"/>
                      <w:b/>
                      <w:i/>
                      <w:sz w:val="20"/>
                      <w:szCs w:val="20"/>
                      <w:lang w:val="hy-AM"/>
                    </w:rPr>
                    <w:t>Источник финансирования</w:t>
                  </w:r>
                </w:p>
              </w:tc>
              <w:tc>
                <w:tcPr>
                  <w:tcW w:w="7346" w:type="dxa"/>
                </w:tcPr>
                <w:p w:rsidR="00497E42" w:rsidRPr="00E07003" w:rsidRDefault="00497E42" w:rsidP="00DC6ABA">
                  <w:pPr>
                    <w:jc w:val="both"/>
                    <w:rPr>
                      <w:rFonts w:ascii="GHEA Grapalat" w:hAnsi="GHEA Grapalat"/>
                      <w:sz w:val="20"/>
                      <w:szCs w:val="20"/>
                      <w:lang w:val="hy-AM"/>
                    </w:rPr>
                  </w:pPr>
                  <w:r>
                    <w:rPr>
                      <w:rFonts w:ascii="GHEA Grapalat" w:hAnsi="GHEA Grapalat"/>
                      <w:sz w:val="20"/>
                      <w:szCs w:val="20"/>
                      <w:lang w:val="hy-AM"/>
                    </w:rPr>
                    <w:t>Бюджет общины Ванадзор на 202</w:t>
                  </w:r>
                  <w:r>
                    <w:rPr>
                      <w:rFonts w:ascii="GHEA Grapalat" w:hAnsi="GHEA Grapalat"/>
                      <w:sz w:val="20"/>
                      <w:szCs w:val="20"/>
                    </w:rPr>
                    <w:t>6</w:t>
                  </w:r>
                  <w:r>
                    <w:rPr>
                      <w:rFonts w:ascii="GHEA Grapalat" w:hAnsi="GHEA Grapalat"/>
                      <w:sz w:val="20"/>
                      <w:szCs w:val="20"/>
                      <w:lang w:val="hy-AM"/>
                    </w:rPr>
                    <w:t xml:space="preserve"> год</w:t>
                  </w:r>
                </w:p>
              </w:tc>
            </w:tr>
            <w:tr w:rsidR="00497E42" w:rsidRPr="009A0915" w:rsidTr="00DC6ABA">
              <w:trPr>
                <w:trHeight w:val="359"/>
              </w:trPr>
              <w:tc>
                <w:tcPr>
                  <w:tcW w:w="3348" w:type="dxa"/>
                </w:tcPr>
                <w:p w:rsidR="00497E42" w:rsidRDefault="00497E42" w:rsidP="00DC6ABA">
                  <w:pPr>
                    <w:jc w:val="both"/>
                    <w:rPr>
                      <w:rFonts w:ascii="GHEA Grapalat" w:hAnsi="GHEA Grapalat"/>
                      <w:b/>
                      <w:i/>
                      <w:sz w:val="20"/>
                      <w:szCs w:val="20"/>
                      <w:lang w:val="hy-AM"/>
                    </w:rPr>
                  </w:pPr>
                </w:p>
              </w:tc>
              <w:tc>
                <w:tcPr>
                  <w:tcW w:w="7346" w:type="dxa"/>
                </w:tcPr>
                <w:p w:rsidR="00497E42" w:rsidRPr="009A0915" w:rsidRDefault="00497E42" w:rsidP="00DC6ABA">
                  <w:pPr>
                    <w:jc w:val="both"/>
                    <w:rPr>
                      <w:rFonts w:ascii="Arial Armenian" w:hAnsi="Arial Armenian"/>
                      <w:sz w:val="20"/>
                      <w:szCs w:val="20"/>
                      <w:lang w:val="hy-AM"/>
                    </w:rPr>
                  </w:pPr>
                </w:p>
              </w:tc>
            </w:tr>
            <w:tr w:rsidR="00497E42" w:rsidRPr="009A0915" w:rsidTr="00DC6ABA">
              <w:tc>
                <w:tcPr>
                  <w:tcW w:w="3348" w:type="dxa"/>
                </w:tcPr>
                <w:p w:rsidR="00497E42" w:rsidRDefault="00497E42" w:rsidP="00DC6ABA">
                  <w:pPr>
                    <w:jc w:val="both"/>
                    <w:rPr>
                      <w:rFonts w:ascii="GHEA Grapalat" w:hAnsi="GHEA Grapalat"/>
                      <w:sz w:val="20"/>
                      <w:szCs w:val="20"/>
                      <w:lang w:val="hy-AM"/>
                    </w:rPr>
                  </w:pPr>
                  <w:r>
                    <w:rPr>
                      <w:rFonts w:ascii="GHEA Grapalat" w:hAnsi="GHEA Grapalat"/>
                      <w:b/>
                      <w:i/>
                      <w:sz w:val="20"/>
                      <w:szCs w:val="20"/>
                      <w:lang w:val="hy-AM"/>
                    </w:rPr>
                    <w:t>Заказчик</w:t>
                  </w:r>
                </w:p>
              </w:tc>
              <w:tc>
                <w:tcPr>
                  <w:tcW w:w="7346" w:type="dxa"/>
                </w:tcPr>
                <w:p w:rsidR="00497E42" w:rsidRPr="00296FE7" w:rsidRDefault="00497E42" w:rsidP="00DC6ABA">
                  <w:pPr>
                    <w:jc w:val="both"/>
                    <w:rPr>
                      <w:rFonts w:ascii="GHEA Grapalat" w:hAnsi="GHEA Grapalat"/>
                      <w:sz w:val="20"/>
                      <w:szCs w:val="20"/>
                    </w:rPr>
                  </w:pPr>
                  <w:r>
                    <w:rPr>
                      <w:rFonts w:ascii="GHEA Grapalat" w:hAnsi="GHEA Grapalat"/>
                      <w:sz w:val="20"/>
                      <w:szCs w:val="20"/>
                      <w:lang w:val="hy-AM"/>
                    </w:rPr>
                    <w:t>Муниципалитет</w:t>
                  </w:r>
                  <w:r>
                    <w:rPr>
                      <w:rFonts w:ascii="GHEA Grapalat" w:hAnsi="GHEA Grapalat"/>
                      <w:sz w:val="20"/>
                      <w:szCs w:val="20"/>
                    </w:rPr>
                    <w:t xml:space="preserve"> </w:t>
                  </w:r>
                  <w:r>
                    <w:rPr>
                      <w:rFonts w:ascii="GHEA Grapalat" w:hAnsi="GHEA Grapalat"/>
                      <w:sz w:val="20"/>
                      <w:szCs w:val="20"/>
                      <w:lang w:val="hy-AM"/>
                    </w:rPr>
                    <w:t>Ванадзор</w:t>
                  </w:r>
                  <w:r>
                    <w:rPr>
                      <w:rFonts w:ascii="GHEA Grapalat" w:hAnsi="GHEA Grapalat"/>
                      <w:sz w:val="20"/>
                      <w:szCs w:val="20"/>
                    </w:rPr>
                    <w:t>а</w:t>
                  </w:r>
                </w:p>
              </w:tc>
            </w:tr>
            <w:tr w:rsidR="00497E42" w:rsidRPr="009A0915" w:rsidTr="00DC6ABA">
              <w:trPr>
                <w:trHeight w:val="80"/>
              </w:trPr>
              <w:tc>
                <w:tcPr>
                  <w:tcW w:w="3348" w:type="dxa"/>
                </w:tcPr>
                <w:p w:rsidR="00497E42" w:rsidRDefault="00497E42" w:rsidP="00DC6ABA">
                  <w:pPr>
                    <w:jc w:val="both"/>
                    <w:rPr>
                      <w:rFonts w:ascii="GHEA Grapalat" w:hAnsi="GHEA Grapalat"/>
                      <w:b/>
                      <w:i/>
                      <w:sz w:val="20"/>
                      <w:szCs w:val="20"/>
                      <w:lang w:val="hy-AM"/>
                    </w:rPr>
                  </w:pPr>
                </w:p>
              </w:tc>
              <w:tc>
                <w:tcPr>
                  <w:tcW w:w="7346" w:type="dxa"/>
                </w:tcPr>
                <w:p w:rsidR="00497E42" w:rsidRPr="009A0915" w:rsidRDefault="00497E42" w:rsidP="00DC6ABA">
                  <w:pPr>
                    <w:jc w:val="both"/>
                    <w:rPr>
                      <w:rFonts w:ascii="Arial Armenian" w:hAnsi="Arial Armenian"/>
                      <w:color w:val="FF0000"/>
                      <w:sz w:val="20"/>
                      <w:szCs w:val="20"/>
                      <w:lang w:val="hy-AM"/>
                    </w:rPr>
                  </w:pPr>
                </w:p>
              </w:tc>
            </w:tr>
            <w:tr w:rsidR="00497E42" w:rsidRPr="009A0915" w:rsidTr="00DC6ABA">
              <w:tc>
                <w:tcPr>
                  <w:tcW w:w="3348" w:type="dxa"/>
                </w:tcPr>
                <w:p w:rsidR="00497E42" w:rsidRDefault="00497E42" w:rsidP="00DC6ABA">
                  <w:pPr>
                    <w:jc w:val="both"/>
                    <w:rPr>
                      <w:rFonts w:ascii="GHEA Grapalat" w:hAnsi="GHEA Grapalat"/>
                      <w:sz w:val="20"/>
                      <w:szCs w:val="20"/>
                      <w:lang w:val="hy-AM"/>
                    </w:rPr>
                  </w:pPr>
                  <w:r>
                    <w:rPr>
                      <w:rFonts w:ascii="GHEA Grapalat" w:hAnsi="GHEA Grapalat"/>
                      <w:b/>
                      <w:i/>
                      <w:sz w:val="20"/>
                      <w:szCs w:val="20"/>
                      <w:lang w:val="hy-AM"/>
                    </w:rPr>
                    <w:t>Название работы</w:t>
                  </w:r>
                </w:p>
              </w:tc>
              <w:tc>
                <w:tcPr>
                  <w:tcW w:w="7346" w:type="dxa"/>
                </w:tcPr>
                <w:p w:rsidR="00497E42" w:rsidRPr="00C64DAF" w:rsidRDefault="00497E42" w:rsidP="00DC6ABA">
                  <w:pPr>
                    <w:jc w:val="both"/>
                    <w:rPr>
                      <w:rFonts w:ascii="Arial Armenian" w:hAnsi="Arial Armenian" w:cs="Sylfaen"/>
                      <w:b/>
                      <w:sz w:val="20"/>
                      <w:szCs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4F04AB">
                    <w:rPr>
                      <w:rFonts w:ascii="Arial" w:hAnsi="Arial" w:cs="Arial"/>
                      <w:sz w:val="20"/>
                      <w:szCs w:val="20"/>
                      <w:lang w:val="hy-AM"/>
                    </w:rPr>
                    <w:t>Нар-Дос</w:t>
                  </w:r>
                  <w:r w:rsidRPr="00C64DAF">
                    <w:rPr>
                      <w:rFonts w:ascii="Arial" w:hAnsi="Arial" w:cs="Arial"/>
                      <w:sz w:val="20"/>
                      <w:szCs w:val="20"/>
                    </w:rPr>
                    <w:t xml:space="preserve"> общины Ванадзор</w:t>
                  </w:r>
                </w:p>
              </w:tc>
            </w:tr>
            <w:tr w:rsidR="00497E42" w:rsidRPr="009A0915" w:rsidTr="00DC6ABA">
              <w:tc>
                <w:tcPr>
                  <w:tcW w:w="3348" w:type="dxa"/>
                </w:tcPr>
                <w:p w:rsidR="00497E42" w:rsidRDefault="00497E42" w:rsidP="00DC6ABA">
                  <w:pPr>
                    <w:jc w:val="both"/>
                    <w:rPr>
                      <w:rFonts w:ascii="GHEA Grapalat" w:hAnsi="GHEA Grapalat"/>
                      <w:b/>
                      <w:i/>
                      <w:sz w:val="20"/>
                      <w:szCs w:val="20"/>
                      <w:lang w:val="hy-AM"/>
                    </w:rPr>
                  </w:pPr>
                </w:p>
              </w:tc>
              <w:tc>
                <w:tcPr>
                  <w:tcW w:w="7346" w:type="dxa"/>
                </w:tcPr>
                <w:p w:rsidR="00497E42" w:rsidRPr="009A0915" w:rsidRDefault="00497E42" w:rsidP="00DC6ABA">
                  <w:pPr>
                    <w:jc w:val="both"/>
                    <w:rPr>
                      <w:rFonts w:ascii="Arial Armenian" w:hAnsi="Arial Armenian"/>
                      <w:sz w:val="20"/>
                      <w:szCs w:val="20"/>
                      <w:lang w:val="hy-AM"/>
                    </w:rPr>
                  </w:pPr>
                </w:p>
              </w:tc>
            </w:tr>
            <w:tr w:rsidR="00497E42" w:rsidRPr="009A0915" w:rsidTr="00DC6ABA">
              <w:trPr>
                <w:trHeight w:val="602"/>
              </w:trPr>
              <w:tc>
                <w:tcPr>
                  <w:tcW w:w="3348" w:type="dxa"/>
                </w:tcPr>
                <w:p w:rsidR="00497E42" w:rsidRDefault="00497E42" w:rsidP="00DC6ABA">
                  <w:pPr>
                    <w:jc w:val="both"/>
                    <w:rPr>
                      <w:rFonts w:ascii="GHEA Grapalat" w:hAnsi="GHEA Grapalat"/>
                      <w:b/>
                      <w:i/>
                      <w:sz w:val="20"/>
                      <w:szCs w:val="20"/>
                      <w:lang w:val="hy-AM"/>
                    </w:rPr>
                  </w:pPr>
                  <w:r>
                    <w:rPr>
                      <w:rFonts w:ascii="GHEA Grapalat" w:hAnsi="GHEA Grapalat"/>
                      <w:b/>
                      <w:i/>
                      <w:sz w:val="20"/>
                      <w:szCs w:val="20"/>
                      <w:lang w:val="hy-AM"/>
                    </w:rPr>
                    <w:t>Название дороги/улицы</w:t>
                  </w:r>
                </w:p>
              </w:tc>
              <w:tc>
                <w:tcPr>
                  <w:tcW w:w="7346" w:type="dxa"/>
                </w:tcPr>
                <w:p w:rsidR="00497E42" w:rsidRPr="009A0915" w:rsidRDefault="00497E42" w:rsidP="00DC6ABA">
                  <w:pPr>
                    <w:jc w:val="both"/>
                    <w:rPr>
                      <w:rFonts w:ascii="Arial Armenian" w:hAnsi="Arial Armenian"/>
                      <w:sz w:val="20"/>
                      <w:szCs w:val="20"/>
                      <w:lang w:val="hy-AM"/>
                    </w:rPr>
                  </w:pPr>
                  <w:r w:rsidRPr="004F04AB">
                    <w:rPr>
                      <w:rFonts w:ascii="Arial" w:hAnsi="Arial" w:cs="Arial"/>
                      <w:sz w:val="20"/>
                      <w:szCs w:val="20"/>
                      <w:lang w:val="hy-AM"/>
                    </w:rPr>
                    <w:t>Улица Нар-Дос</w:t>
                  </w:r>
                </w:p>
              </w:tc>
            </w:tr>
            <w:tr w:rsidR="00497E42" w:rsidRPr="009A0915" w:rsidTr="00DC6ABA">
              <w:trPr>
                <w:trHeight w:val="68"/>
              </w:trPr>
              <w:tc>
                <w:tcPr>
                  <w:tcW w:w="3348" w:type="dxa"/>
                </w:tcPr>
                <w:p w:rsidR="00497E42" w:rsidRPr="009A0915" w:rsidRDefault="00497E42" w:rsidP="00DC6ABA">
                  <w:pPr>
                    <w:jc w:val="both"/>
                    <w:rPr>
                      <w:rFonts w:ascii="Arial Armenian" w:hAnsi="Arial Armenian"/>
                      <w:b/>
                      <w:i/>
                      <w:sz w:val="20"/>
                      <w:szCs w:val="20"/>
                      <w:lang w:val="hy-AM"/>
                    </w:rPr>
                  </w:pPr>
                </w:p>
              </w:tc>
              <w:tc>
                <w:tcPr>
                  <w:tcW w:w="7346" w:type="dxa"/>
                </w:tcPr>
                <w:p w:rsidR="00497E42" w:rsidRPr="009A0915" w:rsidRDefault="00497E42" w:rsidP="00DC6ABA">
                  <w:pPr>
                    <w:jc w:val="both"/>
                    <w:rPr>
                      <w:rFonts w:ascii="Arial Armenian" w:hAnsi="Arial Armenian"/>
                      <w:sz w:val="20"/>
                      <w:szCs w:val="20"/>
                      <w:lang w:val="hy-AM"/>
                    </w:rPr>
                  </w:pPr>
                </w:p>
              </w:tc>
            </w:tr>
            <w:tr w:rsidR="00497E42" w:rsidRPr="009A0915" w:rsidTr="00DC6ABA">
              <w:trPr>
                <w:trHeight w:val="68"/>
              </w:trPr>
              <w:tc>
                <w:tcPr>
                  <w:tcW w:w="3348" w:type="dxa"/>
                </w:tcPr>
                <w:p w:rsidR="00497E42" w:rsidRPr="00A8432F" w:rsidRDefault="00497E42" w:rsidP="00DC6ABA">
                  <w:pPr>
                    <w:jc w:val="both"/>
                    <w:rPr>
                      <w:rFonts w:ascii="Calibri" w:hAnsi="Calibri"/>
                      <w:b/>
                      <w:i/>
                      <w:sz w:val="20"/>
                      <w:szCs w:val="20"/>
                      <w:lang w:val="hy-AM"/>
                    </w:rPr>
                  </w:pPr>
                </w:p>
              </w:tc>
              <w:tc>
                <w:tcPr>
                  <w:tcW w:w="7346" w:type="dxa"/>
                </w:tcPr>
                <w:p w:rsidR="00497E42" w:rsidRPr="00247CCF" w:rsidRDefault="00497E42" w:rsidP="00DC6ABA">
                  <w:pPr>
                    <w:jc w:val="both"/>
                    <w:rPr>
                      <w:rFonts w:ascii="Calibri" w:hAnsi="Calibri"/>
                      <w:sz w:val="20"/>
                      <w:szCs w:val="20"/>
                    </w:rPr>
                  </w:pPr>
                  <w:r w:rsidRPr="003A4757">
                    <w:rPr>
                      <w:rFonts w:ascii="Calibri" w:hAnsi="Calibri"/>
                      <w:sz w:val="20"/>
                      <w:szCs w:val="20"/>
                      <w:lang w:val="hy-AM"/>
                    </w:rPr>
                    <w:t>0</w:t>
                  </w:r>
                  <w:r w:rsidRPr="003A4757">
                    <w:rPr>
                      <w:rFonts w:ascii="MS Gothic" w:eastAsia="MS Gothic" w:hAnsi="MS Gothic" w:cs="MS Gothic" w:hint="eastAsia"/>
                      <w:sz w:val="20"/>
                      <w:szCs w:val="20"/>
                      <w:lang w:val="hy-AM"/>
                    </w:rPr>
                    <w:t>․</w:t>
                  </w:r>
                  <w:r w:rsidRPr="003A4757">
                    <w:rPr>
                      <w:rFonts w:ascii="Calibri" w:hAnsi="Calibri"/>
                      <w:sz w:val="20"/>
                      <w:szCs w:val="20"/>
                      <w:lang w:val="hy-AM"/>
                    </w:rPr>
                    <w:t>97</w:t>
                  </w:r>
                  <w:r>
                    <w:rPr>
                      <w:rFonts w:ascii="Calibri" w:hAnsi="Calibri"/>
                      <w:sz w:val="20"/>
                      <w:szCs w:val="20"/>
                    </w:rPr>
                    <w:t>км</w:t>
                  </w:r>
                </w:p>
              </w:tc>
            </w:tr>
            <w:tr w:rsidR="00497E42" w:rsidRPr="009A0915" w:rsidTr="00DC6ABA">
              <w:tc>
                <w:tcPr>
                  <w:tcW w:w="3348" w:type="dxa"/>
                </w:tcPr>
                <w:p w:rsidR="00497E42" w:rsidRDefault="00497E42" w:rsidP="00DC6ABA">
                  <w:pPr>
                    <w:jc w:val="both"/>
                    <w:rPr>
                      <w:rFonts w:ascii="GHEA Grapalat" w:hAnsi="GHEA Grapalat"/>
                      <w:b/>
                      <w:i/>
                      <w:sz w:val="20"/>
                      <w:szCs w:val="20"/>
                      <w:lang w:val="hy-AM"/>
                    </w:rPr>
                  </w:pPr>
                  <w:r>
                    <w:rPr>
                      <w:rFonts w:ascii="GHEA Grapalat" w:hAnsi="GHEA Grapalat"/>
                      <w:b/>
                      <w:i/>
                      <w:sz w:val="20"/>
                      <w:szCs w:val="20"/>
                      <w:lang w:val="hy-AM"/>
                    </w:rPr>
                    <w:t>Длина</w:t>
                  </w:r>
                </w:p>
              </w:tc>
              <w:tc>
                <w:tcPr>
                  <w:tcW w:w="7346" w:type="dxa"/>
                </w:tcPr>
                <w:p w:rsidR="00497E42" w:rsidRPr="009A0915" w:rsidRDefault="00497E42" w:rsidP="00DC6ABA">
                  <w:pPr>
                    <w:jc w:val="both"/>
                    <w:rPr>
                      <w:rFonts w:ascii="Arial Armenian" w:hAnsi="Arial Armenian"/>
                      <w:sz w:val="20"/>
                      <w:szCs w:val="20"/>
                      <w:lang w:val="hy-AM"/>
                    </w:rPr>
                  </w:pPr>
                  <w:r w:rsidRPr="009A0915">
                    <w:rPr>
                      <w:rFonts w:ascii="Arial Armenian" w:hAnsi="Arial Armenian"/>
                      <w:sz w:val="20"/>
                      <w:szCs w:val="20"/>
                      <w:lang w:val="hy-AM"/>
                    </w:rPr>
                    <w:t xml:space="preserve">                    </w:t>
                  </w:r>
                </w:p>
              </w:tc>
            </w:tr>
            <w:tr w:rsidR="00497E42" w:rsidRPr="009A0915" w:rsidTr="00DC6ABA">
              <w:tc>
                <w:tcPr>
                  <w:tcW w:w="3348" w:type="dxa"/>
                </w:tcPr>
                <w:p w:rsidR="00497E42" w:rsidRDefault="00497E42" w:rsidP="00DC6ABA">
                  <w:pPr>
                    <w:jc w:val="both"/>
                    <w:rPr>
                      <w:rFonts w:ascii="GHEA Grapalat" w:hAnsi="GHEA Grapalat"/>
                      <w:b/>
                      <w:i/>
                      <w:sz w:val="20"/>
                      <w:szCs w:val="20"/>
                      <w:lang w:val="hy-AM"/>
                    </w:rPr>
                  </w:pPr>
                </w:p>
              </w:tc>
              <w:tc>
                <w:tcPr>
                  <w:tcW w:w="7346" w:type="dxa"/>
                </w:tcPr>
                <w:p w:rsidR="00497E42" w:rsidRPr="009A0915" w:rsidRDefault="00497E42" w:rsidP="00DC6ABA">
                  <w:pPr>
                    <w:jc w:val="both"/>
                    <w:rPr>
                      <w:rFonts w:ascii="Arial Armenian" w:hAnsi="Arial Armenian"/>
                      <w:sz w:val="20"/>
                      <w:szCs w:val="20"/>
                      <w:lang w:val="hy-AM"/>
                    </w:rPr>
                  </w:pPr>
                </w:p>
              </w:tc>
            </w:tr>
            <w:tr w:rsidR="00497E42" w:rsidRPr="009A0915" w:rsidTr="00DC6ABA">
              <w:tc>
                <w:tcPr>
                  <w:tcW w:w="3348" w:type="dxa"/>
                </w:tcPr>
                <w:p w:rsidR="00497E42" w:rsidRDefault="00497E42" w:rsidP="00DC6ABA">
                  <w:pPr>
                    <w:jc w:val="both"/>
                    <w:rPr>
                      <w:rFonts w:ascii="GHEA Grapalat" w:hAnsi="GHEA Grapalat"/>
                      <w:b/>
                      <w:i/>
                      <w:sz w:val="20"/>
                      <w:szCs w:val="20"/>
                      <w:lang w:val="hy-AM"/>
                    </w:rPr>
                  </w:pPr>
                  <w:r>
                    <w:rPr>
                      <w:rFonts w:ascii="GHEA Grapalat" w:hAnsi="GHEA Grapalat"/>
                      <w:b/>
                      <w:i/>
                      <w:sz w:val="20"/>
                      <w:szCs w:val="20"/>
                      <w:lang w:val="hy-AM"/>
                    </w:rPr>
                    <w:t>Этап проектирования</w:t>
                  </w:r>
                </w:p>
              </w:tc>
              <w:tc>
                <w:tcPr>
                  <w:tcW w:w="7346" w:type="dxa"/>
                </w:tcPr>
                <w:p w:rsidR="00497E42" w:rsidRPr="009A0915" w:rsidRDefault="00497E42" w:rsidP="00DC6ABA">
                  <w:pPr>
                    <w:jc w:val="both"/>
                    <w:rPr>
                      <w:rFonts w:ascii="Arial Armenian" w:hAnsi="Arial Armenian"/>
                      <w:color w:val="FF0000"/>
                      <w:sz w:val="20"/>
                      <w:szCs w:val="20"/>
                      <w:lang w:val="hy-AM"/>
                    </w:rPr>
                  </w:pPr>
                  <w:r w:rsidRPr="00521B20">
                    <w:rPr>
                      <w:rFonts w:ascii="GHEA Grapalat" w:hAnsi="GHEA Grapalat"/>
                      <w:sz w:val="20"/>
                      <w:szCs w:val="20"/>
                      <w:lang w:val="hy-AM"/>
                    </w:rPr>
                    <w:t>Рабочий проект</w:t>
                  </w:r>
                </w:p>
              </w:tc>
            </w:tr>
            <w:tr w:rsidR="00497E42" w:rsidRPr="009A0915" w:rsidTr="00DC6ABA">
              <w:trPr>
                <w:trHeight w:val="167"/>
              </w:trPr>
              <w:tc>
                <w:tcPr>
                  <w:tcW w:w="3348" w:type="dxa"/>
                </w:tcPr>
                <w:p w:rsidR="00497E42" w:rsidRDefault="00497E42" w:rsidP="00DC6ABA">
                  <w:pPr>
                    <w:jc w:val="both"/>
                    <w:rPr>
                      <w:rFonts w:ascii="GHEA Grapalat" w:hAnsi="GHEA Grapalat"/>
                      <w:b/>
                      <w:i/>
                      <w:sz w:val="20"/>
                      <w:szCs w:val="20"/>
                      <w:lang w:val="hy-AM"/>
                    </w:rPr>
                  </w:pPr>
                </w:p>
              </w:tc>
              <w:tc>
                <w:tcPr>
                  <w:tcW w:w="7346" w:type="dxa"/>
                </w:tcPr>
                <w:p w:rsidR="00497E42" w:rsidRPr="009A0915" w:rsidRDefault="00497E42" w:rsidP="00DC6ABA">
                  <w:pPr>
                    <w:jc w:val="both"/>
                    <w:rPr>
                      <w:rFonts w:ascii="Arial Armenian" w:hAnsi="Arial Armenian"/>
                      <w:sz w:val="20"/>
                      <w:szCs w:val="20"/>
                      <w:lang w:val="hy-AM"/>
                    </w:rPr>
                  </w:pPr>
                </w:p>
              </w:tc>
            </w:tr>
            <w:tr w:rsidR="00497E42" w:rsidRPr="009A0915" w:rsidTr="00DC6ABA">
              <w:trPr>
                <w:trHeight w:val="167"/>
              </w:trPr>
              <w:tc>
                <w:tcPr>
                  <w:tcW w:w="3348" w:type="dxa"/>
                </w:tcPr>
                <w:p w:rsidR="00497E42" w:rsidRDefault="00497E42" w:rsidP="00DC6ABA">
                  <w:pPr>
                    <w:jc w:val="both"/>
                    <w:rPr>
                      <w:rFonts w:ascii="GHEA Grapalat" w:hAnsi="GHEA Grapalat"/>
                      <w:b/>
                      <w:i/>
                      <w:sz w:val="20"/>
                      <w:szCs w:val="20"/>
                    </w:rPr>
                  </w:pPr>
                  <w:r>
                    <w:rPr>
                      <w:rFonts w:ascii="GHEA Grapalat" w:hAnsi="GHEA Grapalat"/>
                      <w:b/>
                      <w:i/>
                      <w:sz w:val="20"/>
                      <w:szCs w:val="20"/>
                      <w:lang w:val="hy-AM"/>
                    </w:rPr>
                    <w:t>Порядок</w:t>
                  </w:r>
                  <w:r>
                    <w:rPr>
                      <w:rFonts w:ascii="GHEA Grapalat" w:hAnsi="GHEA Grapalat"/>
                      <w:b/>
                      <w:i/>
                      <w:sz w:val="20"/>
                      <w:szCs w:val="20"/>
                    </w:rPr>
                    <w:t xml:space="preserve">  </w:t>
                  </w:r>
                  <w:r>
                    <w:rPr>
                      <w:rFonts w:ascii="GHEA Grapalat" w:hAnsi="GHEA Grapalat"/>
                      <w:b/>
                      <w:i/>
                      <w:sz w:val="20"/>
                      <w:szCs w:val="20"/>
                      <w:lang w:val="hy-AM"/>
                    </w:rPr>
                    <w:t xml:space="preserve">дороги/улицы </w:t>
                  </w:r>
                </w:p>
                <w:p w:rsidR="00497E42" w:rsidRDefault="00497E42" w:rsidP="00DC6ABA">
                  <w:pPr>
                    <w:jc w:val="both"/>
                    <w:rPr>
                      <w:rFonts w:ascii="GHEA Grapalat" w:hAnsi="GHEA Grapalat"/>
                      <w:b/>
                      <w:i/>
                      <w:sz w:val="20"/>
                      <w:szCs w:val="20"/>
                      <w:lang w:val="hy-AM"/>
                    </w:rPr>
                  </w:pPr>
                </w:p>
              </w:tc>
              <w:tc>
                <w:tcPr>
                  <w:tcW w:w="7346" w:type="dxa"/>
                </w:tcPr>
                <w:p w:rsidR="00497E42" w:rsidRPr="00247CCF" w:rsidRDefault="00497E42" w:rsidP="00DC6ABA">
                  <w:pPr>
                    <w:jc w:val="both"/>
                    <w:rPr>
                      <w:rFonts w:ascii="Arial Armenian" w:hAnsi="Arial Armenian"/>
                      <w:sz w:val="20"/>
                      <w:szCs w:val="20"/>
                    </w:rPr>
                  </w:pPr>
                  <w:r w:rsidRPr="00A8432F">
                    <w:rPr>
                      <w:rFonts w:ascii="Calibri" w:hAnsi="Calibri"/>
                      <w:sz w:val="20"/>
                      <w:szCs w:val="20"/>
                      <w:lang w:val="hy-AM"/>
                    </w:rPr>
                    <w:t>2</w:t>
                  </w:r>
                  <w:r w:rsidRPr="009A0915">
                    <w:rPr>
                      <w:rFonts w:ascii="Arial Armenian" w:hAnsi="Arial Armenian"/>
                      <w:sz w:val="20"/>
                      <w:szCs w:val="20"/>
                      <w:lang w:val="hy-AM"/>
                    </w:rPr>
                    <w:t>-</w:t>
                  </w:r>
                  <w:r>
                    <w:rPr>
                      <w:rFonts w:ascii="Arial" w:hAnsi="Arial" w:cs="Arial"/>
                      <w:sz w:val="20"/>
                      <w:szCs w:val="20"/>
                    </w:rPr>
                    <w:t>й</w:t>
                  </w:r>
                </w:p>
              </w:tc>
            </w:tr>
            <w:tr w:rsidR="00497E42" w:rsidRPr="009A0915" w:rsidTr="00DC6ABA">
              <w:trPr>
                <w:trHeight w:val="167"/>
              </w:trPr>
              <w:tc>
                <w:tcPr>
                  <w:tcW w:w="3348" w:type="dxa"/>
                </w:tcPr>
                <w:p w:rsidR="00497E42" w:rsidRDefault="00497E42" w:rsidP="00DC6ABA">
                  <w:pPr>
                    <w:jc w:val="both"/>
                    <w:rPr>
                      <w:rFonts w:ascii="GHEA Grapalat" w:hAnsi="GHEA Grapalat"/>
                      <w:b/>
                      <w:i/>
                      <w:sz w:val="20"/>
                      <w:szCs w:val="20"/>
                      <w:lang w:val="hy-AM"/>
                    </w:rPr>
                  </w:pPr>
                </w:p>
              </w:tc>
              <w:tc>
                <w:tcPr>
                  <w:tcW w:w="7346" w:type="dxa"/>
                </w:tcPr>
                <w:p w:rsidR="00497E42" w:rsidRPr="009A0915" w:rsidRDefault="00497E42" w:rsidP="00DC6ABA">
                  <w:pPr>
                    <w:jc w:val="both"/>
                    <w:rPr>
                      <w:rFonts w:ascii="Arial Armenian" w:hAnsi="Arial Armenian"/>
                      <w:sz w:val="20"/>
                      <w:szCs w:val="20"/>
                      <w:lang w:val="hy-AM"/>
                    </w:rPr>
                  </w:pPr>
                </w:p>
              </w:tc>
            </w:tr>
            <w:tr w:rsidR="00497E42" w:rsidRPr="009A0915" w:rsidTr="00DC6ABA">
              <w:tc>
                <w:tcPr>
                  <w:tcW w:w="3348" w:type="dxa"/>
                </w:tcPr>
                <w:p w:rsidR="00497E42" w:rsidRDefault="00497E42" w:rsidP="00DC6ABA">
                  <w:pPr>
                    <w:rPr>
                      <w:rFonts w:ascii="GHEA Grapalat" w:hAnsi="GHEA Grapalat"/>
                      <w:b/>
                      <w:i/>
                      <w:sz w:val="20"/>
                      <w:szCs w:val="20"/>
                      <w:lang w:val="hy-AM"/>
                    </w:rPr>
                  </w:pPr>
                  <w:r>
                    <w:rPr>
                      <w:rFonts w:ascii="GHEA Grapalat" w:hAnsi="GHEA Grapalat"/>
                      <w:b/>
                      <w:i/>
                      <w:sz w:val="20"/>
                      <w:szCs w:val="20"/>
                      <w:lang w:val="hy-AM"/>
                    </w:rPr>
                    <w:t>Тип покрытия проезжей части</w:t>
                  </w:r>
                </w:p>
              </w:tc>
              <w:tc>
                <w:tcPr>
                  <w:tcW w:w="7346" w:type="dxa"/>
                </w:tcPr>
                <w:p w:rsidR="00497E42" w:rsidRPr="009A0915" w:rsidRDefault="00497E42" w:rsidP="00DC6ABA">
                  <w:pPr>
                    <w:jc w:val="both"/>
                    <w:rPr>
                      <w:rFonts w:ascii="Arial Armenian" w:hAnsi="Arial Armenian"/>
                      <w:sz w:val="20"/>
                      <w:szCs w:val="20"/>
                    </w:rPr>
                  </w:pPr>
                  <w:r w:rsidRPr="00A05594">
                    <w:rPr>
                      <w:rFonts w:ascii="Arial" w:hAnsi="Arial" w:cs="Arial"/>
                      <w:sz w:val="20"/>
                      <w:szCs w:val="20"/>
                      <w:lang w:val="hy-AM"/>
                    </w:rPr>
                    <w:t>Асфальтирование</w:t>
                  </w:r>
                  <w:r w:rsidRPr="00A05594">
                    <w:rPr>
                      <w:rFonts w:ascii="Arial Armenian" w:hAnsi="Arial Armenian"/>
                      <w:sz w:val="20"/>
                      <w:szCs w:val="20"/>
                      <w:lang w:val="hy-AM"/>
                    </w:rPr>
                    <w:t xml:space="preserve"> </w:t>
                  </w:r>
                  <w:r w:rsidRPr="00A05594">
                    <w:rPr>
                      <w:rFonts w:ascii="Arial" w:hAnsi="Arial" w:cs="Arial"/>
                      <w:sz w:val="20"/>
                      <w:szCs w:val="20"/>
                      <w:lang w:val="hy-AM"/>
                    </w:rPr>
                    <w:t>улицы</w:t>
                  </w:r>
                  <w:r w:rsidRPr="009A0915">
                    <w:rPr>
                      <w:rFonts w:ascii="Arial Armenian" w:hAnsi="Arial Armenian"/>
                      <w:sz w:val="20"/>
                      <w:szCs w:val="20"/>
                    </w:rPr>
                    <w:t xml:space="preserve"> </w:t>
                  </w:r>
                </w:p>
              </w:tc>
            </w:tr>
            <w:tr w:rsidR="00497E42" w:rsidRPr="009A0915" w:rsidTr="00DC6ABA">
              <w:trPr>
                <w:trHeight w:val="569"/>
              </w:trPr>
              <w:tc>
                <w:tcPr>
                  <w:tcW w:w="3348" w:type="dxa"/>
                </w:tcPr>
                <w:p w:rsidR="00497E42" w:rsidRDefault="00497E42" w:rsidP="00DC6ABA">
                  <w:pPr>
                    <w:jc w:val="both"/>
                    <w:rPr>
                      <w:rFonts w:ascii="GHEA Grapalat" w:hAnsi="GHEA Grapalat"/>
                      <w:b/>
                      <w:i/>
                      <w:sz w:val="20"/>
                      <w:szCs w:val="20"/>
                      <w:lang w:val="hy-AM"/>
                    </w:rPr>
                  </w:pPr>
                  <w:r>
                    <w:rPr>
                      <w:rFonts w:ascii="GHEA Grapalat" w:hAnsi="GHEA Grapalat"/>
                      <w:b/>
                      <w:i/>
                      <w:sz w:val="20"/>
                      <w:szCs w:val="20"/>
                    </w:rPr>
                    <w:lastRenderedPageBreak/>
                    <w:t>Общие положения</w:t>
                  </w:r>
                </w:p>
                <w:p w:rsidR="00497E42" w:rsidRPr="001D7147" w:rsidRDefault="00497E42" w:rsidP="00DC6ABA">
                  <w:pPr>
                    <w:jc w:val="both"/>
                    <w:rPr>
                      <w:rFonts w:ascii="GHEA Grapalat" w:hAnsi="GHEA Grapalat"/>
                      <w:b/>
                      <w:i/>
                      <w:sz w:val="20"/>
                      <w:szCs w:val="20"/>
                      <w:lang w:val="hy-AM"/>
                    </w:rPr>
                  </w:pPr>
                </w:p>
              </w:tc>
              <w:tc>
                <w:tcPr>
                  <w:tcW w:w="7346" w:type="dxa"/>
                </w:tcPr>
                <w:p w:rsidR="00497E42" w:rsidRDefault="00497E42" w:rsidP="00497E42">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Проектно-сметные документы для каждо</w:t>
                  </w:r>
                  <w:r>
                    <w:rPr>
                      <w:rFonts w:ascii="GHEA Grapalat" w:hAnsi="GHEA Grapalat"/>
                      <w:sz w:val="20"/>
                      <w:szCs w:val="20"/>
                      <w:lang w:val="ru-RU"/>
                    </w:rPr>
                    <w:t>й</w:t>
                  </w:r>
                  <w:r>
                    <w:rPr>
                      <w:rFonts w:ascii="GHEA Grapalat" w:hAnsi="GHEA Grapalat"/>
                      <w:sz w:val="20"/>
                      <w:szCs w:val="20"/>
                      <w:lang w:val="hy-AM"/>
                    </w:rPr>
                    <w:t xml:space="preserve"> част</w:t>
                  </w:r>
                  <w:r>
                    <w:rPr>
                      <w:rFonts w:ascii="GHEA Grapalat" w:hAnsi="GHEA Grapalat"/>
                      <w:sz w:val="20"/>
                      <w:szCs w:val="20"/>
                      <w:lang w:val="ru-RU"/>
                    </w:rPr>
                    <w:t>и</w:t>
                  </w:r>
                  <w:r>
                    <w:rPr>
                      <w:rFonts w:ascii="GHEA Grapalat" w:hAnsi="GHEA Grapalat"/>
                      <w:sz w:val="20"/>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Pr>
                      <w:lang w:val="ru-RU"/>
                    </w:rPr>
                    <w:t xml:space="preserve"> </w:t>
                  </w:r>
                </w:p>
                <w:p w:rsidR="00497E42" w:rsidRPr="001D7147" w:rsidRDefault="00497E42" w:rsidP="00497E42">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w:t>
                  </w:r>
                  <w:r>
                    <w:rPr>
                      <w:rFonts w:ascii="Arial" w:hAnsi="Arial" w:cs="Arial"/>
                      <w:sz w:val="20"/>
                      <w:szCs w:val="20"/>
                      <w:lang w:val="hy-AM"/>
                    </w:rPr>
                    <w:t>​​</w:t>
                  </w:r>
                  <w:r>
                    <w:rPr>
                      <w:rFonts w:ascii="Franklin Gothic Medium Cond" w:hAnsi="Franklin Gothic Medium Cond" w:cs="Franklin Gothic Medium Cond"/>
                      <w:sz w:val="20"/>
                      <w:szCs w:val="20"/>
                      <w:lang w:val="hy-AM"/>
                    </w:rPr>
                    <w:t>с</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использованием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соответствующих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компьютерных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программ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быть</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цветной</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разборчивой</w:t>
                  </w:r>
                  <w:r>
                    <w:rPr>
                      <w:rFonts w:ascii="GHEA Grapalat" w:hAnsi="GHEA Grapalat"/>
                      <w:sz w:val="20"/>
                      <w:szCs w:val="20"/>
                      <w:lang w:val="hy-AM"/>
                    </w:rPr>
                    <w:t>.</w:t>
                  </w:r>
                  <w:r w:rsidRPr="0068581B">
                    <w:rPr>
                      <w:rFonts w:ascii="GHEA Grapalat" w:hAnsi="GHEA Grapalat"/>
                      <w:sz w:val="20"/>
                      <w:szCs w:val="20"/>
                      <w:lang w:val="hy-AM"/>
                    </w:rPr>
                    <w:t xml:space="preserve"> </w:t>
                  </w:r>
                </w:p>
              </w:tc>
            </w:tr>
            <w:tr w:rsidR="00497E42" w:rsidRPr="009A0915" w:rsidTr="00DC6ABA">
              <w:tc>
                <w:tcPr>
                  <w:tcW w:w="3348" w:type="dxa"/>
                  <w:tcBorders>
                    <w:left w:val="nil"/>
                    <w:bottom w:val="nil"/>
                    <w:right w:val="nil"/>
                  </w:tcBorders>
                </w:tcPr>
                <w:p w:rsidR="00497E42" w:rsidRDefault="00497E42" w:rsidP="00DC6ABA">
                  <w:pPr>
                    <w:jc w:val="both"/>
                    <w:rPr>
                      <w:rFonts w:ascii="GHEA Grapalat" w:hAnsi="GHEA Grapalat"/>
                      <w:b/>
                      <w:i/>
                      <w:sz w:val="20"/>
                      <w:szCs w:val="20"/>
                    </w:rPr>
                  </w:pPr>
                  <w:r>
                    <w:rPr>
                      <w:rFonts w:ascii="GHEA Grapalat" w:hAnsi="GHEA Grapalat"/>
                      <w:b/>
                      <w:i/>
                      <w:sz w:val="20"/>
                      <w:szCs w:val="20"/>
                    </w:rPr>
                    <w:t xml:space="preserve">Основные обязанности </w:t>
                  </w:r>
                </w:p>
                <w:p w:rsidR="00497E42" w:rsidRPr="001D7147" w:rsidRDefault="00497E42" w:rsidP="00DC6ABA">
                  <w:pPr>
                    <w:jc w:val="both"/>
                    <w:rPr>
                      <w:rFonts w:ascii="GHEA Grapalat" w:hAnsi="GHEA Grapalat"/>
                      <w:b/>
                      <w:i/>
                      <w:sz w:val="20"/>
                      <w:szCs w:val="20"/>
                      <w:lang w:val="hy-AM"/>
                    </w:rPr>
                  </w:pPr>
                  <w:r>
                    <w:rPr>
                      <w:rFonts w:ascii="GHEA Grapalat" w:hAnsi="GHEA Grapalat"/>
                      <w:b/>
                      <w:i/>
                      <w:sz w:val="20"/>
                      <w:szCs w:val="20"/>
                    </w:rPr>
                    <w:t>и требования</w:t>
                  </w:r>
                </w:p>
              </w:tc>
              <w:tc>
                <w:tcPr>
                  <w:tcW w:w="7346" w:type="dxa"/>
                  <w:tcBorders>
                    <w:left w:val="nil"/>
                    <w:bottom w:val="nil"/>
                    <w:right w:val="nil"/>
                  </w:tcBorders>
                </w:tcPr>
                <w:p w:rsidR="00497E42" w:rsidRDefault="00497E42" w:rsidP="00DC6ABA">
                  <w:pPr>
                    <w:jc w:val="both"/>
                    <w:rPr>
                      <w:rFonts w:ascii="GHEA Grapalat" w:hAnsi="GHEA Grapalat"/>
                      <w:b/>
                      <w:i/>
                      <w:sz w:val="20"/>
                      <w:szCs w:val="20"/>
                    </w:rPr>
                  </w:pPr>
                  <w:r>
                    <w:rPr>
                      <w:rFonts w:ascii="GHEA Grapalat" w:hAnsi="GHEA Grapalat"/>
                      <w:b/>
                      <w:i/>
                      <w:sz w:val="20"/>
                      <w:szCs w:val="20"/>
                      <w:lang w:val="hy-AM"/>
                    </w:rPr>
                    <w:t>Основные обязанности</w:t>
                  </w:r>
                  <w:r>
                    <w:rPr>
                      <w:rFonts w:ascii="GHEA Grapalat" w:hAnsi="GHEA Grapalat"/>
                      <w:b/>
                      <w:i/>
                      <w:sz w:val="20"/>
                      <w:szCs w:val="20"/>
                    </w:rPr>
                    <w:t>:</w:t>
                  </w:r>
                </w:p>
                <w:p w:rsidR="00497E42" w:rsidRPr="00275142" w:rsidRDefault="00497E42" w:rsidP="00497E42">
                  <w:pPr>
                    <w:pStyle w:val="ListParagraph1"/>
                    <w:numPr>
                      <w:ilvl w:val="0"/>
                      <w:numId w:val="41"/>
                    </w:numPr>
                    <w:jc w:val="both"/>
                    <w:rPr>
                      <w:rFonts w:ascii="GHEA Grapalat" w:hAnsi="GHEA Grapalat"/>
                      <w:sz w:val="20"/>
                      <w:szCs w:val="20"/>
                    </w:rPr>
                  </w:pPr>
                  <w:r w:rsidRPr="00275142">
                    <w:rPr>
                      <w:rFonts w:ascii="GHEA Grapalat" w:hAnsi="GHEA Grapalat"/>
                      <w:sz w:val="20"/>
                      <w:szCs w:val="20"/>
                    </w:rPr>
                    <w:t>Проведение инженерных изысканий</w:t>
                  </w:r>
                </w:p>
                <w:p w:rsidR="00497E42" w:rsidRDefault="00497E42" w:rsidP="00497E42">
                  <w:pPr>
                    <w:pStyle w:val="ListParagraph1"/>
                    <w:numPr>
                      <w:ilvl w:val="0"/>
                      <w:numId w:val="41"/>
                    </w:numPr>
                    <w:jc w:val="both"/>
                    <w:rPr>
                      <w:rFonts w:ascii="GHEA Grapalat" w:hAnsi="GHEA Grapalat"/>
                      <w:sz w:val="20"/>
                      <w:szCs w:val="20"/>
                    </w:rPr>
                  </w:pPr>
                  <w:r>
                    <w:rPr>
                      <w:rFonts w:ascii="GHEA Grapalat" w:hAnsi="GHEA Grapalat"/>
                      <w:sz w:val="20"/>
                      <w:szCs w:val="20"/>
                    </w:rPr>
                    <w:t>Разработка проектно-сметной документации.</w:t>
                  </w:r>
                  <w:r>
                    <w:rPr>
                      <w:rFonts w:ascii="GHEA Grapalat" w:hAnsi="GHEA Grapalat"/>
                      <w:sz w:val="20"/>
                      <w:szCs w:val="20"/>
                      <w:highlight w:val="yellow"/>
                    </w:rPr>
                    <w:t xml:space="preserve">   </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sz w:val="20"/>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Pr>
                      <w:rFonts w:ascii="GHEA Grapalat" w:hAnsi="GHEA Grapalat"/>
                      <w:sz w:val="20"/>
                      <w:szCs w:val="20"/>
                      <w:lang w:val="hy-AM"/>
                    </w:rPr>
                    <w:t xml:space="preserve">и препятствовать осуществлению проекта дороги, а в случае </w:t>
                  </w:r>
                  <w:r>
                    <w:rPr>
                      <w:rFonts w:ascii="GHEA Grapalat" w:hAnsi="GHEA Grapalat"/>
                      <w:sz w:val="20"/>
                      <w:szCs w:val="20"/>
                      <w:lang w:val="ru-RU"/>
                    </w:rPr>
                    <w:t>подземных линий</w:t>
                  </w:r>
                  <w:r>
                    <w:rPr>
                      <w:rFonts w:ascii="GHEA Grapalat" w:hAnsi="GHEA Grapalat"/>
                      <w:sz w:val="20"/>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497E42" w:rsidRDefault="00497E42" w:rsidP="00DC6ABA">
                  <w:pPr>
                    <w:jc w:val="both"/>
                    <w:rPr>
                      <w:rFonts w:ascii="GHEA Grapalat" w:hAnsi="GHEA Grapalat"/>
                      <w:b/>
                      <w:i/>
                      <w:sz w:val="20"/>
                      <w:szCs w:val="20"/>
                      <w:lang w:val="hy-AM"/>
                    </w:rPr>
                  </w:pPr>
                  <w:r>
                    <w:rPr>
                      <w:rFonts w:ascii="GHEA Grapalat" w:hAnsi="GHEA Grapalat"/>
                      <w:b/>
                      <w:i/>
                      <w:sz w:val="20"/>
                      <w:szCs w:val="20"/>
                      <w:lang w:val="hy-AM"/>
                    </w:rPr>
                    <w:t>Требования к исследовани</w:t>
                  </w:r>
                  <w:r>
                    <w:rPr>
                      <w:rFonts w:ascii="GHEA Grapalat" w:hAnsi="GHEA Grapalat"/>
                      <w:b/>
                      <w:i/>
                      <w:sz w:val="20"/>
                      <w:szCs w:val="20"/>
                    </w:rPr>
                    <w:t>ям</w:t>
                  </w:r>
                  <w:r>
                    <w:rPr>
                      <w:rFonts w:ascii="GHEA Grapalat" w:hAnsi="GHEA Grapalat"/>
                      <w:b/>
                      <w:i/>
                      <w:sz w:val="20"/>
                      <w:szCs w:val="20"/>
                      <w:lang w:val="hy-AM"/>
                    </w:rPr>
                    <w:t>:</w:t>
                  </w:r>
                </w:p>
                <w:p w:rsidR="00497E42" w:rsidRPr="00CA6FA0" w:rsidRDefault="00497E42" w:rsidP="00497E42">
                  <w:pPr>
                    <w:numPr>
                      <w:ilvl w:val="0"/>
                      <w:numId w:val="41"/>
                    </w:numPr>
                    <w:jc w:val="both"/>
                    <w:rPr>
                      <w:rFonts w:ascii="GHEA Grapalat" w:eastAsia="Calibri" w:hAnsi="GHEA Grapalat"/>
                      <w:sz w:val="20"/>
                      <w:szCs w:val="20"/>
                      <w:lang w:val="hy-AM"/>
                    </w:rPr>
                  </w:pPr>
                  <w:r>
                    <w:rPr>
                      <w:rFonts w:ascii="GHEA Grapalat" w:hAnsi="GHEA Grapalat"/>
                      <w:sz w:val="20"/>
                      <w:szCs w:val="20"/>
                      <w:lang w:val="hy-AM"/>
                    </w:rPr>
                    <w:t>Провести инженерный осмотр в объеме, необходимом для разработки проектной документации и обоснования проектных решений,</w:t>
                  </w:r>
                </w:p>
                <w:p w:rsidR="00497E42" w:rsidRPr="00CA6FA0" w:rsidRDefault="00497E42" w:rsidP="00497E42">
                  <w:pPr>
                    <w:pStyle w:val="ListParagraph2"/>
                    <w:numPr>
                      <w:ilvl w:val="0"/>
                      <w:numId w:val="41"/>
                    </w:numPr>
                    <w:jc w:val="both"/>
                    <w:rPr>
                      <w:rFonts w:ascii="GHEA Grapalat" w:hAnsi="GHEA Grapalat"/>
                      <w:i/>
                      <w:sz w:val="20"/>
                      <w:szCs w:val="20"/>
                      <w:lang w:val="hy-AM"/>
                    </w:rPr>
                  </w:pPr>
                  <w:r>
                    <w:rPr>
                      <w:rFonts w:ascii="GHEA Grapalat" w:eastAsia="Times New Roman" w:hAnsi="GHEA Grapalat"/>
                      <w:sz w:val="20"/>
                      <w:szCs w:val="20"/>
                      <w:lang w:val="hy-AM"/>
                    </w:rPr>
                    <w:t>В</w:t>
                  </w:r>
                  <w:r>
                    <w:rPr>
                      <w:rFonts w:ascii="GHEA Grapalat" w:eastAsia="Times New Roman" w:hAnsi="GHEA Grapalat"/>
                      <w:sz w:val="20"/>
                      <w:szCs w:val="20"/>
                      <w:lang w:val="ru-RU"/>
                    </w:rPr>
                    <w:t xml:space="preserve"> </w:t>
                  </w:r>
                  <w:r>
                    <w:rPr>
                      <w:rFonts w:ascii="GHEA Grapalat" w:eastAsia="Times New Roman" w:hAnsi="GHEA Grapalat"/>
                      <w:sz w:val="20"/>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497E42" w:rsidRDefault="00497E42" w:rsidP="00497E42">
                  <w:pPr>
                    <w:pStyle w:val="ListParagraph2"/>
                    <w:numPr>
                      <w:ilvl w:val="0"/>
                      <w:numId w:val="41"/>
                    </w:numPr>
                    <w:jc w:val="both"/>
                    <w:rPr>
                      <w:rFonts w:ascii="GHEA Grapalat" w:hAnsi="GHEA Grapalat"/>
                      <w:i/>
                      <w:sz w:val="20"/>
                      <w:szCs w:val="20"/>
                      <w:lang w:val="hy-AM"/>
                    </w:rPr>
                  </w:pPr>
                  <w:r>
                    <w:rPr>
                      <w:lang w:val="hy-AM"/>
                    </w:rPr>
                    <w:t>Во</w:t>
                  </w:r>
                  <w:r>
                    <w:rPr>
                      <w:lang w:val="ru-RU"/>
                    </w:rPr>
                    <w:t xml:space="preserve"> </w:t>
                  </w:r>
                  <w:r>
                    <w:rPr>
                      <w:lang w:val="hy-AM"/>
                    </w:rPr>
                    <w:t xml:space="preserve"> время осмотра </w:t>
                  </w:r>
                  <w:r>
                    <w:rPr>
                      <w:rFonts w:ascii="GHEA Grapalat" w:hAnsi="GHEA Grapalat"/>
                      <w:sz w:val="20"/>
                      <w:szCs w:val="20"/>
                      <w:lang w:val="hy-AM"/>
                    </w:rPr>
                    <w:t>осуществлять видеосемку существующего состояния объекта капитального ремонта.</w:t>
                  </w:r>
                </w:p>
                <w:p w:rsidR="00497E42" w:rsidRDefault="00497E42" w:rsidP="00DC6ABA">
                  <w:pPr>
                    <w:jc w:val="both"/>
                    <w:rPr>
                      <w:rFonts w:ascii="GHEA Grapalat" w:hAnsi="GHEA Grapalat"/>
                      <w:sz w:val="20"/>
                      <w:szCs w:val="20"/>
                      <w:lang w:val="hy-AM"/>
                    </w:rPr>
                  </w:pPr>
                  <w:r>
                    <w:rPr>
                      <w:rFonts w:ascii="GHEA Grapalat" w:hAnsi="GHEA Grapalat"/>
                      <w:b/>
                      <w:i/>
                      <w:sz w:val="20"/>
                      <w:szCs w:val="20"/>
                      <w:lang w:val="hy-AM"/>
                    </w:rPr>
                    <w:t>Требования к проектам</w:t>
                  </w:r>
                </w:p>
                <w:p w:rsidR="00497E42" w:rsidRDefault="00497E42" w:rsidP="00497E42">
                  <w:pPr>
                    <w:pStyle w:val="ListParagraph1"/>
                    <w:numPr>
                      <w:ilvl w:val="0"/>
                      <w:numId w:val="41"/>
                    </w:numPr>
                    <w:jc w:val="both"/>
                    <w:rPr>
                      <w:rFonts w:ascii="GHEA Grapalat" w:hAnsi="GHEA Grapalat" w:cs="Sylfaen"/>
                      <w:i/>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Pr>
                      <w:rFonts w:ascii="GHEA Grapalat" w:hAnsi="GHEA Grapalat" w:cs="Sylfaen"/>
                      <w:sz w:val="20"/>
                      <w:szCs w:val="20"/>
                      <w:lang w:val="ru-RU"/>
                    </w:rPr>
                    <w:t>.</w:t>
                  </w:r>
                </w:p>
                <w:p w:rsidR="00497E42" w:rsidRPr="007A2438"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 проектах должны быть предусмотрены как минимум следующие работы</w:t>
                  </w:r>
                  <w:r>
                    <w:rPr>
                      <w:rFonts w:ascii="GHEA Grapalat" w:hAnsi="GHEA Grapalat" w:cs="Sylfaen"/>
                      <w:sz w:val="20"/>
                      <w:szCs w:val="20"/>
                      <w:lang w:val="ru-RU"/>
                    </w:rPr>
                    <w:t>.</w:t>
                  </w:r>
                  <w:r>
                    <w:rPr>
                      <w:lang w:val="ru-RU"/>
                    </w:rPr>
                    <w:t xml:space="preserve"> </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строительство земляных полотен (по мере необходимости),</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восстановление / реконструкция / ремонт / строительство подпорных стен (по мере необходимости),</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дорожного покрытия (по мере необходимости),</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тротуаров (по мере необходимости),</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дренажной системы (по мере необходимости),</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искусственных сооружений (по мере необходимости),</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 xml:space="preserve"> дорожное обустройство,</w:t>
                  </w:r>
                </w:p>
                <w:p w:rsidR="00497E42" w:rsidRDefault="00497E42" w:rsidP="00497E42">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осуществление необходимых мер по исправлению элементов безопасности, а также черных точек</w:t>
                  </w:r>
                  <w:r>
                    <w:rPr>
                      <w:rFonts w:ascii="GHEA Grapalat" w:hAnsi="GHEA Grapalat"/>
                      <w:sz w:val="20"/>
                      <w:szCs w:val="20"/>
                      <w:lang w:val="ru-RU"/>
                    </w:rPr>
                    <w:t>.</w:t>
                  </w:r>
                </w:p>
                <w:p w:rsidR="00497E42" w:rsidRDefault="00497E42" w:rsidP="00DC6ABA">
                  <w:pPr>
                    <w:jc w:val="both"/>
                    <w:rPr>
                      <w:rFonts w:ascii="GHEA Grapalat" w:hAnsi="GHEA Grapalat"/>
                      <w:sz w:val="20"/>
                      <w:szCs w:val="20"/>
                    </w:rPr>
                  </w:pPr>
                  <w:r>
                    <w:rPr>
                      <w:rFonts w:ascii="GHEA Grapalat" w:hAnsi="GHEA Grapalat"/>
                      <w:b/>
                      <w:sz w:val="20"/>
                      <w:szCs w:val="20"/>
                    </w:rPr>
                    <w:t>Требования к составу проектов:</w:t>
                  </w:r>
                </w:p>
                <w:p w:rsidR="00497E42" w:rsidRDefault="00497E42" w:rsidP="00497E42">
                  <w:pPr>
                    <w:pStyle w:val="ListParagraph1"/>
                    <w:numPr>
                      <w:ilvl w:val="0"/>
                      <w:numId w:val="41"/>
                    </w:numPr>
                    <w:jc w:val="both"/>
                    <w:rPr>
                      <w:rFonts w:ascii="GHEA Grapalat" w:hAnsi="GHEA Grapalat" w:cs="Sylfaen"/>
                      <w:sz w:val="20"/>
                      <w:szCs w:val="20"/>
                      <w:lang w:val="hy-AM"/>
                    </w:rPr>
                  </w:pPr>
                  <w:r>
                    <w:rPr>
                      <w:rFonts w:ascii="GHEA Grapalat" w:hAnsi="GHEA Grapalat" w:cs="Sylfaen"/>
                      <w:sz w:val="20"/>
                      <w:szCs w:val="20"/>
                      <w:lang w:val="hy-AM"/>
                    </w:rPr>
                    <w:t xml:space="preserve">Проектно-сметная документация должна быть составлена в </w:t>
                  </w:r>
                  <w:r>
                    <w:rPr>
                      <w:rFonts w:ascii="GHEA Grapalat" w:hAnsi="GHEA Grapalat" w:cs="Sylfaen"/>
                      <w:sz w:val="20"/>
                      <w:szCs w:val="20"/>
                      <w:lang w:val="hy-AM"/>
                    </w:rPr>
                    <w:lastRenderedPageBreak/>
                    <w:t>соответствии с требованиями, установленными приказом министра градостроительства Ра N128-N от 11 сентября 2017 года и должна включать</w:t>
                  </w:r>
                  <w:r>
                    <w:rPr>
                      <w:rFonts w:ascii="GHEA Grapalat" w:hAnsi="GHEA Grapalat" w:cs="Sylfaen"/>
                      <w:sz w:val="20"/>
                      <w:szCs w:val="20"/>
                      <w:lang w:val="ru-RU"/>
                    </w:rPr>
                    <w:t>:</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 </w:t>
                  </w:r>
                  <w:r>
                    <w:rPr>
                      <w:lang w:val="hy-AM"/>
                    </w:rPr>
                    <w:t xml:space="preserve"> </w:t>
                  </w:r>
                  <w:r>
                    <w:rPr>
                      <w:rFonts w:ascii="GHEA Grapalat" w:hAnsi="GHEA Grapalat"/>
                      <w:sz w:val="20"/>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Pr>
                      <w:lang w:val="ru-RU"/>
                    </w:rPr>
                    <w:t xml:space="preserve"> </w:t>
                  </w:r>
                  <w:r>
                    <w:rPr>
                      <w:rFonts w:ascii="GHEA Grapalat" w:hAnsi="GHEA Grapalat"/>
                      <w:sz w:val="20"/>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Pr>
                      <w:rFonts w:ascii="GHEA Grapalat" w:hAnsi="GHEA Grapalat"/>
                      <w:sz w:val="20"/>
                      <w:szCs w:val="20"/>
                      <w:lang w:val="ru-RU"/>
                    </w:rPr>
                    <w:t>го</w:t>
                  </w:r>
                  <w:r>
                    <w:rPr>
                      <w:rFonts w:ascii="GHEA Grapalat" w:hAnsi="GHEA Grapalat"/>
                      <w:sz w:val="20"/>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планируемых искусственных конструкций (которые будут включать спецификации объемов),</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сводки</w:t>
                  </w:r>
                  <w:r>
                    <w:rPr>
                      <w:rFonts w:ascii="GHEA Grapalat" w:hAnsi="GHEA Grapalat"/>
                      <w:sz w:val="20"/>
                      <w:szCs w:val="20"/>
                      <w:lang w:val="ru-RU"/>
                    </w:rPr>
                    <w:t xml:space="preserve"> </w:t>
                  </w:r>
                  <w:r>
                    <w:rPr>
                      <w:rFonts w:ascii="GHEA Grapalat" w:hAnsi="GHEA Grapalat"/>
                      <w:sz w:val="20"/>
                      <w:szCs w:val="20"/>
                      <w:lang w:val="hy-AM"/>
                    </w:rPr>
                    <w:t xml:space="preserve"> (которые </w:t>
                  </w:r>
                </w:p>
                <w:p w:rsidR="00497E42" w:rsidRDefault="00497E42" w:rsidP="00DC6ABA">
                  <w:pPr>
                    <w:pStyle w:val="ListParagraph2"/>
                    <w:ind w:left="733"/>
                    <w:jc w:val="both"/>
                    <w:rPr>
                      <w:rFonts w:ascii="GHEA Grapalat" w:hAnsi="GHEA Grapalat"/>
                      <w:sz w:val="20"/>
                      <w:szCs w:val="20"/>
                      <w:lang w:val="hy-AM"/>
                    </w:rPr>
                  </w:pPr>
                  <w:r>
                    <w:rPr>
                      <w:rFonts w:ascii="GHEA Grapalat" w:hAnsi="GHEA Grapalat"/>
                      <w:sz w:val="20"/>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497E42" w:rsidRDefault="00497E42" w:rsidP="00DC6ABA">
                  <w:pPr>
                    <w:pStyle w:val="ListParagraph2"/>
                    <w:ind w:left="733"/>
                    <w:jc w:val="both"/>
                    <w:rPr>
                      <w:rFonts w:ascii="GHEA Grapalat" w:hAnsi="GHEA Grapalat"/>
                      <w:sz w:val="20"/>
                      <w:szCs w:val="20"/>
                      <w:lang w:val="ru-RU"/>
                    </w:rPr>
                  </w:pPr>
                  <w:r>
                    <w:rPr>
                      <w:rFonts w:ascii="GHEA Grapalat" w:hAnsi="GHEA Grapalat"/>
                      <w:sz w:val="20"/>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Pr>
                      <w:rFonts w:ascii="GHEA Grapalat" w:hAnsi="GHEA Grapalat"/>
                      <w:sz w:val="20"/>
                      <w:szCs w:val="20"/>
                      <w:lang w:val="ru-RU"/>
                    </w:rPr>
                    <w:t>.</w:t>
                  </w:r>
                </w:p>
                <w:p w:rsidR="00497E42" w:rsidRPr="002B1C93" w:rsidRDefault="00497E42" w:rsidP="00DC6ABA">
                  <w:pPr>
                    <w:pStyle w:val="ListParagraph2"/>
                    <w:jc w:val="both"/>
                    <w:rPr>
                      <w:rFonts w:ascii="GHEA Grapalat" w:hAnsi="GHEA Grapalat"/>
                      <w:sz w:val="20"/>
                      <w:szCs w:val="20"/>
                      <w:lang w:val="ru-RU"/>
                    </w:rPr>
                  </w:pPr>
                  <w:r>
                    <w:rPr>
                      <w:rFonts w:ascii="GHEA Grapalat" w:hAnsi="GHEA Grapalat"/>
                      <w:sz w:val="20"/>
                      <w:szCs w:val="20"/>
                      <w:lang w:val="hy-AM"/>
                    </w:rPr>
                    <w:t xml:space="preserve"> </w:t>
                  </w:r>
                  <w:r w:rsidRPr="00143012">
                    <w:rPr>
                      <w:rFonts w:ascii="GHEA Grapalat" w:hAnsi="GHEA Grapalat"/>
                      <w:sz w:val="20"/>
                      <w:szCs w:val="20"/>
                      <w:lang w:val="ru-RU"/>
                    </w:rPr>
                    <w:t>обобщенные сводки</w:t>
                  </w:r>
                  <w:r>
                    <w:rPr>
                      <w:rFonts w:ascii="GHEA Grapalat" w:hAnsi="GHEA Grapalat"/>
                      <w:sz w:val="20"/>
                      <w:szCs w:val="20"/>
                      <w:lang w:val="hy-AM"/>
                    </w:rPr>
                    <w:t>,</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497E42" w:rsidRDefault="00497E42" w:rsidP="00497E42">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смета (которая будет включать сводные, объектные и локальные сметы)</w:t>
                  </w:r>
                </w:p>
                <w:p w:rsidR="00497E42" w:rsidRDefault="00497E42" w:rsidP="00DC6ABA">
                  <w:pPr>
                    <w:jc w:val="both"/>
                    <w:rPr>
                      <w:rFonts w:ascii="GHEA Grapalat" w:hAnsi="GHEA Grapalat"/>
                      <w:b/>
                      <w:i/>
                      <w:sz w:val="20"/>
                      <w:szCs w:val="20"/>
                    </w:rPr>
                  </w:pPr>
                  <w:r>
                    <w:rPr>
                      <w:rFonts w:ascii="GHEA Grapalat" w:hAnsi="GHEA Grapalat"/>
                      <w:b/>
                      <w:i/>
                      <w:sz w:val="20"/>
                      <w:szCs w:val="20"/>
                      <w:lang w:val="hy-AM"/>
                    </w:rPr>
                    <w:t>Согласовани</w:t>
                  </w:r>
                  <w:r>
                    <w:rPr>
                      <w:rFonts w:ascii="GHEA Grapalat" w:hAnsi="GHEA Grapalat"/>
                      <w:b/>
                      <w:i/>
                      <w:sz w:val="20"/>
                      <w:szCs w:val="20"/>
                    </w:rPr>
                    <w:t>е:</w:t>
                  </w:r>
                </w:p>
                <w:p w:rsidR="00497E42" w:rsidRDefault="00497E42" w:rsidP="00497E42">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проектные документы со службой Полиции РА «Дорожная полиция»</w:t>
                  </w:r>
                </w:p>
                <w:p w:rsidR="00497E42" w:rsidRDefault="00497E42" w:rsidP="00497E42">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w:t>
                  </w:r>
                  <w:r>
                    <w:rPr>
                      <w:rFonts w:ascii="GHEA Grapalat" w:hAnsi="GHEA Grapalat"/>
                      <w:sz w:val="20"/>
                      <w:szCs w:val="20"/>
                    </w:rPr>
                    <w:t xml:space="preserve"> </w:t>
                  </w:r>
                  <w:r>
                    <w:rPr>
                      <w:rFonts w:ascii="GHEA Grapalat" w:hAnsi="GHEA Grapalat"/>
                      <w:sz w:val="20"/>
                      <w:szCs w:val="20"/>
                      <w:lang w:val="hy-AM"/>
                    </w:rPr>
                    <w:t>предлагаемые проектные решения в административных границах общин с руководителями органов местного самоуправления,</w:t>
                  </w:r>
                </w:p>
                <w:p w:rsidR="00497E42" w:rsidRDefault="00497E42" w:rsidP="00497E42">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с руководителями органов местного самоуправления места хранения, отвалов и строительного мусора,</w:t>
                  </w:r>
                </w:p>
                <w:p w:rsidR="00497E42" w:rsidRPr="001D7147" w:rsidRDefault="00497E42" w:rsidP="00497E42">
                  <w:pPr>
                    <w:numPr>
                      <w:ilvl w:val="0"/>
                      <w:numId w:val="41"/>
                    </w:numPr>
                    <w:jc w:val="both"/>
                    <w:rPr>
                      <w:rFonts w:ascii="GHEA Grapalat" w:hAnsi="GHEA Grapalat"/>
                      <w:sz w:val="20"/>
                      <w:szCs w:val="20"/>
                      <w:lang w:val="hy-AM"/>
                    </w:rPr>
                  </w:pPr>
                  <w:r>
                    <w:rPr>
                      <w:rFonts w:ascii="GHEA Grapalat" w:hAnsi="GHEA Grapalat"/>
                      <w:sz w:val="20"/>
                      <w:szCs w:val="20"/>
                      <w:lang w:val="hy-AM"/>
                    </w:rPr>
                    <w:lastRenderedPageBreak/>
                    <w:t>в случае планирования переноса коммуникаций (водопровод, газопровод, кабель связи и т.</w:t>
                  </w:r>
                  <w:r>
                    <w:t xml:space="preserve"> </w:t>
                  </w:r>
                  <w:r>
                    <w:rPr>
                      <w:rFonts w:ascii="GHEA Grapalat" w:hAnsi="GHEA Grapalat"/>
                      <w:sz w:val="20"/>
                      <w:szCs w:val="20"/>
                      <w:lang w:val="hy-AM"/>
                    </w:rPr>
                    <w:t>д.) согласовать проект с соответствующими компетентными органами.</w:t>
                  </w:r>
                </w:p>
              </w:tc>
            </w:tr>
            <w:tr w:rsidR="00497E42" w:rsidRPr="009A0915" w:rsidTr="00DC6ABA">
              <w:tc>
                <w:tcPr>
                  <w:tcW w:w="3348" w:type="dxa"/>
                  <w:tcBorders>
                    <w:top w:val="nil"/>
                    <w:left w:val="nil"/>
                    <w:bottom w:val="nil"/>
                    <w:right w:val="nil"/>
                  </w:tcBorders>
                </w:tcPr>
                <w:p w:rsidR="00497E42" w:rsidRPr="009A0915" w:rsidRDefault="00497E42" w:rsidP="00DC6ABA">
                  <w:pPr>
                    <w:jc w:val="both"/>
                    <w:rPr>
                      <w:rFonts w:ascii="Arial Armenian" w:hAnsi="Arial Armenian"/>
                      <w:b/>
                      <w:i/>
                      <w:color w:val="FF0000"/>
                      <w:sz w:val="20"/>
                      <w:szCs w:val="20"/>
                      <w:lang w:val="hy-AM"/>
                    </w:rPr>
                  </w:pPr>
                </w:p>
              </w:tc>
              <w:tc>
                <w:tcPr>
                  <w:tcW w:w="7346" w:type="dxa"/>
                  <w:tcBorders>
                    <w:top w:val="nil"/>
                    <w:left w:val="nil"/>
                    <w:bottom w:val="nil"/>
                    <w:right w:val="nil"/>
                  </w:tcBorders>
                </w:tcPr>
                <w:p w:rsidR="00497E42" w:rsidRPr="009A0915" w:rsidRDefault="00497E42" w:rsidP="00DC6ABA">
                  <w:pPr>
                    <w:jc w:val="both"/>
                    <w:rPr>
                      <w:rFonts w:ascii="Arial Armenian" w:hAnsi="Arial Armenian"/>
                      <w:color w:val="FF0000"/>
                      <w:sz w:val="20"/>
                      <w:szCs w:val="20"/>
                      <w:lang w:val="hy-AM"/>
                    </w:rPr>
                  </w:pPr>
                </w:p>
              </w:tc>
            </w:tr>
            <w:tr w:rsidR="00497E42" w:rsidRPr="009A0915" w:rsidTr="00DC6ABA">
              <w:tc>
                <w:tcPr>
                  <w:tcW w:w="3348" w:type="dxa"/>
                  <w:tcBorders>
                    <w:top w:val="nil"/>
                    <w:left w:val="nil"/>
                    <w:bottom w:val="nil"/>
                    <w:right w:val="nil"/>
                  </w:tcBorders>
                </w:tcPr>
                <w:p w:rsidR="00497E42" w:rsidRDefault="00497E42" w:rsidP="00DC6ABA">
                  <w:pPr>
                    <w:jc w:val="both"/>
                    <w:rPr>
                      <w:rFonts w:ascii="GHEA Grapalat" w:hAnsi="GHEA Grapalat"/>
                      <w:b/>
                      <w:i/>
                      <w:sz w:val="20"/>
                      <w:szCs w:val="20"/>
                    </w:rPr>
                  </w:pPr>
                  <w:r>
                    <w:rPr>
                      <w:rFonts w:ascii="GHEA Grapalat" w:hAnsi="GHEA Grapalat"/>
                      <w:b/>
                      <w:i/>
                      <w:sz w:val="20"/>
                      <w:szCs w:val="20"/>
                    </w:rPr>
                    <w:t>Нормативные требования</w:t>
                  </w:r>
                </w:p>
              </w:tc>
              <w:tc>
                <w:tcPr>
                  <w:tcW w:w="7346" w:type="dxa"/>
                  <w:tcBorders>
                    <w:top w:val="nil"/>
                    <w:left w:val="nil"/>
                    <w:bottom w:val="nil"/>
                    <w:right w:val="nil"/>
                  </w:tcBorders>
                </w:tcPr>
                <w:p w:rsidR="00497E42" w:rsidRDefault="00497E42" w:rsidP="00497E42">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Провести инженерный осмотр в соответствии со строительными нормами </w:t>
                  </w:r>
                  <w:r>
                    <w:rPr>
                      <w:rFonts w:ascii="GHEA Grapalat" w:eastAsia="Calibri" w:hAnsi="GHEA Grapalat"/>
                      <w:sz w:val="20"/>
                      <w:szCs w:val="20"/>
                      <w:lang w:val="ru-RU"/>
                    </w:rPr>
                    <w:t>РАСН</w:t>
                  </w:r>
                  <w:r>
                    <w:rPr>
                      <w:rFonts w:ascii="GHEA Grapalat" w:eastAsia="Calibri" w:hAnsi="GHEA Grapalat"/>
                      <w:sz w:val="20"/>
                      <w:szCs w:val="20"/>
                      <w:lang w:val="hy-AM"/>
                    </w:rPr>
                    <w:t xml:space="preserve"> </w:t>
                  </w:r>
                  <w:r>
                    <w:rPr>
                      <w:rFonts w:ascii="GHEA Grapalat" w:eastAsia="Calibri" w:hAnsi="GHEA Grapalat"/>
                      <w:sz w:val="20"/>
                      <w:szCs w:val="20"/>
                      <w:lang w:val="en-GB"/>
                    </w:rPr>
                    <w:t>I</w:t>
                  </w:r>
                  <w:r>
                    <w:rPr>
                      <w:rFonts w:ascii="GHEA Grapalat" w:eastAsia="Calibri" w:hAnsi="GHEA Grapalat"/>
                      <w:sz w:val="20"/>
                      <w:szCs w:val="20"/>
                      <w:lang w:val="ru-RU"/>
                    </w:rPr>
                    <w:t>-2.01-99</w:t>
                  </w:r>
                  <w:r>
                    <w:rPr>
                      <w:rFonts w:ascii="GHEA Grapalat" w:eastAsia="Calibri" w:hAnsi="GHEA Grapalat"/>
                      <w:sz w:val="20"/>
                      <w:szCs w:val="20"/>
                      <w:lang w:val="hy-AM"/>
                    </w:rPr>
                    <w:t xml:space="preserve"> и требованиями ГОСТ 32836-2014, ГОСТ 33179-2014</w:t>
                  </w:r>
                  <w:r>
                    <w:rPr>
                      <w:rFonts w:ascii="GHEA Grapalat" w:eastAsia="Calibri" w:hAnsi="GHEA Grapalat"/>
                      <w:sz w:val="20"/>
                      <w:szCs w:val="20"/>
                      <w:lang w:val="ru-RU"/>
                    </w:rPr>
                    <w:t>.</w:t>
                  </w:r>
                </w:p>
                <w:p w:rsidR="00497E42" w:rsidRDefault="00497E42" w:rsidP="00497E42">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Проводить инженерно-геологически</w:t>
                  </w:r>
                  <w:r>
                    <w:rPr>
                      <w:rFonts w:ascii="GHEA Grapalat" w:eastAsia="Calibri" w:hAnsi="GHEA Grapalat"/>
                      <w:sz w:val="20"/>
                      <w:szCs w:val="20"/>
                      <w:lang w:val="ru-RU"/>
                    </w:rPr>
                    <w:t>й</w:t>
                  </w:r>
                  <w:r>
                    <w:rPr>
                      <w:rFonts w:ascii="GHEA Grapalat" w:eastAsia="Calibri" w:hAnsi="GHEA Grapalat"/>
                      <w:sz w:val="20"/>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497E42" w:rsidRDefault="00497E42" w:rsidP="00497E42">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Pr>
                      <w:rFonts w:ascii="GHEA Grapalat" w:eastAsia="Calibri" w:hAnsi="GHEA Grapalat"/>
                      <w:sz w:val="20"/>
                      <w:szCs w:val="20"/>
                      <w:lang w:val="ru-RU"/>
                    </w:rPr>
                    <w:t xml:space="preserve">ыми </w:t>
                  </w:r>
                  <w:r>
                    <w:rPr>
                      <w:rFonts w:ascii="GHEA Grapalat" w:eastAsia="Calibri" w:hAnsi="GHEA Grapalat"/>
                      <w:sz w:val="20"/>
                      <w:szCs w:val="20"/>
                      <w:lang w:val="hy-AM"/>
                    </w:rPr>
                    <w:t>правовыми документами, действующими в РА</w:t>
                  </w:r>
                  <w:r>
                    <w:rPr>
                      <w:rFonts w:ascii="GHEA Grapalat" w:eastAsia="Calibri" w:hAnsi="GHEA Grapalat"/>
                      <w:sz w:val="20"/>
                      <w:szCs w:val="20"/>
                      <w:lang w:val="ru-RU"/>
                    </w:rPr>
                    <w:t>.</w:t>
                  </w:r>
                </w:p>
                <w:p w:rsidR="00497E42" w:rsidRDefault="00497E42" w:rsidP="00497E42">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Разработать проектную документацию по строительным нормам РАСН IV-11.05.02-99, </w:t>
                  </w:r>
                  <w:r>
                    <w:rPr>
                      <w:rFonts w:ascii="GHEA Grapalat" w:eastAsia="Calibri" w:hAnsi="GHEA Grapalat"/>
                      <w:sz w:val="20"/>
                      <w:szCs w:val="20"/>
                      <w:lang w:val="ru-RU"/>
                    </w:rPr>
                    <w:t>Снип</w:t>
                  </w:r>
                  <w:r>
                    <w:rPr>
                      <w:rFonts w:ascii="GHEA Grapalat" w:eastAsia="Calibri" w:hAnsi="GHEA Grapalat"/>
                      <w:sz w:val="20"/>
                      <w:szCs w:val="20"/>
                      <w:lang w:val="hy-AM"/>
                    </w:rPr>
                    <w:t xml:space="preserve"> 2.05.03-84 «мосты и трубы», согласно требованиям Технического регламента Таможенного союза ТР ТС 014-2011:</w:t>
                  </w:r>
                </w:p>
                <w:p w:rsidR="00497E42" w:rsidRDefault="00497E42" w:rsidP="00497E42">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Pr>
                      <w:rFonts w:ascii="GHEA Grapalat" w:eastAsia="Calibri" w:hAnsi="GHEA Grapalat"/>
                      <w:sz w:val="20"/>
                      <w:szCs w:val="20"/>
                      <w:lang w:val="ru-RU"/>
                    </w:rPr>
                    <w:t xml:space="preserve"> </w:t>
                  </w:r>
                  <w:r>
                    <w:rPr>
                      <w:rFonts w:ascii="GHEA Grapalat" w:eastAsia="Calibri" w:hAnsi="GHEA Grapalat"/>
                      <w:sz w:val="20"/>
                      <w:szCs w:val="20"/>
                      <w:lang w:val="hy-AM"/>
                    </w:rPr>
                    <w:t>2020 г.</w:t>
                  </w:r>
                </w:p>
                <w:p w:rsidR="00497E42" w:rsidRDefault="00497E42" w:rsidP="00497E42">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Обустройство  дороги осуществлять в порядке, установленном постановлением  Правительства РА  № 113-Н от 10.01.2008.</w:t>
                  </w:r>
                </w:p>
                <w:p w:rsidR="00497E42" w:rsidRDefault="00497E42" w:rsidP="00497E42">
                  <w:pPr>
                    <w:pStyle w:val="ListParagraph1"/>
                    <w:numPr>
                      <w:ilvl w:val="0"/>
                      <w:numId w:val="40"/>
                    </w:numPr>
                    <w:jc w:val="both"/>
                    <w:rPr>
                      <w:rFonts w:ascii="GHEA Grapalat" w:hAnsi="GHEA Grapalat"/>
                      <w:sz w:val="20"/>
                      <w:szCs w:val="20"/>
                      <w:lang w:val="hy-AM"/>
                    </w:rPr>
                  </w:pPr>
                  <w:r>
                    <w:rPr>
                      <w:lang w:val="hy-AM"/>
                    </w:rPr>
                    <w:t xml:space="preserve"> </w:t>
                  </w:r>
                  <w:r>
                    <w:rPr>
                      <w:rFonts w:ascii="GHEA Grapalat" w:eastAsia="Calibri" w:hAnsi="GHEA Grapalat"/>
                      <w:sz w:val="20"/>
                      <w:szCs w:val="20"/>
                      <w:lang w:val="hy-AM"/>
                    </w:rPr>
                    <w:t>Составлять смету в порядке, установленном Постановлением Правительства РА №879-Н от 23.06.2011г.</w:t>
                  </w:r>
                </w:p>
                <w:p w:rsidR="00497E42" w:rsidRPr="00A606F9" w:rsidRDefault="00497E42" w:rsidP="00497E42">
                  <w:pPr>
                    <w:pStyle w:val="ListParagraph1"/>
                    <w:numPr>
                      <w:ilvl w:val="0"/>
                      <w:numId w:val="40"/>
                    </w:numPr>
                    <w:jc w:val="both"/>
                    <w:rPr>
                      <w:rFonts w:ascii="GHEA Grapalat" w:hAnsi="GHEA Grapalat"/>
                      <w:sz w:val="20"/>
                      <w:szCs w:val="20"/>
                      <w:lang w:val="hy-AM"/>
                    </w:rPr>
                  </w:pPr>
                  <w:r>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Pr>
                      <w:rFonts w:ascii="GHEA Grapalat" w:eastAsia="Calibri" w:hAnsi="GHEA Grapalat"/>
                      <w:sz w:val="20"/>
                      <w:szCs w:val="20"/>
                      <w:lang w:val="ru-RU"/>
                    </w:rPr>
                    <w:t>.</w:t>
                  </w:r>
                  <w:r>
                    <w:rPr>
                      <w:rFonts w:ascii="GHEA Grapalat" w:eastAsia="Calibri" w:hAnsi="GHEA Grapalat"/>
                      <w:sz w:val="20"/>
                      <w:szCs w:val="20"/>
                      <w:lang w:val="hy-AM"/>
                    </w:rPr>
                    <w:t xml:space="preserve"> </w:t>
                  </w:r>
                </w:p>
                <w:p w:rsidR="00497E42" w:rsidRPr="004D1E94" w:rsidRDefault="00497E42" w:rsidP="00DC6ABA">
                  <w:pPr>
                    <w:shd w:val="clear" w:color="auto" w:fill="FFFFFF"/>
                    <w:ind w:firstLine="130"/>
                    <w:jc w:val="both"/>
                    <w:rPr>
                      <w:rFonts w:ascii="GHEA Grapalat" w:hAnsi="GHEA Grapalat" w:cs="Sylfaen"/>
                      <w:sz w:val="16"/>
                      <w:szCs w:val="16"/>
                      <w:lang w:val="hy-AM"/>
                    </w:rPr>
                  </w:pPr>
                  <w:r w:rsidRPr="003F5FC3">
                    <w:rPr>
                      <w:rFonts w:ascii="GHEA Grapalat" w:hAnsi="GHEA Grapalat" w:cs="Sylfaen"/>
                      <w:sz w:val="16"/>
                      <w:szCs w:val="16"/>
                      <w:lang w:val="hy-AM"/>
                    </w:rPr>
                    <w:t>Разработка проектно-сметной документации по компьютерной программе.</w:t>
                  </w:r>
                  <w:r w:rsidRPr="004D1E94">
                    <w:rPr>
                      <w:rFonts w:ascii="GHEA Grapalat" w:hAnsi="GHEA Grapalat" w:cs="Sylfaen"/>
                      <w:sz w:val="16"/>
                      <w:szCs w:val="16"/>
                      <w:lang w:val="hy-AM"/>
                    </w:rPr>
                    <w:t xml:space="preserve"> </w:t>
                  </w:r>
                </w:p>
                <w:p w:rsidR="00497E42" w:rsidRDefault="00497E42" w:rsidP="00497E42">
                  <w:pPr>
                    <w:pStyle w:val="ListParagraph1"/>
                    <w:numPr>
                      <w:ilvl w:val="0"/>
                      <w:numId w:val="40"/>
                    </w:numPr>
                    <w:jc w:val="both"/>
                    <w:rPr>
                      <w:rFonts w:ascii="GHEA Grapalat" w:hAnsi="GHEA Grapalat"/>
                      <w:sz w:val="20"/>
                      <w:szCs w:val="20"/>
                      <w:lang w:val="hy-AM"/>
                    </w:rPr>
                  </w:pPr>
                  <w:r w:rsidRPr="004D1E94">
                    <w:rPr>
                      <w:rFonts w:ascii="GHEA Grapalat" w:hAnsi="GHEA Grapalat" w:cs="Sylfaen"/>
                      <w:sz w:val="16"/>
                      <w:szCs w:val="16"/>
                      <w:lang w:val="hy-AM"/>
                    </w:rPr>
                    <w:t xml:space="preserve">  </w:t>
                  </w:r>
                  <w:r w:rsidRPr="00703FA1">
                    <w:rPr>
                      <w:rFonts w:ascii="GHEA Grapalat" w:hAnsi="GHEA Grapalat" w:cs="Sylfaen"/>
                      <w:sz w:val="16"/>
                      <w:szCs w:val="16"/>
                      <w:lang w:val="hy-AM"/>
                    </w:rPr>
                    <w:t>Представление полного пакета проектно-сметной документации /текстовых и чертежных материалов, сметы/ 6 копи</w:t>
                  </w:r>
                  <w:r>
                    <w:rPr>
                      <w:rFonts w:ascii="GHEA Grapalat" w:hAnsi="GHEA Grapalat" w:cs="Sylfaen"/>
                      <w:sz w:val="16"/>
                      <w:szCs w:val="16"/>
                      <w:lang w:val="hy-AM"/>
                    </w:rPr>
                    <w:t>й: документальных и электронных</w:t>
                  </w:r>
                  <w:r>
                    <w:rPr>
                      <w:rFonts w:ascii="GHEA Grapalat" w:hAnsi="GHEA Grapalat" w:cs="Sylfaen"/>
                      <w:sz w:val="16"/>
                      <w:szCs w:val="16"/>
                      <w:lang w:val="ru-RU"/>
                    </w:rPr>
                    <w:t xml:space="preserve"> </w:t>
                  </w:r>
                  <w:r w:rsidRPr="00703FA1">
                    <w:rPr>
                      <w:rFonts w:ascii="GHEA Grapalat" w:hAnsi="GHEA Grapalat" w:cs="Sylfaen"/>
                      <w:sz w:val="16"/>
                      <w:szCs w:val="16"/>
                      <w:lang w:val="hy-AM"/>
                    </w:rPr>
                    <w:t>AUTO CAD и PDF, смета в версиях EXCEL, двуязычная на армянском и русском языках</w:t>
                  </w:r>
                  <w:r>
                    <w:rPr>
                      <w:rFonts w:ascii="GHEA Grapalat" w:hAnsi="GHEA Grapalat" w:cs="Sylfaen"/>
                      <w:sz w:val="16"/>
                      <w:szCs w:val="16"/>
                      <w:lang w:val="ru-RU"/>
                    </w:rPr>
                    <w:t>.</w:t>
                  </w:r>
                  <w:r>
                    <w:rPr>
                      <w:rFonts w:ascii="GHEA Grapalat" w:eastAsia="Calibri" w:hAnsi="GHEA Grapalat"/>
                      <w:sz w:val="20"/>
                      <w:szCs w:val="20"/>
                      <w:lang w:val="ru-RU"/>
                    </w:rPr>
                    <w:t>.</w:t>
                  </w:r>
                </w:p>
              </w:tc>
            </w:tr>
          </w:tbl>
          <w:p w:rsidR="00497E42" w:rsidRPr="009A0915" w:rsidRDefault="00497E42" w:rsidP="00DC6ABA">
            <w:pPr>
              <w:rPr>
                <w:rFonts w:ascii="Arial Armenian" w:hAnsi="Arial Armenian" w:cs="Sylfaen"/>
                <w:sz w:val="20"/>
                <w:szCs w:val="20"/>
                <w:lang w:val="af-ZA"/>
              </w:rPr>
            </w:pPr>
          </w:p>
        </w:tc>
      </w:tr>
      <w:tr w:rsidR="00497E42" w:rsidRPr="009A0915" w:rsidTr="00DC6ABA">
        <w:trPr>
          <w:trHeight w:val="652"/>
          <w:jc w:val="center"/>
        </w:trPr>
        <w:tc>
          <w:tcPr>
            <w:tcW w:w="3596" w:type="dxa"/>
            <w:vAlign w:val="center"/>
          </w:tcPr>
          <w:p w:rsidR="00497E42" w:rsidRPr="009A0915" w:rsidRDefault="00497E42" w:rsidP="00DC6ABA">
            <w:pPr>
              <w:pStyle w:val="ListParagraph2"/>
              <w:ind w:left="0"/>
              <w:jc w:val="center"/>
              <w:rPr>
                <w:rFonts w:ascii="Arial Armenian" w:hAnsi="Arial Armenian"/>
                <w:sz w:val="20"/>
                <w:szCs w:val="20"/>
                <w:lang w:val="hy-AM"/>
              </w:rPr>
            </w:pPr>
          </w:p>
        </w:tc>
        <w:tc>
          <w:tcPr>
            <w:tcW w:w="7285" w:type="dxa"/>
            <w:vAlign w:val="center"/>
          </w:tcPr>
          <w:p w:rsidR="00497E42" w:rsidRPr="000B3A1E" w:rsidRDefault="00497E42" w:rsidP="00DC6ABA">
            <w:pPr>
              <w:shd w:val="clear" w:color="auto" w:fill="FFFFFF"/>
              <w:ind w:firstLine="130"/>
              <w:jc w:val="both"/>
              <w:rPr>
                <w:rFonts w:ascii="GHEA Grapalat" w:hAnsi="GHEA Grapalat" w:cs="Sylfaen"/>
                <w:b/>
                <w:sz w:val="16"/>
                <w:szCs w:val="16"/>
                <w:lang w:val="hy-AM"/>
              </w:rPr>
            </w:pPr>
            <w:r w:rsidRPr="000B3A1E">
              <w:rPr>
                <w:rFonts w:ascii="GHEA Grapalat" w:hAnsi="GHEA Grapalat" w:cs="Sylfaen"/>
                <w:b/>
                <w:sz w:val="16"/>
                <w:szCs w:val="16"/>
                <w:lang w:val="hy-AM"/>
              </w:rPr>
              <w:t>СРОК ВЫПОЛНЕНИЯ РАБОТ (ПРОДОЛЖИТЕЛЬНОСТЬ)</w:t>
            </w:r>
          </w:p>
          <w:p w:rsidR="00497E42" w:rsidRPr="00B25BE2" w:rsidRDefault="00497E42" w:rsidP="00DC6ABA">
            <w:pPr>
              <w:shd w:val="clear" w:color="auto" w:fill="FFFFFF"/>
              <w:jc w:val="both"/>
              <w:rPr>
                <w:rFonts w:ascii="GHEA Grapalat" w:hAnsi="GHEA Grapalat" w:cs="Sylfaen"/>
                <w:sz w:val="16"/>
                <w:szCs w:val="16"/>
              </w:rPr>
            </w:pPr>
            <w:r w:rsidRPr="00B25BE2">
              <w:rPr>
                <w:rFonts w:ascii="GHEA Grapalat" w:hAnsi="GHEA Grapalat" w:cs="Sylfaen"/>
                <w:sz w:val="16"/>
                <w:szCs w:val="16"/>
              </w:rPr>
              <w:t>Период выполнения работ предусматривать 20 календарных дней со дня вступления в силу договора</w:t>
            </w:r>
            <w:r>
              <w:rPr>
                <w:rFonts w:ascii="GHEA Grapalat" w:hAnsi="GHEA Grapalat" w:cs="Sylfaen"/>
                <w:sz w:val="16"/>
                <w:szCs w:val="16"/>
              </w:rPr>
              <w:t>.</w:t>
            </w:r>
            <w:r w:rsidRPr="00B25BE2">
              <w:rPr>
                <w:rFonts w:ascii="GHEA Grapalat" w:hAnsi="GHEA Grapalat" w:cs="Sylfaen"/>
                <w:sz w:val="16"/>
                <w:szCs w:val="16"/>
              </w:rPr>
              <w:t xml:space="preserve"> </w:t>
            </w:r>
          </w:p>
          <w:p w:rsidR="00497E42" w:rsidRPr="00B25BE2" w:rsidRDefault="00497E42" w:rsidP="00DC6ABA">
            <w:pPr>
              <w:shd w:val="clear" w:color="auto" w:fill="FFFFFF"/>
              <w:jc w:val="both"/>
              <w:rPr>
                <w:rFonts w:ascii="GHEA Grapalat" w:hAnsi="GHEA Grapalat" w:cs="Sylfaen"/>
                <w:sz w:val="16"/>
                <w:szCs w:val="16"/>
              </w:rPr>
            </w:pPr>
          </w:p>
          <w:p w:rsidR="00497E42" w:rsidRPr="004D1E94" w:rsidRDefault="00497E42" w:rsidP="00DC6ABA">
            <w:pPr>
              <w:shd w:val="clear" w:color="auto" w:fill="FFFFFF"/>
              <w:ind w:firstLine="130"/>
              <w:jc w:val="both"/>
              <w:rPr>
                <w:rFonts w:ascii="GHEA Grapalat" w:hAnsi="GHEA Grapalat" w:cs="Sylfaen"/>
                <w:sz w:val="16"/>
                <w:szCs w:val="16"/>
                <w:lang w:val="hy-AM"/>
              </w:rPr>
            </w:pPr>
          </w:p>
          <w:p w:rsidR="00497E42" w:rsidRDefault="00497E42" w:rsidP="00DC6ABA">
            <w:pPr>
              <w:pStyle w:val="ListParagraph2"/>
              <w:ind w:left="0"/>
              <w:rPr>
                <w:rFonts w:ascii="GHEA Grapalat" w:eastAsia="Times New Roman" w:hAnsi="GHEA Grapalat" w:cs="Sylfaen"/>
                <w:b/>
                <w:sz w:val="16"/>
                <w:szCs w:val="16"/>
                <w:u w:val="single"/>
                <w:lang w:val="ru-RU"/>
              </w:rPr>
            </w:pPr>
            <w:r w:rsidRPr="005E40BD">
              <w:rPr>
                <w:rFonts w:ascii="GHEA Grapalat" w:eastAsia="Times New Roman" w:hAnsi="GHEA Grapalat" w:cs="Sylfaen"/>
                <w:b/>
                <w:sz w:val="16"/>
                <w:szCs w:val="16"/>
                <w:u w:val="single"/>
                <w:lang w:val="ru-RU"/>
              </w:rPr>
              <w:t>ДОРАБОТКА ПРОЕКТА</w:t>
            </w:r>
          </w:p>
          <w:p w:rsidR="00497E42" w:rsidRPr="005E40BD" w:rsidRDefault="00497E42" w:rsidP="00DC6ABA">
            <w:pPr>
              <w:pStyle w:val="ListParagraph2"/>
              <w:ind w:left="0"/>
              <w:rPr>
                <w:rFonts w:ascii="GHEA Grapalat" w:eastAsia="Times New Roman" w:hAnsi="GHEA Grapalat"/>
                <w:sz w:val="20"/>
                <w:szCs w:val="20"/>
                <w:lang w:val="ru-RU"/>
              </w:rPr>
            </w:pPr>
            <w:r w:rsidRPr="00F13A93">
              <w:rPr>
                <w:rFonts w:ascii="GHEA Grapalat" w:hAnsi="GHEA Grapalat" w:cs="Sylfaen"/>
                <w:sz w:val="16"/>
                <w:szCs w:val="16"/>
                <w:lang w:val="ru-RU"/>
              </w:rPr>
              <w:t xml:space="preserve">   </w:t>
            </w:r>
            <w:r w:rsidRPr="00A05BCB">
              <w:rPr>
                <w:rFonts w:ascii="GHEA Grapalat" w:hAnsi="GHEA Grapalat" w:cs="Sylfaen"/>
                <w:sz w:val="16"/>
                <w:szCs w:val="16"/>
                <w:lang w:val="ru-RU"/>
              </w:rPr>
              <w:t>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497E42" w:rsidRPr="006B4894" w:rsidRDefault="00497E42" w:rsidP="003B2F27">
      <w:pPr>
        <w:widowControl w:val="0"/>
        <w:spacing w:after="160" w:line="360" w:lineRule="auto"/>
        <w:jc w:val="center"/>
        <w:rPr>
          <w:rFonts w:ascii="GHEA Grapalat" w:hAnsi="GHEA Grapalat"/>
        </w:rPr>
      </w:pPr>
    </w:p>
    <w:p w:rsidR="00672B7A" w:rsidRDefault="00672B7A" w:rsidP="003B2F27">
      <w:pPr>
        <w:widowControl w:val="0"/>
        <w:spacing w:after="160" w:line="360" w:lineRule="auto"/>
        <w:jc w:val="center"/>
        <w:rPr>
          <w:rFonts w:ascii="GHEA Grapalat" w:hAnsi="GHEA Grapalat"/>
          <w:b/>
          <w:lang w:val="en-US"/>
        </w:rPr>
      </w:pPr>
      <w:r>
        <w:rPr>
          <w:rFonts w:ascii="GHEA Grapalat" w:hAnsi="GHEA Grapalat"/>
          <w:b/>
          <w:lang w:val="en-US"/>
        </w:rPr>
        <w:t>2</w:t>
      </w:r>
      <w:r w:rsidRPr="00497E42">
        <w:rPr>
          <w:rFonts w:ascii="GHEA Grapalat" w:hAnsi="GHEA Grapalat"/>
          <w:b/>
        </w:rPr>
        <w:t xml:space="preserve"> ЛОТ</w:t>
      </w:r>
    </w:p>
    <w:p w:rsidR="00672B7A" w:rsidRDefault="00672B7A" w:rsidP="00672B7A">
      <w:pPr>
        <w:jc w:val="center"/>
        <w:rPr>
          <w:rFonts w:ascii="GHEA Grapalat" w:hAnsi="GHEA Grapalat"/>
          <w:b/>
          <w:lang w:val="af-ZA"/>
        </w:rPr>
      </w:pPr>
      <w:r>
        <w:rPr>
          <w:rFonts w:ascii="GHEA Grapalat" w:hAnsi="GHEA Grapalat"/>
          <w:b/>
          <w:lang w:val="af-ZA"/>
        </w:rPr>
        <w:t>ТЕХНИЧЕСК</w:t>
      </w:r>
      <w:r>
        <w:rPr>
          <w:rFonts w:ascii="GHEA Grapalat" w:hAnsi="GHEA Grapalat"/>
          <w:b/>
        </w:rPr>
        <w:t>АЯ</w:t>
      </w:r>
      <w:r>
        <w:rPr>
          <w:rFonts w:ascii="GHEA Grapalat" w:hAnsi="GHEA Grapalat"/>
          <w:b/>
          <w:lang w:val="af-ZA"/>
        </w:rPr>
        <w:t xml:space="preserve"> ХАРАКТЕРИСТИК</w:t>
      </w:r>
      <w:r>
        <w:rPr>
          <w:rFonts w:ascii="GHEA Grapalat" w:hAnsi="GHEA Grapalat"/>
          <w:b/>
        </w:rPr>
        <w:t>А</w:t>
      </w:r>
    </w:p>
    <w:p w:rsidR="00672B7A" w:rsidRPr="0003577D" w:rsidRDefault="00672B7A" w:rsidP="00672B7A">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672B7A" w:rsidRPr="0003577D" w:rsidTr="00DC6ABA">
        <w:trPr>
          <w:trHeight w:val="572"/>
          <w:jc w:val="center"/>
        </w:trPr>
        <w:tc>
          <w:tcPr>
            <w:tcW w:w="10881" w:type="dxa"/>
            <w:gridSpan w:val="2"/>
          </w:tcPr>
          <w:p w:rsidR="00672B7A" w:rsidRPr="0003577D" w:rsidRDefault="00672B7A" w:rsidP="00DC6ABA">
            <w:pPr>
              <w:jc w:val="center"/>
              <w:rPr>
                <w:rFonts w:ascii="Arial Armenian" w:hAnsi="Arial Armenian" w:cs="Sylfaen"/>
                <w:b/>
                <w:lang w:val="hy-AM"/>
              </w:rPr>
            </w:pPr>
            <w:r w:rsidRPr="000F6974">
              <w:rPr>
                <w:rFonts w:ascii="Arial" w:hAnsi="Arial" w:cs="Arial"/>
                <w:b/>
                <w:i/>
                <w:iCs/>
                <w:lang w:val="hy-AM"/>
              </w:rPr>
              <w:t>Капитальный ремонт улицы Гераци  общины Ванадзор</w:t>
            </w:r>
          </w:p>
        </w:tc>
      </w:tr>
      <w:tr w:rsidR="00672B7A" w:rsidRPr="009A0915" w:rsidTr="00DC6ABA">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Название проекта</w:t>
                  </w:r>
                </w:p>
              </w:tc>
              <w:tc>
                <w:tcPr>
                  <w:tcW w:w="7346" w:type="dxa"/>
                </w:tcPr>
                <w:p w:rsidR="00672B7A" w:rsidRPr="00405A62" w:rsidRDefault="00672B7A" w:rsidP="00DC6ABA">
                  <w:pPr>
                    <w:rPr>
                      <w:rFonts w:ascii="Arial Armenian" w:hAnsi="Arial Armenian"/>
                      <w:sz w:val="22"/>
                      <w:szCs w:val="22"/>
                      <w:lang w:val="af-ZA"/>
                    </w:rPr>
                  </w:pPr>
                  <w:r w:rsidRPr="000F6974">
                    <w:rPr>
                      <w:rFonts w:ascii="Arial" w:hAnsi="Arial" w:cs="Arial"/>
                      <w:b/>
                      <w:i/>
                      <w:iCs/>
                      <w:sz w:val="22"/>
                      <w:szCs w:val="22"/>
                      <w:lang w:val="hy-AM"/>
                    </w:rPr>
                    <w:t>Капитальный ремонт улицы Гераци  общины Ванадзор</w:t>
                  </w:r>
                </w:p>
              </w:tc>
            </w:tr>
            <w:tr w:rsidR="00672B7A" w:rsidRPr="009A0915" w:rsidTr="00DC6ABA">
              <w:trPr>
                <w:trHeight w:val="19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af-ZA"/>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Источник финансирования</w:t>
                  </w:r>
                </w:p>
              </w:tc>
              <w:tc>
                <w:tcPr>
                  <w:tcW w:w="7346" w:type="dxa"/>
                </w:tcPr>
                <w:p w:rsidR="00672B7A" w:rsidRPr="00E07003" w:rsidRDefault="00672B7A" w:rsidP="00DC6ABA">
                  <w:pPr>
                    <w:jc w:val="both"/>
                    <w:rPr>
                      <w:rFonts w:ascii="GHEA Grapalat" w:hAnsi="GHEA Grapalat"/>
                      <w:sz w:val="20"/>
                      <w:szCs w:val="20"/>
                      <w:lang w:val="hy-AM"/>
                    </w:rPr>
                  </w:pPr>
                  <w:r>
                    <w:rPr>
                      <w:rFonts w:ascii="GHEA Grapalat" w:hAnsi="GHEA Grapalat"/>
                      <w:sz w:val="20"/>
                      <w:szCs w:val="20"/>
                      <w:lang w:val="hy-AM"/>
                    </w:rPr>
                    <w:t>Бюджет общины Ванадзор на 202</w:t>
                  </w:r>
                  <w:r>
                    <w:rPr>
                      <w:rFonts w:ascii="GHEA Grapalat" w:hAnsi="GHEA Grapalat"/>
                      <w:sz w:val="20"/>
                      <w:szCs w:val="20"/>
                    </w:rPr>
                    <w:t>6</w:t>
                  </w:r>
                  <w:r>
                    <w:rPr>
                      <w:rFonts w:ascii="GHEA Grapalat" w:hAnsi="GHEA Grapalat"/>
                      <w:sz w:val="20"/>
                      <w:szCs w:val="20"/>
                      <w:lang w:val="hy-AM"/>
                    </w:rPr>
                    <w:t xml:space="preserve"> год</w:t>
                  </w:r>
                </w:p>
              </w:tc>
            </w:tr>
            <w:tr w:rsidR="00672B7A" w:rsidRPr="009A0915" w:rsidTr="00DC6ABA">
              <w:trPr>
                <w:trHeight w:val="35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Заказчик</w:t>
                  </w:r>
                </w:p>
              </w:tc>
              <w:tc>
                <w:tcPr>
                  <w:tcW w:w="7346" w:type="dxa"/>
                </w:tcPr>
                <w:p w:rsidR="00672B7A" w:rsidRPr="00296FE7" w:rsidRDefault="00672B7A" w:rsidP="00DC6ABA">
                  <w:pPr>
                    <w:jc w:val="both"/>
                    <w:rPr>
                      <w:rFonts w:ascii="GHEA Grapalat" w:hAnsi="GHEA Grapalat"/>
                      <w:sz w:val="20"/>
                      <w:szCs w:val="20"/>
                    </w:rPr>
                  </w:pPr>
                  <w:r>
                    <w:rPr>
                      <w:rFonts w:ascii="GHEA Grapalat" w:hAnsi="GHEA Grapalat"/>
                      <w:sz w:val="20"/>
                      <w:szCs w:val="20"/>
                      <w:lang w:val="hy-AM"/>
                    </w:rPr>
                    <w:t>Муниципалитет</w:t>
                  </w:r>
                  <w:r>
                    <w:rPr>
                      <w:rFonts w:ascii="GHEA Grapalat" w:hAnsi="GHEA Grapalat"/>
                      <w:sz w:val="20"/>
                      <w:szCs w:val="20"/>
                    </w:rPr>
                    <w:t xml:space="preserve"> </w:t>
                  </w:r>
                  <w:r>
                    <w:rPr>
                      <w:rFonts w:ascii="GHEA Grapalat" w:hAnsi="GHEA Grapalat"/>
                      <w:sz w:val="20"/>
                      <w:szCs w:val="20"/>
                      <w:lang w:val="hy-AM"/>
                    </w:rPr>
                    <w:t>Ванадзор</w:t>
                  </w:r>
                  <w:r>
                    <w:rPr>
                      <w:rFonts w:ascii="GHEA Grapalat" w:hAnsi="GHEA Grapalat"/>
                      <w:sz w:val="20"/>
                      <w:szCs w:val="20"/>
                    </w:rPr>
                    <w:t>а</w:t>
                  </w:r>
                </w:p>
              </w:tc>
            </w:tr>
            <w:tr w:rsidR="00672B7A" w:rsidRPr="009A0915" w:rsidTr="00DC6ABA">
              <w:trPr>
                <w:trHeight w:val="80"/>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lastRenderedPageBreak/>
                    <w:t>Название работы</w:t>
                  </w:r>
                </w:p>
              </w:tc>
              <w:tc>
                <w:tcPr>
                  <w:tcW w:w="7346" w:type="dxa"/>
                </w:tcPr>
                <w:p w:rsidR="00672B7A" w:rsidRPr="00C64DAF" w:rsidRDefault="00672B7A" w:rsidP="00DC6ABA">
                  <w:pPr>
                    <w:jc w:val="both"/>
                    <w:rPr>
                      <w:rFonts w:ascii="Arial Armenian" w:hAnsi="Arial Armenian" w:cs="Sylfaen"/>
                      <w:b/>
                      <w:sz w:val="20"/>
                      <w:szCs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0F6974">
                    <w:rPr>
                      <w:rFonts w:ascii="Arial" w:hAnsi="Arial" w:cs="Arial"/>
                      <w:sz w:val="20"/>
                      <w:szCs w:val="20"/>
                      <w:lang w:val="hy-AM"/>
                    </w:rPr>
                    <w:t>Гераци</w:t>
                  </w:r>
                  <w:r w:rsidRPr="00C64DAF">
                    <w:rPr>
                      <w:rFonts w:ascii="Arial" w:hAnsi="Arial" w:cs="Arial"/>
                      <w:sz w:val="20"/>
                      <w:szCs w:val="20"/>
                    </w:rPr>
                    <w:t xml:space="preserve"> общины Ванадзор</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02"/>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Название дороги/улицы</w:t>
                  </w:r>
                </w:p>
              </w:tc>
              <w:tc>
                <w:tcPr>
                  <w:tcW w:w="7346" w:type="dxa"/>
                </w:tcPr>
                <w:p w:rsidR="00672B7A" w:rsidRPr="009A0915" w:rsidRDefault="00672B7A" w:rsidP="00DC6ABA">
                  <w:pPr>
                    <w:jc w:val="both"/>
                    <w:rPr>
                      <w:rFonts w:ascii="Arial Armenian" w:hAnsi="Arial Armenian"/>
                      <w:sz w:val="20"/>
                      <w:szCs w:val="20"/>
                      <w:lang w:val="hy-AM"/>
                    </w:rPr>
                  </w:pPr>
                  <w:r w:rsidRPr="000F6974">
                    <w:rPr>
                      <w:rFonts w:ascii="Arial" w:hAnsi="Arial" w:cs="Arial"/>
                      <w:sz w:val="20"/>
                      <w:szCs w:val="20"/>
                      <w:lang w:val="hy-AM"/>
                    </w:rPr>
                    <w:t>Улица Гераци</w:t>
                  </w:r>
                </w:p>
              </w:tc>
            </w:tr>
            <w:tr w:rsidR="00672B7A" w:rsidRPr="009A0915" w:rsidTr="00DC6ABA">
              <w:trPr>
                <w:trHeight w:val="68"/>
              </w:trPr>
              <w:tc>
                <w:tcPr>
                  <w:tcW w:w="3348" w:type="dxa"/>
                </w:tcPr>
                <w:p w:rsidR="00672B7A" w:rsidRPr="009A0915" w:rsidRDefault="00672B7A" w:rsidP="00DC6ABA">
                  <w:pPr>
                    <w:jc w:val="both"/>
                    <w:rPr>
                      <w:rFonts w:ascii="Arial Armenian" w:hAnsi="Arial Armenian"/>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8"/>
              </w:trPr>
              <w:tc>
                <w:tcPr>
                  <w:tcW w:w="3348" w:type="dxa"/>
                </w:tcPr>
                <w:p w:rsidR="00672B7A" w:rsidRPr="00A8432F" w:rsidRDefault="00672B7A" w:rsidP="00DC6ABA">
                  <w:pPr>
                    <w:jc w:val="both"/>
                    <w:rPr>
                      <w:rFonts w:ascii="Calibri" w:hAnsi="Calibri"/>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Длина</w:t>
                  </w:r>
                </w:p>
              </w:tc>
              <w:tc>
                <w:tcPr>
                  <w:tcW w:w="7346" w:type="dxa"/>
                </w:tcPr>
                <w:p w:rsidR="00672B7A" w:rsidRPr="00B71CFB" w:rsidRDefault="00672B7A" w:rsidP="00DC6ABA">
                  <w:pPr>
                    <w:jc w:val="both"/>
                    <w:rPr>
                      <w:rFonts w:ascii="Arial Armenian" w:hAnsi="Arial Armenian"/>
                      <w:sz w:val="22"/>
                      <w:szCs w:val="22"/>
                      <w:lang w:val="hy-AM"/>
                    </w:rPr>
                  </w:pPr>
                  <w:r w:rsidRPr="009A0915">
                    <w:rPr>
                      <w:rFonts w:ascii="Arial Armenian" w:hAnsi="Arial Armenian"/>
                      <w:sz w:val="20"/>
                      <w:szCs w:val="20"/>
                      <w:lang w:val="hy-AM"/>
                    </w:rPr>
                    <w:t xml:space="preserve">    </w:t>
                  </w:r>
                  <w:r w:rsidRPr="00B71CFB">
                    <w:rPr>
                      <w:rFonts w:ascii="Calibri" w:hAnsi="Calibri"/>
                      <w:sz w:val="22"/>
                      <w:szCs w:val="22"/>
                      <w:lang w:val="hy-AM"/>
                    </w:rPr>
                    <w:t>0</w:t>
                  </w:r>
                  <w:r w:rsidRPr="00B71CFB">
                    <w:rPr>
                      <w:rFonts w:ascii="MS Gothic" w:eastAsia="MS Gothic" w:hAnsi="MS Gothic" w:cs="MS Gothic" w:hint="eastAsia"/>
                      <w:sz w:val="22"/>
                      <w:szCs w:val="22"/>
                      <w:lang w:val="hy-AM"/>
                    </w:rPr>
                    <w:t>․</w:t>
                  </w:r>
                  <w:r w:rsidRPr="00B71CFB">
                    <w:rPr>
                      <w:rFonts w:ascii="Calibri" w:hAnsi="Calibri"/>
                      <w:sz w:val="22"/>
                      <w:szCs w:val="22"/>
                      <w:lang w:val="hy-AM"/>
                    </w:rPr>
                    <w:t>432</w:t>
                  </w:r>
                  <w:r>
                    <w:rPr>
                      <w:rFonts w:ascii="Calibri" w:hAnsi="Calibri"/>
                      <w:sz w:val="22"/>
                      <w:szCs w:val="22"/>
                    </w:rPr>
                    <w:t>км</w:t>
                  </w:r>
                  <w:r w:rsidRPr="00B71CFB">
                    <w:rPr>
                      <w:rFonts w:ascii="Arial Armenian" w:hAnsi="Arial Armenian"/>
                      <w:sz w:val="22"/>
                      <w:szCs w:val="22"/>
                      <w:lang w:val="hy-AM"/>
                    </w:rPr>
                    <w:t xml:space="preserve">                </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Этап проектирования</w:t>
                  </w:r>
                </w:p>
              </w:tc>
              <w:tc>
                <w:tcPr>
                  <w:tcW w:w="7346" w:type="dxa"/>
                </w:tcPr>
                <w:p w:rsidR="00672B7A" w:rsidRPr="009A0915" w:rsidRDefault="00672B7A" w:rsidP="00DC6ABA">
                  <w:pPr>
                    <w:jc w:val="both"/>
                    <w:rPr>
                      <w:rFonts w:ascii="Arial Armenian" w:hAnsi="Arial Armenian"/>
                      <w:color w:val="FF0000"/>
                      <w:sz w:val="20"/>
                      <w:szCs w:val="20"/>
                      <w:lang w:val="hy-AM"/>
                    </w:rPr>
                  </w:pPr>
                  <w:r w:rsidRPr="00521B20">
                    <w:rPr>
                      <w:rFonts w:ascii="GHEA Grapalat" w:hAnsi="GHEA Grapalat"/>
                      <w:sz w:val="20"/>
                      <w:szCs w:val="20"/>
                      <w:lang w:val="hy-AM"/>
                    </w:rPr>
                    <w:t>Рабочий проект</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Порядок</w:t>
                  </w:r>
                  <w:r>
                    <w:rPr>
                      <w:rFonts w:ascii="GHEA Grapalat" w:hAnsi="GHEA Grapalat"/>
                      <w:b/>
                      <w:i/>
                      <w:sz w:val="20"/>
                      <w:szCs w:val="20"/>
                    </w:rPr>
                    <w:t xml:space="preserve">  </w:t>
                  </w:r>
                  <w:r>
                    <w:rPr>
                      <w:rFonts w:ascii="GHEA Grapalat" w:hAnsi="GHEA Grapalat"/>
                      <w:b/>
                      <w:i/>
                      <w:sz w:val="20"/>
                      <w:szCs w:val="20"/>
                      <w:lang w:val="hy-AM"/>
                    </w:rPr>
                    <w:t xml:space="preserve">дороги/улицы </w:t>
                  </w:r>
                </w:p>
                <w:p w:rsidR="00672B7A" w:rsidRDefault="00672B7A" w:rsidP="00DC6ABA">
                  <w:pPr>
                    <w:jc w:val="both"/>
                    <w:rPr>
                      <w:rFonts w:ascii="GHEA Grapalat" w:hAnsi="GHEA Grapalat"/>
                      <w:b/>
                      <w:i/>
                      <w:sz w:val="20"/>
                      <w:szCs w:val="20"/>
                      <w:lang w:val="hy-AM"/>
                    </w:rPr>
                  </w:pPr>
                </w:p>
              </w:tc>
              <w:tc>
                <w:tcPr>
                  <w:tcW w:w="7346" w:type="dxa"/>
                </w:tcPr>
                <w:p w:rsidR="00672B7A" w:rsidRPr="00E34169" w:rsidRDefault="00672B7A" w:rsidP="00DC6ABA">
                  <w:pPr>
                    <w:jc w:val="both"/>
                    <w:rPr>
                      <w:rFonts w:ascii="Arial Armenian" w:hAnsi="Arial Armenian"/>
                      <w:sz w:val="20"/>
                      <w:szCs w:val="20"/>
                    </w:rPr>
                  </w:pPr>
                  <w:r w:rsidRPr="00A8432F">
                    <w:rPr>
                      <w:rFonts w:ascii="Calibri" w:hAnsi="Calibri"/>
                      <w:sz w:val="20"/>
                      <w:szCs w:val="20"/>
                      <w:lang w:val="hy-AM"/>
                    </w:rPr>
                    <w:t>2</w:t>
                  </w:r>
                  <w:r w:rsidRPr="009A0915">
                    <w:rPr>
                      <w:rFonts w:ascii="Arial Armenian" w:hAnsi="Arial Armenian"/>
                      <w:sz w:val="20"/>
                      <w:szCs w:val="20"/>
                      <w:lang w:val="hy-AM"/>
                    </w:rPr>
                    <w:t>-</w:t>
                  </w:r>
                  <w:r>
                    <w:rPr>
                      <w:rFonts w:ascii="Arial" w:hAnsi="Arial" w:cs="Arial"/>
                      <w:sz w:val="20"/>
                      <w:szCs w:val="20"/>
                    </w:rPr>
                    <w:t>й</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rPr>
                      <w:rFonts w:ascii="GHEA Grapalat" w:hAnsi="GHEA Grapalat"/>
                      <w:b/>
                      <w:i/>
                      <w:sz w:val="20"/>
                      <w:szCs w:val="20"/>
                      <w:lang w:val="hy-AM"/>
                    </w:rPr>
                  </w:pPr>
                  <w:r>
                    <w:rPr>
                      <w:rFonts w:ascii="GHEA Grapalat" w:hAnsi="GHEA Grapalat"/>
                      <w:b/>
                      <w:i/>
                      <w:sz w:val="20"/>
                      <w:szCs w:val="20"/>
                      <w:lang w:val="hy-AM"/>
                    </w:rPr>
                    <w:t>Тип покрытия проезжей части</w:t>
                  </w:r>
                </w:p>
              </w:tc>
              <w:tc>
                <w:tcPr>
                  <w:tcW w:w="7346" w:type="dxa"/>
                </w:tcPr>
                <w:p w:rsidR="00672B7A" w:rsidRPr="009A0915" w:rsidRDefault="00672B7A" w:rsidP="00DC6ABA">
                  <w:pPr>
                    <w:jc w:val="both"/>
                    <w:rPr>
                      <w:rFonts w:ascii="Arial Armenian" w:hAnsi="Arial Armenian"/>
                      <w:sz w:val="20"/>
                      <w:szCs w:val="20"/>
                    </w:rPr>
                  </w:pPr>
                  <w:r w:rsidRPr="00A05594">
                    <w:rPr>
                      <w:rFonts w:ascii="Arial" w:hAnsi="Arial" w:cs="Arial"/>
                      <w:sz w:val="20"/>
                      <w:szCs w:val="20"/>
                      <w:lang w:val="hy-AM"/>
                    </w:rPr>
                    <w:t>Асфальтирование</w:t>
                  </w:r>
                  <w:r w:rsidRPr="00A05594">
                    <w:rPr>
                      <w:rFonts w:ascii="Arial Armenian" w:hAnsi="Arial Armenian"/>
                      <w:sz w:val="20"/>
                      <w:szCs w:val="20"/>
                      <w:lang w:val="hy-AM"/>
                    </w:rPr>
                    <w:t xml:space="preserve"> </w:t>
                  </w:r>
                  <w:r w:rsidRPr="00A05594">
                    <w:rPr>
                      <w:rFonts w:ascii="Arial" w:hAnsi="Arial" w:cs="Arial"/>
                      <w:sz w:val="20"/>
                      <w:szCs w:val="20"/>
                      <w:lang w:val="hy-AM"/>
                    </w:rPr>
                    <w:t>улицы</w:t>
                  </w:r>
                  <w:r w:rsidRPr="00A05594">
                    <w:rPr>
                      <w:rFonts w:ascii="Arial Armenian" w:hAnsi="Arial Armenian"/>
                      <w:sz w:val="20"/>
                      <w:szCs w:val="20"/>
                      <w:lang w:val="hy-AM"/>
                    </w:rPr>
                    <w:t xml:space="preserve">, </w:t>
                  </w:r>
                  <w:r w:rsidRPr="00A05594">
                    <w:rPr>
                      <w:rFonts w:ascii="Arial" w:hAnsi="Arial" w:cs="Arial"/>
                      <w:sz w:val="20"/>
                      <w:szCs w:val="20"/>
                      <w:lang w:val="hy-AM"/>
                    </w:rPr>
                    <w:t>тротуара</w:t>
                  </w:r>
                  <w:r w:rsidRPr="009A0915">
                    <w:rPr>
                      <w:rFonts w:ascii="Arial Armenian" w:hAnsi="Arial Armenian"/>
                      <w:sz w:val="20"/>
                      <w:szCs w:val="20"/>
                    </w:rPr>
                    <w:t xml:space="preserve"> </w:t>
                  </w:r>
                </w:p>
              </w:tc>
            </w:tr>
            <w:tr w:rsidR="00672B7A" w:rsidRPr="009A0915" w:rsidTr="00DC6ABA">
              <w:trPr>
                <w:trHeight w:val="569"/>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rPr>
                    <w:t>Общие положения</w:t>
                  </w:r>
                </w:p>
                <w:p w:rsidR="00672B7A" w:rsidRPr="001D7147" w:rsidRDefault="00672B7A" w:rsidP="00DC6ABA">
                  <w:pPr>
                    <w:jc w:val="both"/>
                    <w:rPr>
                      <w:rFonts w:ascii="GHEA Grapalat" w:hAnsi="GHEA Grapalat"/>
                      <w:b/>
                      <w:i/>
                      <w:sz w:val="20"/>
                      <w:szCs w:val="20"/>
                      <w:lang w:val="hy-AM"/>
                    </w:rPr>
                  </w:pPr>
                </w:p>
              </w:tc>
              <w:tc>
                <w:tcPr>
                  <w:tcW w:w="7346" w:type="dxa"/>
                </w:tcPr>
                <w:p w:rsidR="00672B7A"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Проектно-сметные документы для каждо</w:t>
                  </w:r>
                  <w:r>
                    <w:rPr>
                      <w:rFonts w:ascii="GHEA Grapalat" w:hAnsi="GHEA Grapalat"/>
                      <w:sz w:val="20"/>
                      <w:szCs w:val="20"/>
                      <w:lang w:val="ru-RU"/>
                    </w:rPr>
                    <w:t>й</w:t>
                  </w:r>
                  <w:r>
                    <w:rPr>
                      <w:rFonts w:ascii="GHEA Grapalat" w:hAnsi="GHEA Grapalat"/>
                      <w:sz w:val="20"/>
                      <w:szCs w:val="20"/>
                      <w:lang w:val="hy-AM"/>
                    </w:rPr>
                    <w:t xml:space="preserve"> част</w:t>
                  </w:r>
                  <w:r>
                    <w:rPr>
                      <w:rFonts w:ascii="GHEA Grapalat" w:hAnsi="GHEA Grapalat"/>
                      <w:sz w:val="20"/>
                      <w:szCs w:val="20"/>
                      <w:lang w:val="ru-RU"/>
                    </w:rPr>
                    <w:t>и</w:t>
                  </w:r>
                  <w:r>
                    <w:rPr>
                      <w:rFonts w:ascii="GHEA Grapalat" w:hAnsi="GHEA Grapalat"/>
                      <w:sz w:val="20"/>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Pr>
                      <w:lang w:val="ru-RU"/>
                    </w:rPr>
                    <w:t xml:space="preserve"> </w:t>
                  </w:r>
                </w:p>
                <w:p w:rsidR="00672B7A" w:rsidRPr="001D7147"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w:t>
                  </w:r>
                  <w:r>
                    <w:rPr>
                      <w:rFonts w:ascii="Arial" w:hAnsi="Arial" w:cs="Arial"/>
                      <w:sz w:val="20"/>
                      <w:szCs w:val="20"/>
                      <w:lang w:val="hy-AM"/>
                    </w:rPr>
                    <w:t>​​</w:t>
                  </w:r>
                  <w:r>
                    <w:rPr>
                      <w:rFonts w:ascii="Franklin Gothic Medium Cond" w:hAnsi="Franklin Gothic Medium Cond" w:cs="Franklin Gothic Medium Cond"/>
                      <w:sz w:val="20"/>
                      <w:szCs w:val="20"/>
                      <w:lang w:val="hy-AM"/>
                    </w:rPr>
                    <w:t>с</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использованием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соответствующих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компьютерных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программ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быть</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цветной</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разборчивой</w:t>
                  </w:r>
                  <w:r>
                    <w:rPr>
                      <w:rFonts w:ascii="GHEA Grapalat" w:hAnsi="GHEA Grapalat"/>
                      <w:sz w:val="20"/>
                      <w:szCs w:val="20"/>
                      <w:lang w:val="hy-AM"/>
                    </w:rPr>
                    <w:t>.</w:t>
                  </w:r>
                  <w:r w:rsidRPr="0068581B">
                    <w:rPr>
                      <w:rFonts w:ascii="GHEA Grapalat" w:hAnsi="GHEA Grapalat"/>
                      <w:sz w:val="20"/>
                      <w:szCs w:val="20"/>
                      <w:lang w:val="hy-AM"/>
                    </w:rPr>
                    <w:t xml:space="preserve"> </w:t>
                  </w:r>
                </w:p>
              </w:tc>
            </w:tr>
            <w:tr w:rsidR="00672B7A" w:rsidRPr="009A0915" w:rsidTr="00DC6ABA">
              <w:tc>
                <w:tcPr>
                  <w:tcW w:w="3348"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 xml:space="preserve">Основные обязанности </w:t>
                  </w:r>
                </w:p>
                <w:p w:rsidR="00672B7A" w:rsidRPr="001D7147" w:rsidRDefault="00672B7A" w:rsidP="00DC6ABA">
                  <w:pPr>
                    <w:jc w:val="both"/>
                    <w:rPr>
                      <w:rFonts w:ascii="GHEA Grapalat" w:hAnsi="GHEA Grapalat"/>
                      <w:b/>
                      <w:i/>
                      <w:sz w:val="20"/>
                      <w:szCs w:val="20"/>
                      <w:lang w:val="hy-AM"/>
                    </w:rPr>
                  </w:pPr>
                  <w:r>
                    <w:rPr>
                      <w:rFonts w:ascii="GHEA Grapalat" w:hAnsi="GHEA Grapalat"/>
                      <w:b/>
                      <w:i/>
                      <w:sz w:val="20"/>
                      <w:szCs w:val="20"/>
                    </w:rPr>
                    <w:t>и требования</w:t>
                  </w:r>
                </w:p>
              </w:tc>
              <w:tc>
                <w:tcPr>
                  <w:tcW w:w="7346"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Основные обязанности</w:t>
                  </w:r>
                  <w:r>
                    <w:rPr>
                      <w:rFonts w:ascii="GHEA Grapalat" w:hAnsi="GHEA Grapalat"/>
                      <w:b/>
                      <w:i/>
                      <w:sz w:val="20"/>
                      <w:szCs w:val="20"/>
                    </w:rPr>
                    <w:t>:</w:t>
                  </w:r>
                </w:p>
                <w:p w:rsidR="00672B7A" w:rsidRPr="00275142" w:rsidRDefault="00672B7A" w:rsidP="00672B7A">
                  <w:pPr>
                    <w:pStyle w:val="ListParagraph1"/>
                    <w:numPr>
                      <w:ilvl w:val="0"/>
                      <w:numId w:val="41"/>
                    </w:numPr>
                    <w:jc w:val="both"/>
                    <w:rPr>
                      <w:rFonts w:ascii="GHEA Grapalat" w:hAnsi="GHEA Grapalat"/>
                      <w:sz w:val="20"/>
                      <w:szCs w:val="20"/>
                    </w:rPr>
                  </w:pPr>
                  <w:r w:rsidRPr="00275142">
                    <w:rPr>
                      <w:rFonts w:ascii="GHEA Grapalat" w:hAnsi="GHEA Grapalat"/>
                      <w:sz w:val="20"/>
                      <w:szCs w:val="20"/>
                    </w:rPr>
                    <w:t>Проведение инженерных изысканий</w:t>
                  </w:r>
                </w:p>
                <w:p w:rsidR="00672B7A" w:rsidRDefault="00672B7A" w:rsidP="00672B7A">
                  <w:pPr>
                    <w:pStyle w:val="ListParagraph1"/>
                    <w:numPr>
                      <w:ilvl w:val="0"/>
                      <w:numId w:val="41"/>
                    </w:numPr>
                    <w:jc w:val="both"/>
                    <w:rPr>
                      <w:rFonts w:ascii="GHEA Grapalat" w:hAnsi="GHEA Grapalat"/>
                      <w:sz w:val="20"/>
                      <w:szCs w:val="20"/>
                    </w:rPr>
                  </w:pPr>
                  <w:r>
                    <w:rPr>
                      <w:rFonts w:ascii="GHEA Grapalat" w:hAnsi="GHEA Grapalat"/>
                      <w:sz w:val="20"/>
                      <w:szCs w:val="20"/>
                    </w:rPr>
                    <w:t>Разработка проектно-сметной документации.</w:t>
                  </w:r>
                  <w:r>
                    <w:rPr>
                      <w:rFonts w:ascii="GHEA Grapalat" w:hAnsi="GHEA Grapalat"/>
                      <w:sz w:val="20"/>
                      <w:szCs w:val="20"/>
                      <w:highlight w:val="yellow"/>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Pr>
                      <w:rFonts w:ascii="GHEA Grapalat" w:hAnsi="GHEA Grapalat"/>
                      <w:sz w:val="20"/>
                      <w:szCs w:val="20"/>
                      <w:lang w:val="hy-AM"/>
                    </w:rPr>
                    <w:t xml:space="preserve">и препятствовать осуществлению проекта дороги, а в случае </w:t>
                  </w:r>
                  <w:r>
                    <w:rPr>
                      <w:rFonts w:ascii="GHEA Grapalat" w:hAnsi="GHEA Grapalat"/>
                      <w:sz w:val="20"/>
                      <w:szCs w:val="20"/>
                      <w:lang w:val="ru-RU"/>
                    </w:rPr>
                    <w:t>подземных линий</w:t>
                  </w:r>
                  <w:r>
                    <w:rPr>
                      <w:rFonts w:ascii="GHEA Grapalat" w:hAnsi="GHEA Grapalat"/>
                      <w:sz w:val="20"/>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Требования к исследовани</w:t>
                  </w:r>
                  <w:r>
                    <w:rPr>
                      <w:rFonts w:ascii="GHEA Grapalat" w:hAnsi="GHEA Grapalat"/>
                      <w:b/>
                      <w:i/>
                      <w:sz w:val="20"/>
                      <w:szCs w:val="20"/>
                    </w:rPr>
                    <w:t>ям</w:t>
                  </w:r>
                  <w:r>
                    <w:rPr>
                      <w:rFonts w:ascii="GHEA Grapalat" w:hAnsi="GHEA Grapalat"/>
                      <w:b/>
                      <w:i/>
                      <w:sz w:val="20"/>
                      <w:szCs w:val="20"/>
                      <w:lang w:val="hy-AM"/>
                    </w:rPr>
                    <w:t>:</w:t>
                  </w:r>
                </w:p>
                <w:p w:rsidR="00672B7A" w:rsidRPr="00CA6FA0" w:rsidRDefault="00672B7A" w:rsidP="00672B7A">
                  <w:pPr>
                    <w:numPr>
                      <w:ilvl w:val="0"/>
                      <w:numId w:val="41"/>
                    </w:numPr>
                    <w:jc w:val="both"/>
                    <w:rPr>
                      <w:rFonts w:ascii="GHEA Grapalat" w:eastAsia="Calibri" w:hAnsi="GHEA Grapalat"/>
                      <w:sz w:val="20"/>
                      <w:szCs w:val="20"/>
                      <w:lang w:val="hy-AM"/>
                    </w:rPr>
                  </w:pPr>
                  <w:r>
                    <w:rPr>
                      <w:rFonts w:ascii="GHEA Grapalat" w:hAnsi="GHEA Grapalat"/>
                      <w:sz w:val="20"/>
                      <w:szCs w:val="20"/>
                      <w:lang w:val="hy-AM"/>
                    </w:rPr>
                    <w:t>Провести инженерный осмотр в объеме, необходимом для разработки проектной документации и обоснования проектных решений,</w:t>
                  </w:r>
                </w:p>
                <w:p w:rsidR="00672B7A" w:rsidRPr="00CA6FA0" w:rsidRDefault="00672B7A" w:rsidP="00672B7A">
                  <w:pPr>
                    <w:pStyle w:val="ListParagraph2"/>
                    <w:numPr>
                      <w:ilvl w:val="0"/>
                      <w:numId w:val="41"/>
                    </w:numPr>
                    <w:jc w:val="both"/>
                    <w:rPr>
                      <w:rFonts w:ascii="GHEA Grapalat" w:hAnsi="GHEA Grapalat"/>
                      <w:i/>
                      <w:sz w:val="20"/>
                      <w:szCs w:val="20"/>
                      <w:lang w:val="hy-AM"/>
                    </w:rPr>
                  </w:pPr>
                  <w:r>
                    <w:rPr>
                      <w:rFonts w:ascii="GHEA Grapalat" w:eastAsia="Times New Roman" w:hAnsi="GHEA Grapalat"/>
                      <w:sz w:val="20"/>
                      <w:szCs w:val="20"/>
                      <w:lang w:val="hy-AM"/>
                    </w:rPr>
                    <w:t>В</w:t>
                  </w:r>
                  <w:r>
                    <w:rPr>
                      <w:rFonts w:ascii="GHEA Grapalat" w:eastAsia="Times New Roman" w:hAnsi="GHEA Grapalat"/>
                      <w:sz w:val="20"/>
                      <w:szCs w:val="20"/>
                      <w:lang w:val="ru-RU"/>
                    </w:rPr>
                    <w:t xml:space="preserve"> </w:t>
                  </w:r>
                  <w:r>
                    <w:rPr>
                      <w:rFonts w:ascii="GHEA Grapalat" w:eastAsia="Times New Roman" w:hAnsi="GHEA Grapalat"/>
                      <w:sz w:val="20"/>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672B7A" w:rsidRDefault="00672B7A" w:rsidP="00672B7A">
                  <w:pPr>
                    <w:pStyle w:val="ListParagraph2"/>
                    <w:numPr>
                      <w:ilvl w:val="0"/>
                      <w:numId w:val="41"/>
                    </w:numPr>
                    <w:jc w:val="both"/>
                    <w:rPr>
                      <w:rFonts w:ascii="GHEA Grapalat" w:hAnsi="GHEA Grapalat"/>
                      <w:i/>
                      <w:sz w:val="20"/>
                      <w:szCs w:val="20"/>
                      <w:lang w:val="hy-AM"/>
                    </w:rPr>
                  </w:pPr>
                  <w:r>
                    <w:rPr>
                      <w:lang w:val="hy-AM"/>
                    </w:rPr>
                    <w:t>Во</w:t>
                  </w:r>
                  <w:r>
                    <w:rPr>
                      <w:lang w:val="ru-RU"/>
                    </w:rPr>
                    <w:t xml:space="preserve"> </w:t>
                  </w:r>
                  <w:r>
                    <w:rPr>
                      <w:lang w:val="hy-AM"/>
                    </w:rPr>
                    <w:t xml:space="preserve"> время осмотра </w:t>
                  </w:r>
                  <w:r>
                    <w:rPr>
                      <w:rFonts w:ascii="GHEA Grapalat" w:hAnsi="GHEA Grapalat"/>
                      <w:sz w:val="20"/>
                      <w:szCs w:val="20"/>
                      <w:lang w:val="hy-AM"/>
                    </w:rPr>
                    <w:t>осуществлять видеосемку существующего состояния объекта капитального ремонта.</w:t>
                  </w:r>
                </w:p>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Требования к проектам</w:t>
                  </w:r>
                </w:p>
                <w:p w:rsidR="00672B7A" w:rsidRDefault="00672B7A" w:rsidP="00672B7A">
                  <w:pPr>
                    <w:pStyle w:val="ListParagraph1"/>
                    <w:numPr>
                      <w:ilvl w:val="0"/>
                      <w:numId w:val="41"/>
                    </w:numPr>
                    <w:jc w:val="both"/>
                    <w:rPr>
                      <w:rFonts w:ascii="GHEA Grapalat" w:hAnsi="GHEA Grapalat" w:cs="Sylfaen"/>
                      <w:i/>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Pr>
                      <w:rFonts w:ascii="GHEA Grapalat" w:hAnsi="GHEA Grapalat" w:cs="Sylfaen"/>
                      <w:sz w:val="20"/>
                      <w:szCs w:val="20"/>
                      <w:lang w:val="ru-RU"/>
                    </w:rPr>
                    <w:t>.</w:t>
                  </w:r>
                </w:p>
                <w:p w:rsidR="00672B7A" w:rsidRPr="007A2438"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 проектах должны быть предусмотрены как минимум следующие работы</w:t>
                  </w:r>
                  <w:r>
                    <w:rPr>
                      <w:rFonts w:ascii="GHEA Grapalat" w:hAnsi="GHEA Grapalat" w:cs="Sylfaen"/>
                      <w:sz w:val="20"/>
                      <w:szCs w:val="20"/>
                      <w:lang w:val="ru-RU"/>
                    </w:rPr>
                    <w:t>.</w:t>
                  </w:r>
                  <w:r>
                    <w:rPr>
                      <w:lang w:val="ru-RU"/>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строительство земляных полотен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 xml:space="preserve">восстановление / реконструкция / ремонт / строительство подпорных </w:t>
                  </w:r>
                  <w:r>
                    <w:rPr>
                      <w:rFonts w:ascii="GHEA Grapalat" w:hAnsi="GHEA Grapalat" w:cs="Sylfaen"/>
                      <w:sz w:val="20"/>
                      <w:szCs w:val="20"/>
                      <w:lang w:val="hy-AM"/>
                    </w:rPr>
                    <w:lastRenderedPageBreak/>
                    <w:t>стен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дорожного покрытия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тротуаров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дренажной системы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искусственных сооружений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 xml:space="preserve"> дорожное обустройство,</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осуществление необходимых мер по исправлению элементов безопасности, а также черных точек</w:t>
                  </w:r>
                  <w:r>
                    <w:rPr>
                      <w:rFonts w:ascii="GHEA Grapalat" w:hAnsi="GHEA Grapalat"/>
                      <w:sz w:val="20"/>
                      <w:szCs w:val="20"/>
                      <w:lang w:val="ru-RU"/>
                    </w:rPr>
                    <w:t>.</w:t>
                  </w:r>
                </w:p>
                <w:p w:rsidR="00672B7A" w:rsidRDefault="00672B7A" w:rsidP="00DC6ABA">
                  <w:pPr>
                    <w:jc w:val="both"/>
                    <w:rPr>
                      <w:rFonts w:ascii="GHEA Grapalat" w:hAnsi="GHEA Grapalat"/>
                      <w:sz w:val="20"/>
                      <w:szCs w:val="20"/>
                    </w:rPr>
                  </w:pPr>
                  <w:r>
                    <w:rPr>
                      <w:rFonts w:ascii="GHEA Grapalat" w:hAnsi="GHEA Grapalat"/>
                      <w:b/>
                      <w:sz w:val="20"/>
                      <w:szCs w:val="20"/>
                    </w:rPr>
                    <w:t>Требования к составу проектов:</w:t>
                  </w:r>
                </w:p>
                <w:p w:rsidR="00672B7A" w:rsidRDefault="00672B7A" w:rsidP="00672B7A">
                  <w:pPr>
                    <w:pStyle w:val="ListParagraph1"/>
                    <w:numPr>
                      <w:ilvl w:val="0"/>
                      <w:numId w:val="41"/>
                    </w:numPr>
                    <w:jc w:val="both"/>
                    <w:rPr>
                      <w:rFonts w:ascii="GHEA Grapalat" w:hAnsi="GHEA Grapalat" w:cs="Sylfaen"/>
                      <w:sz w:val="20"/>
                      <w:szCs w:val="20"/>
                      <w:lang w:val="hy-AM"/>
                    </w:rPr>
                  </w:pPr>
                  <w:r>
                    <w:rPr>
                      <w:rFonts w:ascii="GHEA Grapalat" w:hAnsi="GHEA Grapalat" w:cs="Sylfaen"/>
                      <w:sz w:val="20"/>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Pr>
                      <w:rFonts w:ascii="GHEA Grapalat" w:hAnsi="GHEA Grapalat" w:cs="Sylfaen"/>
                      <w:sz w:val="20"/>
                      <w:szCs w:val="20"/>
                      <w:lang w:val="ru-RU"/>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 </w:t>
                  </w:r>
                  <w:r>
                    <w:rPr>
                      <w:lang w:val="hy-AM"/>
                    </w:rPr>
                    <w:t xml:space="preserve"> </w:t>
                  </w:r>
                  <w:r>
                    <w:rPr>
                      <w:rFonts w:ascii="GHEA Grapalat" w:hAnsi="GHEA Grapalat"/>
                      <w:sz w:val="20"/>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Pr>
                      <w:lang w:val="ru-RU"/>
                    </w:rPr>
                    <w:t xml:space="preserve"> </w:t>
                  </w:r>
                  <w:r>
                    <w:rPr>
                      <w:rFonts w:ascii="GHEA Grapalat" w:hAnsi="GHEA Grapalat"/>
                      <w:sz w:val="20"/>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Pr>
                      <w:rFonts w:ascii="GHEA Grapalat" w:hAnsi="GHEA Grapalat"/>
                      <w:sz w:val="20"/>
                      <w:szCs w:val="20"/>
                      <w:lang w:val="ru-RU"/>
                    </w:rPr>
                    <w:t>го</w:t>
                  </w:r>
                  <w:r>
                    <w:rPr>
                      <w:rFonts w:ascii="GHEA Grapalat" w:hAnsi="GHEA Grapalat"/>
                      <w:sz w:val="20"/>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планируемых искусственных конструкций (которые будут включать спецификации объемов),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сводки</w:t>
                  </w:r>
                  <w:r>
                    <w:rPr>
                      <w:rFonts w:ascii="GHEA Grapalat" w:hAnsi="GHEA Grapalat"/>
                      <w:sz w:val="20"/>
                      <w:szCs w:val="20"/>
                      <w:lang w:val="ru-RU"/>
                    </w:rPr>
                    <w:t xml:space="preserve"> </w:t>
                  </w:r>
                  <w:r>
                    <w:rPr>
                      <w:rFonts w:ascii="GHEA Grapalat" w:hAnsi="GHEA Grapalat"/>
                      <w:sz w:val="20"/>
                      <w:szCs w:val="20"/>
                      <w:lang w:val="hy-AM"/>
                    </w:rPr>
                    <w:t xml:space="preserve"> (которые </w:t>
                  </w:r>
                </w:p>
                <w:p w:rsidR="00672B7A" w:rsidRDefault="00672B7A" w:rsidP="00DC6ABA">
                  <w:pPr>
                    <w:pStyle w:val="ListParagraph2"/>
                    <w:ind w:left="733"/>
                    <w:jc w:val="both"/>
                    <w:rPr>
                      <w:rFonts w:ascii="GHEA Grapalat" w:hAnsi="GHEA Grapalat"/>
                      <w:sz w:val="20"/>
                      <w:szCs w:val="20"/>
                      <w:lang w:val="hy-AM"/>
                    </w:rPr>
                  </w:pPr>
                  <w:r>
                    <w:rPr>
                      <w:rFonts w:ascii="GHEA Grapalat" w:hAnsi="GHEA Grapalat"/>
                      <w:sz w:val="20"/>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672B7A" w:rsidRDefault="00672B7A" w:rsidP="00DC6ABA">
                  <w:pPr>
                    <w:pStyle w:val="ListParagraph2"/>
                    <w:ind w:left="733"/>
                    <w:jc w:val="both"/>
                    <w:rPr>
                      <w:rFonts w:ascii="GHEA Grapalat" w:hAnsi="GHEA Grapalat"/>
                      <w:sz w:val="20"/>
                      <w:szCs w:val="20"/>
                      <w:lang w:val="ru-RU"/>
                    </w:rPr>
                  </w:pPr>
                  <w:r>
                    <w:rPr>
                      <w:rFonts w:ascii="GHEA Grapalat" w:hAnsi="GHEA Grapalat"/>
                      <w:sz w:val="20"/>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Pr>
                      <w:rFonts w:ascii="GHEA Grapalat" w:hAnsi="GHEA Grapalat"/>
                      <w:sz w:val="20"/>
                      <w:szCs w:val="20"/>
                      <w:lang w:val="ru-RU"/>
                    </w:rPr>
                    <w:t>.</w:t>
                  </w:r>
                </w:p>
                <w:p w:rsidR="00672B7A" w:rsidRPr="002B1C93" w:rsidRDefault="00672B7A" w:rsidP="00DC6ABA">
                  <w:pPr>
                    <w:pStyle w:val="ListParagraph2"/>
                    <w:jc w:val="both"/>
                    <w:rPr>
                      <w:rFonts w:ascii="GHEA Grapalat" w:hAnsi="GHEA Grapalat"/>
                      <w:sz w:val="20"/>
                      <w:szCs w:val="20"/>
                      <w:lang w:val="ru-RU"/>
                    </w:rPr>
                  </w:pPr>
                  <w:r>
                    <w:rPr>
                      <w:rFonts w:ascii="GHEA Grapalat" w:hAnsi="GHEA Grapalat"/>
                      <w:sz w:val="20"/>
                      <w:szCs w:val="20"/>
                      <w:lang w:val="hy-AM"/>
                    </w:rPr>
                    <w:t xml:space="preserve"> </w:t>
                  </w:r>
                  <w:r w:rsidRPr="00143012">
                    <w:rPr>
                      <w:rFonts w:ascii="GHEA Grapalat" w:hAnsi="GHEA Grapalat"/>
                      <w:sz w:val="20"/>
                      <w:szCs w:val="20"/>
                      <w:lang w:val="ru-RU"/>
                    </w:rPr>
                    <w:t>обобщенные сводки</w:t>
                  </w:r>
                  <w:r>
                    <w:rPr>
                      <w:rFonts w:ascii="GHEA Grapalat" w:hAnsi="GHEA Grapalat"/>
                      <w:sz w:val="20"/>
                      <w:szCs w:val="20"/>
                      <w:lang w:val="hy-AM"/>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объемная ведомость-смета  составленная на основе сметы, стоимость каждой единицы работы которой будет включать все расходы, </w:t>
                  </w:r>
                  <w:r>
                    <w:rPr>
                      <w:rFonts w:ascii="GHEA Grapalat" w:hAnsi="GHEA Grapalat"/>
                      <w:sz w:val="20"/>
                      <w:szCs w:val="20"/>
                      <w:lang w:val="hy-AM"/>
                    </w:rPr>
                    <w:lastRenderedPageBreak/>
                    <w:t>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смета (которая будет включать сводные, объектные и локальные сметы)</w:t>
                  </w:r>
                </w:p>
                <w:p w:rsidR="00672B7A" w:rsidRDefault="00672B7A" w:rsidP="00DC6ABA">
                  <w:pPr>
                    <w:jc w:val="both"/>
                    <w:rPr>
                      <w:rFonts w:ascii="GHEA Grapalat" w:hAnsi="GHEA Grapalat"/>
                      <w:b/>
                      <w:i/>
                      <w:sz w:val="20"/>
                      <w:szCs w:val="20"/>
                    </w:rPr>
                  </w:pPr>
                  <w:r>
                    <w:rPr>
                      <w:rFonts w:ascii="GHEA Grapalat" w:hAnsi="GHEA Grapalat"/>
                      <w:b/>
                      <w:i/>
                      <w:sz w:val="20"/>
                      <w:szCs w:val="20"/>
                      <w:lang w:val="hy-AM"/>
                    </w:rPr>
                    <w:t>Согласовани</w:t>
                  </w:r>
                  <w:r>
                    <w:rPr>
                      <w:rFonts w:ascii="GHEA Grapalat" w:hAnsi="GHEA Grapalat"/>
                      <w:b/>
                      <w:i/>
                      <w:sz w:val="20"/>
                      <w:szCs w:val="20"/>
                    </w:rPr>
                    <w:t>е:</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проектные документы со службой Полиции РА «Дорожная полиция»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w:t>
                  </w:r>
                  <w:r>
                    <w:rPr>
                      <w:rFonts w:ascii="GHEA Grapalat" w:hAnsi="GHEA Grapalat"/>
                      <w:sz w:val="20"/>
                      <w:szCs w:val="20"/>
                    </w:rPr>
                    <w:t xml:space="preserve"> </w:t>
                  </w:r>
                  <w:r>
                    <w:rPr>
                      <w:rFonts w:ascii="GHEA Grapalat" w:hAnsi="GHEA Grapalat"/>
                      <w:sz w:val="20"/>
                      <w:szCs w:val="20"/>
                      <w:lang w:val="hy-AM"/>
                    </w:rPr>
                    <w:t>предлагаемые проектные решения в административных границах общин с руководителями органов местного самоуправления,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с руководителями органов местного самоуправления места хранения, отвалов и строительного мусора,</w:t>
                  </w:r>
                </w:p>
                <w:p w:rsidR="00672B7A" w:rsidRPr="001D7147"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в случае планирования переноса коммуникаций (водопровод, газопровод, кабель связи и т.</w:t>
                  </w:r>
                  <w:r>
                    <w:t xml:space="preserve"> </w:t>
                  </w:r>
                  <w:r>
                    <w:rPr>
                      <w:rFonts w:ascii="GHEA Grapalat" w:hAnsi="GHEA Grapalat"/>
                      <w:sz w:val="20"/>
                      <w:szCs w:val="20"/>
                      <w:lang w:val="hy-AM"/>
                    </w:rPr>
                    <w:t>д.) согласовать проект с соответствующими компетентными органами.</w:t>
                  </w:r>
                </w:p>
              </w:tc>
            </w:tr>
            <w:tr w:rsidR="00672B7A" w:rsidRPr="009A0915" w:rsidTr="00DC6ABA">
              <w:tc>
                <w:tcPr>
                  <w:tcW w:w="3348" w:type="dxa"/>
                  <w:tcBorders>
                    <w:top w:val="nil"/>
                    <w:left w:val="nil"/>
                    <w:bottom w:val="nil"/>
                    <w:right w:val="nil"/>
                  </w:tcBorders>
                </w:tcPr>
                <w:p w:rsidR="00672B7A" w:rsidRPr="009A0915" w:rsidRDefault="00672B7A" w:rsidP="00DC6ABA">
                  <w:pPr>
                    <w:jc w:val="both"/>
                    <w:rPr>
                      <w:rFonts w:ascii="Arial Armenian" w:hAnsi="Arial Armenian"/>
                      <w:b/>
                      <w:i/>
                      <w:color w:val="FF0000"/>
                      <w:sz w:val="20"/>
                      <w:szCs w:val="20"/>
                      <w:lang w:val="hy-AM"/>
                    </w:rPr>
                  </w:pPr>
                </w:p>
              </w:tc>
              <w:tc>
                <w:tcPr>
                  <w:tcW w:w="7346" w:type="dxa"/>
                  <w:tcBorders>
                    <w:top w:val="nil"/>
                    <w:left w:val="nil"/>
                    <w:bottom w:val="nil"/>
                    <w:right w:val="nil"/>
                  </w:tcBorders>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Borders>
                    <w:top w:val="nil"/>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Нормативные требования</w:t>
                  </w:r>
                </w:p>
              </w:tc>
              <w:tc>
                <w:tcPr>
                  <w:tcW w:w="7346" w:type="dxa"/>
                  <w:tcBorders>
                    <w:top w:val="nil"/>
                    <w:left w:val="nil"/>
                    <w:bottom w:val="nil"/>
                    <w:right w:val="nil"/>
                  </w:tcBorders>
                </w:tcPr>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Провести инженерный осмотр в соответствии со строительными нормами </w:t>
                  </w:r>
                  <w:r>
                    <w:rPr>
                      <w:rFonts w:ascii="GHEA Grapalat" w:eastAsia="Calibri" w:hAnsi="GHEA Grapalat"/>
                      <w:sz w:val="20"/>
                      <w:szCs w:val="20"/>
                      <w:lang w:val="ru-RU"/>
                    </w:rPr>
                    <w:t>РАСН</w:t>
                  </w:r>
                  <w:r>
                    <w:rPr>
                      <w:rFonts w:ascii="GHEA Grapalat" w:eastAsia="Calibri" w:hAnsi="GHEA Grapalat"/>
                      <w:sz w:val="20"/>
                      <w:szCs w:val="20"/>
                      <w:lang w:val="hy-AM"/>
                    </w:rPr>
                    <w:t xml:space="preserve"> </w:t>
                  </w:r>
                  <w:r>
                    <w:rPr>
                      <w:rFonts w:ascii="GHEA Grapalat" w:eastAsia="Calibri" w:hAnsi="GHEA Grapalat"/>
                      <w:sz w:val="20"/>
                      <w:szCs w:val="20"/>
                      <w:lang w:val="en-GB"/>
                    </w:rPr>
                    <w:t>I</w:t>
                  </w:r>
                  <w:r>
                    <w:rPr>
                      <w:rFonts w:ascii="GHEA Grapalat" w:eastAsia="Calibri" w:hAnsi="GHEA Grapalat"/>
                      <w:sz w:val="20"/>
                      <w:szCs w:val="20"/>
                      <w:lang w:val="ru-RU"/>
                    </w:rPr>
                    <w:t>-2.01-99</w:t>
                  </w:r>
                  <w:r>
                    <w:rPr>
                      <w:rFonts w:ascii="GHEA Grapalat" w:eastAsia="Calibri" w:hAnsi="GHEA Grapalat"/>
                      <w:sz w:val="20"/>
                      <w:szCs w:val="20"/>
                      <w:lang w:val="hy-AM"/>
                    </w:rPr>
                    <w:t xml:space="preserve"> и требованиями ГОСТ 32836-2014, ГОСТ 33179-2014</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Проводить инженерно-геологически</w:t>
                  </w:r>
                  <w:r>
                    <w:rPr>
                      <w:rFonts w:ascii="GHEA Grapalat" w:eastAsia="Calibri" w:hAnsi="GHEA Grapalat"/>
                      <w:sz w:val="20"/>
                      <w:szCs w:val="20"/>
                      <w:lang w:val="ru-RU"/>
                    </w:rPr>
                    <w:t>й</w:t>
                  </w:r>
                  <w:r>
                    <w:rPr>
                      <w:rFonts w:ascii="GHEA Grapalat" w:eastAsia="Calibri" w:hAnsi="GHEA Grapalat"/>
                      <w:sz w:val="20"/>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Pr>
                      <w:rFonts w:ascii="GHEA Grapalat" w:eastAsia="Calibri" w:hAnsi="GHEA Grapalat"/>
                      <w:sz w:val="20"/>
                      <w:szCs w:val="20"/>
                      <w:lang w:val="ru-RU"/>
                    </w:rPr>
                    <w:t xml:space="preserve">ыми </w:t>
                  </w:r>
                  <w:r>
                    <w:rPr>
                      <w:rFonts w:ascii="GHEA Grapalat" w:eastAsia="Calibri" w:hAnsi="GHEA Grapalat"/>
                      <w:sz w:val="20"/>
                      <w:szCs w:val="20"/>
                      <w:lang w:val="hy-AM"/>
                    </w:rPr>
                    <w:t>правовыми документами, действующими в РА</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Разработать проектную документацию по строительным нормам РАСН IV-11.05.02-99, </w:t>
                  </w:r>
                  <w:r>
                    <w:rPr>
                      <w:rFonts w:ascii="GHEA Grapalat" w:eastAsia="Calibri" w:hAnsi="GHEA Grapalat"/>
                      <w:sz w:val="20"/>
                      <w:szCs w:val="20"/>
                      <w:lang w:val="ru-RU"/>
                    </w:rPr>
                    <w:t>Снип</w:t>
                  </w:r>
                  <w:r>
                    <w:rPr>
                      <w:rFonts w:ascii="GHEA Grapalat" w:eastAsia="Calibri" w:hAnsi="GHEA Grapalat"/>
                      <w:sz w:val="20"/>
                      <w:szCs w:val="20"/>
                      <w:lang w:val="hy-AM"/>
                    </w:rPr>
                    <w:t xml:space="preserve"> 2.05.03-84 «мосты и трубы», согласно требованиям Технического регламента Таможенного союза ТР ТС 014-2011:</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Pr>
                      <w:rFonts w:ascii="GHEA Grapalat" w:eastAsia="Calibri" w:hAnsi="GHEA Grapalat"/>
                      <w:sz w:val="20"/>
                      <w:szCs w:val="20"/>
                      <w:lang w:val="ru-RU"/>
                    </w:rPr>
                    <w:t xml:space="preserve"> </w:t>
                  </w:r>
                  <w:r>
                    <w:rPr>
                      <w:rFonts w:ascii="GHEA Grapalat" w:eastAsia="Calibri" w:hAnsi="GHEA Grapalat"/>
                      <w:sz w:val="20"/>
                      <w:szCs w:val="20"/>
                      <w:lang w:val="hy-AM"/>
                    </w:rPr>
                    <w:t>2020 г.</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Обустройство  дороги осуществлять в порядке, установленном постановлением  Правительства РА  № 113-Н от 10.01.2008.</w:t>
                  </w:r>
                </w:p>
                <w:p w:rsidR="00672B7A" w:rsidRDefault="00672B7A" w:rsidP="00672B7A">
                  <w:pPr>
                    <w:pStyle w:val="ListParagraph1"/>
                    <w:numPr>
                      <w:ilvl w:val="0"/>
                      <w:numId w:val="40"/>
                    </w:numPr>
                    <w:jc w:val="both"/>
                    <w:rPr>
                      <w:rFonts w:ascii="GHEA Grapalat" w:hAnsi="GHEA Grapalat"/>
                      <w:sz w:val="20"/>
                      <w:szCs w:val="20"/>
                      <w:lang w:val="hy-AM"/>
                    </w:rPr>
                  </w:pPr>
                  <w:r>
                    <w:rPr>
                      <w:lang w:val="hy-AM"/>
                    </w:rPr>
                    <w:t xml:space="preserve"> </w:t>
                  </w:r>
                  <w:r>
                    <w:rPr>
                      <w:rFonts w:ascii="GHEA Grapalat" w:eastAsia="Calibri" w:hAnsi="GHEA Grapalat"/>
                      <w:sz w:val="20"/>
                      <w:szCs w:val="20"/>
                      <w:lang w:val="hy-AM"/>
                    </w:rPr>
                    <w:t>Составлять смету в порядке, установленном Постановлением Правительства РА №879-Н от 23.06.2011г.</w:t>
                  </w:r>
                </w:p>
                <w:p w:rsidR="00672B7A" w:rsidRPr="00A606F9" w:rsidRDefault="00672B7A" w:rsidP="00672B7A">
                  <w:pPr>
                    <w:pStyle w:val="ListParagraph1"/>
                    <w:numPr>
                      <w:ilvl w:val="0"/>
                      <w:numId w:val="40"/>
                    </w:numPr>
                    <w:jc w:val="both"/>
                    <w:rPr>
                      <w:rFonts w:ascii="GHEA Grapalat" w:hAnsi="GHEA Grapalat"/>
                      <w:sz w:val="20"/>
                      <w:szCs w:val="20"/>
                      <w:lang w:val="hy-AM"/>
                    </w:rPr>
                  </w:pPr>
                  <w:r>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Pr>
                      <w:rFonts w:ascii="GHEA Grapalat" w:eastAsia="Calibri" w:hAnsi="GHEA Grapalat"/>
                      <w:sz w:val="20"/>
                      <w:szCs w:val="20"/>
                      <w:lang w:val="ru-RU"/>
                    </w:rPr>
                    <w:t>.</w:t>
                  </w:r>
                  <w:r>
                    <w:rPr>
                      <w:rFonts w:ascii="GHEA Grapalat" w:eastAsia="Calibri" w:hAnsi="GHEA Grapalat"/>
                      <w:sz w:val="20"/>
                      <w:szCs w:val="20"/>
                      <w:lang w:val="hy-AM"/>
                    </w:rPr>
                    <w:t xml:space="preserve"> </w:t>
                  </w:r>
                </w:p>
                <w:p w:rsidR="00672B7A" w:rsidRPr="004D1E94" w:rsidRDefault="00672B7A" w:rsidP="00DC6ABA">
                  <w:pPr>
                    <w:shd w:val="clear" w:color="auto" w:fill="FFFFFF"/>
                    <w:ind w:firstLine="130"/>
                    <w:jc w:val="both"/>
                    <w:rPr>
                      <w:rFonts w:ascii="GHEA Grapalat" w:hAnsi="GHEA Grapalat" w:cs="Sylfaen"/>
                      <w:sz w:val="16"/>
                      <w:szCs w:val="16"/>
                      <w:lang w:val="hy-AM"/>
                    </w:rPr>
                  </w:pPr>
                  <w:r w:rsidRPr="003F5FC3">
                    <w:rPr>
                      <w:rFonts w:ascii="GHEA Grapalat" w:hAnsi="GHEA Grapalat" w:cs="Sylfaen"/>
                      <w:sz w:val="16"/>
                      <w:szCs w:val="16"/>
                      <w:lang w:val="hy-AM"/>
                    </w:rPr>
                    <w:t>Разработка проектно-сметной документации по компьютерной программе.</w:t>
                  </w:r>
                  <w:r w:rsidRPr="004D1E94">
                    <w:rPr>
                      <w:rFonts w:ascii="GHEA Grapalat" w:hAnsi="GHEA Grapalat" w:cs="Sylfaen"/>
                      <w:sz w:val="16"/>
                      <w:szCs w:val="16"/>
                      <w:lang w:val="hy-AM"/>
                    </w:rPr>
                    <w:t xml:space="preserve"> </w:t>
                  </w:r>
                </w:p>
                <w:p w:rsidR="00672B7A" w:rsidRDefault="00672B7A" w:rsidP="00672B7A">
                  <w:pPr>
                    <w:pStyle w:val="ListParagraph1"/>
                    <w:numPr>
                      <w:ilvl w:val="0"/>
                      <w:numId w:val="40"/>
                    </w:numPr>
                    <w:jc w:val="both"/>
                    <w:rPr>
                      <w:rFonts w:ascii="GHEA Grapalat" w:hAnsi="GHEA Grapalat"/>
                      <w:sz w:val="20"/>
                      <w:szCs w:val="20"/>
                      <w:lang w:val="hy-AM"/>
                    </w:rPr>
                  </w:pPr>
                  <w:r w:rsidRPr="004D1E94">
                    <w:rPr>
                      <w:rFonts w:ascii="GHEA Grapalat" w:hAnsi="GHEA Grapalat" w:cs="Sylfaen"/>
                      <w:sz w:val="16"/>
                      <w:szCs w:val="16"/>
                      <w:lang w:val="hy-AM"/>
                    </w:rPr>
                    <w:t xml:space="preserve">  </w:t>
                  </w:r>
                  <w:r w:rsidRPr="00703FA1">
                    <w:rPr>
                      <w:rFonts w:ascii="GHEA Grapalat" w:hAnsi="GHEA Grapalat" w:cs="Sylfaen"/>
                      <w:sz w:val="16"/>
                      <w:szCs w:val="16"/>
                      <w:lang w:val="hy-AM"/>
                    </w:rPr>
                    <w:t>Представление полного пакета проектно-сметной документации /текстовых и чертежных материалов, сметы/ 6 копи</w:t>
                  </w:r>
                  <w:r>
                    <w:rPr>
                      <w:rFonts w:ascii="GHEA Grapalat" w:hAnsi="GHEA Grapalat" w:cs="Sylfaen"/>
                      <w:sz w:val="16"/>
                      <w:szCs w:val="16"/>
                      <w:lang w:val="hy-AM"/>
                    </w:rPr>
                    <w:t>й: документальных и электронных</w:t>
                  </w:r>
                  <w:r>
                    <w:rPr>
                      <w:rFonts w:ascii="GHEA Grapalat" w:hAnsi="GHEA Grapalat" w:cs="Sylfaen"/>
                      <w:sz w:val="16"/>
                      <w:szCs w:val="16"/>
                      <w:lang w:val="ru-RU"/>
                    </w:rPr>
                    <w:t xml:space="preserve"> </w:t>
                  </w:r>
                  <w:r w:rsidRPr="00703FA1">
                    <w:rPr>
                      <w:rFonts w:ascii="GHEA Grapalat" w:hAnsi="GHEA Grapalat" w:cs="Sylfaen"/>
                      <w:sz w:val="16"/>
                      <w:szCs w:val="16"/>
                      <w:lang w:val="hy-AM"/>
                    </w:rPr>
                    <w:t>AUTO CAD и PDF, смета в версиях EXCEL, двуязычная на армянском и русском языках</w:t>
                  </w:r>
                  <w:r>
                    <w:rPr>
                      <w:rFonts w:ascii="GHEA Grapalat" w:hAnsi="GHEA Grapalat" w:cs="Sylfaen"/>
                      <w:sz w:val="16"/>
                      <w:szCs w:val="16"/>
                      <w:lang w:val="ru-RU"/>
                    </w:rPr>
                    <w:t>.</w:t>
                  </w:r>
                  <w:r>
                    <w:rPr>
                      <w:rFonts w:ascii="GHEA Grapalat" w:eastAsia="Calibri" w:hAnsi="GHEA Grapalat"/>
                      <w:sz w:val="20"/>
                      <w:szCs w:val="20"/>
                      <w:lang w:val="ru-RU"/>
                    </w:rPr>
                    <w:t>.</w:t>
                  </w:r>
                </w:p>
              </w:tc>
            </w:tr>
          </w:tbl>
          <w:p w:rsidR="00672B7A" w:rsidRPr="009A0915" w:rsidRDefault="00672B7A" w:rsidP="00DC6ABA">
            <w:pPr>
              <w:rPr>
                <w:rFonts w:ascii="Arial Armenian" w:hAnsi="Arial Armenian" w:cs="Sylfaen"/>
                <w:sz w:val="20"/>
                <w:szCs w:val="20"/>
                <w:lang w:val="af-ZA"/>
              </w:rPr>
            </w:pPr>
          </w:p>
        </w:tc>
      </w:tr>
      <w:tr w:rsidR="00672B7A" w:rsidRPr="009A0915" w:rsidTr="00DC6ABA">
        <w:trPr>
          <w:trHeight w:val="652"/>
          <w:jc w:val="center"/>
        </w:trPr>
        <w:tc>
          <w:tcPr>
            <w:tcW w:w="3596" w:type="dxa"/>
            <w:vAlign w:val="center"/>
          </w:tcPr>
          <w:p w:rsidR="00672B7A" w:rsidRPr="009A0915" w:rsidRDefault="00672B7A" w:rsidP="00DC6ABA">
            <w:pPr>
              <w:pStyle w:val="ListParagraph2"/>
              <w:ind w:left="0"/>
              <w:jc w:val="center"/>
              <w:rPr>
                <w:rFonts w:ascii="Arial Armenian" w:hAnsi="Arial Armenian"/>
                <w:sz w:val="20"/>
                <w:szCs w:val="20"/>
                <w:lang w:val="hy-AM"/>
              </w:rPr>
            </w:pPr>
          </w:p>
        </w:tc>
        <w:tc>
          <w:tcPr>
            <w:tcW w:w="7285" w:type="dxa"/>
            <w:vAlign w:val="center"/>
          </w:tcPr>
          <w:p w:rsidR="00672B7A" w:rsidRPr="000B3A1E" w:rsidRDefault="00672B7A" w:rsidP="00DC6ABA">
            <w:pPr>
              <w:shd w:val="clear" w:color="auto" w:fill="FFFFFF"/>
              <w:ind w:firstLine="130"/>
              <w:jc w:val="both"/>
              <w:rPr>
                <w:rFonts w:ascii="GHEA Grapalat" w:hAnsi="GHEA Grapalat" w:cs="Sylfaen"/>
                <w:b/>
                <w:sz w:val="16"/>
                <w:szCs w:val="16"/>
                <w:lang w:val="hy-AM"/>
              </w:rPr>
            </w:pPr>
            <w:r w:rsidRPr="000B3A1E">
              <w:rPr>
                <w:rFonts w:ascii="GHEA Grapalat" w:hAnsi="GHEA Grapalat" w:cs="Sylfaen"/>
                <w:b/>
                <w:sz w:val="16"/>
                <w:szCs w:val="16"/>
                <w:lang w:val="hy-AM"/>
              </w:rPr>
              <w:t>СРОК ВЫПОЛНЕНИЯ РАБОТ (ПРОДОЛЖИТЕЛЬНОСТЬ)</w:t>
            </w:r>
          </w:p>
          <w:p w:rsidR="00672B7A" w:rsidRPr="00B25BE2" w:rsidRDefault="00672B7A" w:rsidP="00DC6ABA">
            <w:pPr>
              <w:shd w:val="clear" w:color="auto" w:fill="FFFFFF"/>
              <w:jc w:val="both"/>
              <w:rPr>
                <w:rFonts w:ascii="GHEA Grapalat" w:hAnsi="GHEA Grapalat" w:cs="Sylfaen"/>
                <w:sz w:val="16"/>
                <w:szCs w:val="16"/>
              </w:rPr>
            </w:pPr>
            <w:r w:rsidRPr="00B25BE2">
              <w:rPr>
                <w:rFonts w:ascii="GHEA Grapalat" w:hAnsi="GHEA Grapalat" w:cs="Sylfaen"/>
                <w:sz w:val="16"/>
                <w:szCs w:val="16"/>
              </w:rPr>
              <w:t>Период выполнения работ предусматривать 20 календарных дней со дня вступления в силу договора</w:t>
            </w:r>
            <w:r>
              <w:rPr>
                <w:rFonts w:ascii="GHEA Grapalat" w:hAnsi="GHEA Grapalat" w:cs="Sylfaen"/>
                <w:sz w:val="16"/>
                <w:szCs w:val="16"/>
              </w:rPr>
              <w:t>.</w:t>
            </w:r>
            <w:r w:rsidRPr="00B25BE2">
              <w:rPr>
                <w:rFonts w:ascii="GHEA Grapalat" w:hAnsi="GHEA Grapalat" w:cs="Sylfaen"/>
                <w:sz w:val="16"/>
                <w:szCs w:val="16"/>
              </w:rPr>
              <w:t xml:space="preserve"> </w:t>
            </w:r>
          </w:p>
          <w:p w:rsidR="00672B7A" w:rsidRPr="00B25BE2" w:rsidRDefault="00672B7A" w:rsidP="00DC6ABA">
            <w:pPr>
              <w:shd w:val="clear" w:color="auto" w:fill="FFFFFF"/>
              <w:jc w:val="both"/>
              <w:rPr>
                <w:rFonts w:ascii="GHEA Grapalat" w:hAnsi="GHEA Grapalat" w:cs="Sylfaen"/>
                <w:sz w:val="16"/>
                <w:szCs w:val="16"/>
              </w:rPr>
            </w:pPr>
          </w:p>
          <w:p w:rsidR="00672B7A" w:rsidRPr="004D1E94" w:rsidRDefault="00672B7A" w:rsidP="00DC6ABA">
            <w:pPr>
              <w:shd w:val="clear" w:color="auto" w:fill="FFFFFF"/>
              <w:ind w:firstLine="130"/>
              <w:jc w:val="both"/>
              <w:rPr>
                <w:rFonts w:ascii="GHEA Grapalat" w:hAnsi="GHEA Grapalat" w:cs="Sylfaen"/>
                <w:sz w:val="16"/>
                <w:szCs w:val="16"/>
                <w:lang w:val="hy-AM"/>
              </w:rPr>
            </w:pPr>
          </w:p>
          <w:p w:rsidR="00672B7A" w:rsidRDefault="00672B7A" w:rsidP="00DC6ABA">
            <w:pPr>
              <w:pStyle w:val="ListParagraph2"/>
              <w:ind w:left="0"/>
              <w:rPr>
                <w:rFonts w:ascii="GHEA Grapalat" w:eastAsia="Times New Roman" w:hAnsi="GHEA Grapalat" w:cs="Sylfaen"/>
                <w:b/>
                <w:sz w:val="16"/>
                <w:szCs w:val="16"/>
                <w:u w:val="single"/>
                <w:lang w:val="ru-RU"/>
              </w:rPr>
            </w:pPr>
            <w:r w:rsidRPr="005E40BD">
              <w:rPr>
                <w:rFonts w:ascii="GHEA Grapalat" w:eastAsia="Times New Roman" w:hAnsi="GHEA Grapalat" w:cs="Sylfaen"/>
                <w:b/>
                <w:sz w:val="16"/>
                <w:szCs w:val="16"/>
                <w:u w:val="single"/>
                <w:lang w:val="ru-RU"/>
              </w:rPr>
              <w:t>ДОРАБОТКА ПРОЕКТА</w:t>
            </w:r>
          </w:p>
          <w:p w:rsidR="00672B7A" w:rsidRPr="005E40BD" w:rsidRDefault="00672B7A" w:rsidP="00DC6ABA">
            <w:pPr>
              <w:pStyle w:val="ListParagraph2"/>
              <w:ind w:left="0"/>
              <w:rPr>
                <w:rFonts w:ascii="GHEA Grapalat" w:eastAsia="Times New Roman" w:hAnsi="GHEA Grapalat"/>
                <w:sz w:val="20"/>
                <w:szCs w:val="20"/>
                <w:lang w:val="ru-RU"/>
              </w:rPr>
            </w:pPr>
            <w:r w:rsidRPr="00F13A93">
              <w:rPr>
                <w:rFonts w:ascii="GHEA Grapalat" w:hAnsi="GHEA Grapalat" w:cs="Sylfaen"/>
                <w:sz w:val="16"/>
                <w:szCs w:val="16"/>
                <w:lang w:val="ru-RU"/>
              </w:rPr>
              <w:t xml:space="preserve">   </w:t>
            </w:r>
            <w:r w:rsidRPr="00A05BCB">
              <w:rPr>
                <w:rFonts w:ascii="GHEA Grapalat" w:hAnsi="GHEA Grapalat" w:cs="Sylfaen"/>
                <w:sz w:val="16"/>
                <w:szCs w:val="16"/>
                <w:lang w:val="ru-RU"/>
              </w:rPr>
              <w:t>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672B7A" w:rsidRPr="00672B7A" w:rsidRDefault="00672B7A" w:rsidP="003B2F27">
      <w:pPr>
        <w:widowControl w:val="0"/>
        <w:spacing w:after="160" w:line="360" w:lineRule="auto"/>
        <w:jc w:val="center"/>
        <w:rPr>
          <w:rFonts w:ascii="GHEA Grapalat" w:hAnsi="GHEA Grapalat"/>
          <w:lang w:val="hy-AM"/>
        </w:rPr>
      </w:pPr>
    </w:p>
    <w:p w:rsidR="00672B7A" w:rsidRDefault="00672B7A" w:rsidP="003B2F27">
      <w:pPr>
        <w:widowControl w:val="0"/>
        <w:spacing w:after="160" w:line="360" w:lineRule="auto"/>
        <w:jc w:val="center"/>
        <w:rPr>
          <w:rFonts w:ascii="GHEA Grapalat" w:hAnsi="GHEA Grapalat"/>
          <w:lang w:val="en-US"/>
        </w:rPr>
      </w:pPr>
      <w:r>
        <w:rPr>
          <w:rFonts w:ascii="GHEA Grapalat" w:hAnsi="GHEA Grapalat"/>
          <w:lang w:val="en-US"/>
        </w:rPr>
        <w:lastRenderedPageBreak/>
        <w:t>3 ЛОТ</w:t>
      </w:r>
    </w:p>
    <w:p w:rsidR="00672B7A" w:rsidRDefault="00672B7A" w:rsidP="00672B7A">
      <w:pPr>
        <w:jc w:val="center"/>
        <w:rPr>
          <w:rFonts w:ascii="GHEA Grapalat" w:hAnsi="GHEA Grapalat"/>
          <w:b/>
          <w:lang w:val="af-ZA"/>
        </w:rPr>
      </w:pPr>
      <w:r>
        <w:rPr>
          <w:rFonts w:ascii="GHEA Grapalat" w:hAnsi="GHEA Grapalat"/>
          <w:b/>
          <w:lang w:val="af-ZA"/>
        </w:rPr>
        <w:t>ТЕХНИЧЕСК</w:t>
      </w:r>
      <w:r>
        <w:rPr>
          <w:rFonts w:ascii="GHEA Grapalat" w:hAnsi="GHEA Grapalat"/>
          <w:b/>
        </w:rPr>
        <w:t>АЯ</w:t>
      </w:r>
      <w:r>
        <w:rPr>
          <w:rFonts w:ascii="GHEA Grapalat" w:hAnsi="GHEA Grapalat"/>
          <w:b/>
          <w:lang w:val="af-ZA"/>
        </w:rPr>
        <w:t xml:space="preserve"> ХАРАКТЕРИСТИК</w:t>
      </w:r>
      <w:r>
        <w:rPr>
          <w:rFonts w:ascii="GHEA Grapalat" w:hAnsi="GHEA Grapalat"/>
          <w:b/>
        </w:rPr>
        <w:t>А</w:t>
      </w:r>
    </w:p>
    <w:p w:rsidR="00672B7A" w:rsidRPr="0003577D" w:rsidRDefault="00672B7A" w:rsidP="00672B7A">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672B7A" w:rsidRPr="0003577D" w:rsidTr="00DC6ABA">
        <w:trPr>
          <w:trHeight w:val="572"/>
          <w:jc w:val="center"/>
        </w:trPr>
        <w:tc>
          <w:tcPr>
            <w:tcW w:w="10881" w:type="dxa"/>
            <w:gridSpan w:val="2"/>
          </w:tcPr>
          <w:p w:rsidR="00672B7A" w:rsidRPr="0003577D" w:rsidRDefault="00672B7A" w:rsidP="00DC6ABA">
            <w:pPr>
              <w:jc w:val="center"/>
              <w:rPr>
                <w:rFonts w:ascii="Arial Armenian" w:hAnsi="Arial Armenian" w:cs="Sylfaen"/>
                <w:b/>
                <w:lang w:val="hy-AM"/>
              </w:rPr>
            </w:pPr>
            <w:r w:rsidRPr="00ED5CD1">
              <w:rPr>
                <w:rFonts w:ascii="Arial" w:hAnsi="Arial" w:cs="Arial"/>
                <w:b/>
                <w:i/>
                <w:iCs/>
                <w:lang w:val="hy-AM"/>
              </w:rPr>
              <w:t>Капитальный ремонт 2-й улицы квартала Хндзорут общины Ванадзор</w:t>
            </w:r>
          </w:p>
        </w:tc>
      </w:tr>
      <w:tr w:rsidR="00672B7A" w:rsidRPr="009A0915" w:rsidTr="00DC6ABA">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Название проекта</w:t>
                  </w:r>
                </w:p>
              </w:tc>
              <w:tc>
                <w:tcPr>
                  <w:tcW w:w="7346" w:type="dxa"/>
                </w:tcPr>
                <w:p w:rsidR="00672B7A" w:rsidRPr="00405A62" w:rsidRDefault="00672B7A" w:rsidP="00DC6ABA">
                  <w:pPr>
                    <w:rPr>
                      <w:rFonts w:ascii="Arial Armenian" w:hAnsi="Arial Armenian"/>
                      <w:sz w:val="22"/>
                      <w:szCs w:val="22"/>
                      <w:lang w:val="af-ZA"/>
                    </w:rPr>
                  </w:pPr>
                  <w:r w:rsidRPr="00ED5CD1">
                    <w:rPr>
                      <w:rFonts w:ascii="Arial" w:hAnsi="Arial" w:cs="Arial"/>
                      <w:b/>
                      <w:i/>
                      <w:iCs/>
                      <w:sz w:val="22"/>
                      <w:szCs w:val="22"/>
                      <w:lang w:val="hy-AM"/>
                    </w:rPr>
                    <w:t>Капитальный ремонт 2-й улицы квартала Хндзорут общины Ванадзор</w:t>
                  </w:r>
                </w:p>
              </w:tc>
            </w:tr>
            <w:tr w:rsidR="00672B7A" w:rsidRPr="009A0915" w:rsidTr="00DC6ABA">
              <w:trPr>
                <w:trHeight w:val="19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af-ZA"/>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Источник финансирования</w:t>
                  </w:r>
                </w:p>
              </w:tc>
              <w:tc>
                <w:tcPr>
                  <w:tcW w:w="7346" w:type="dxa"/>
                </w:tcPr>
                <w:p w:rsidR="00672B7A" w:rsidRPr="00E07003" w:rsidRDefault="00672B7A" w:rsidP="00DC6ABA">
                  <w:pPr>
                    <w:jc w:val="both"/>
                    <w:rPr>
                      <w:rFonts w:ascii="GHEA Grapalat" w:hAnsi="GHEA Grapalat"/>
                      <w:sz w:val="20"/>
                      <w:szCs w:val="20"/>
                      <w:lang w:val="hy-AM"/>
                    </w:rPr>
                  </w:pPr>
                  <w:r>
                    <w:rPr>
                      <w:rFonts w:ascii="GHEA Grapalat" w:hAnsi="GHEA Grapalat"/>
                      <w:sz w:val="20"/>
                      <w:szCs w:val="20"/>
                      <w:lang w:val="hy-AM"/>
                    </w:rPr>
                    <w:t>Бюджет общины Ванадзор на 202</w:t>
                  </w:r>
                  <w:r>
                    <w:rPr>
                      <w:rFonts w:ascii="GHEA Grapalat" w:hAnsi="GHEA Grapalat"/>
                      <w:sz w:val="20"/>
                      <w:szCs w:val="20"/>
                    </w:rPr>
                    <w:t>6</w:t>
                  </w:r>
                  <w:r>
                    <w:rPr>
                      <w:rFonts w:ascii="GHEA Grapalat" w:hAnsi="GHEA Grapalat"/>
                      <w:sz w:val="20"/>
                      <w:szCs w:val="20"/>
                      <w:lang w:val="hy-AM"/>
                    </w:rPr>
                    <w:t xml:space="preserve"> год</w:t>
                  </w:r>
                </w:p>
              </w:tc>
            </w:tr>
            <w:tr w:rsidR="00672B7A" w:rsidRPr="009A0915" w:rsidTr="00DC6ABA">
              <w:trPr>
                <w:trHeight w:val="35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Заказчик</w:t>
                  </w:r>
                </w:p>
              </w:tc>
              <w:tc>
                <w:tcPr>
                  <w:tcW w:w="7346" w:type="dxa"/>
                </w:tcPr>
                <w:p w:rsidR="00672B7A" w:rsidRPr="00296FE7" w:rsidRDefault="00672B7A" w:rsidP="00DC6ABA">
                  <w:pPr>
                    <w:jc w:val="both"/>
                    <w:rPr>
                      <w:rFonts w:ascii="GHEA Grapalat" w:hAnsi="GHEA Grapalat"/>
                      <w:sz w:val="20"/>
                      <w:szCs w:val="20"/>
                    </w:rPr>
                  </w:pPr>
                  <w:r>
                    <w:rPr>
                      <w:rFonts w:ascii="GHEA Grapalat" w:hAnsi="GHEA Grapalat"/>
                      <w:sz w:val="20"/>
                      <w:szCs w:val="20"/>
                      <w:lang w:val="hy-AM"/>
                    </w:rPr>
                    <w:t>Муниципалитет</w:t>
                  </w:r>
                  <w:r>
                    <w:rPr>
                      <w:rFonts w:ascii="GHEA Grapalat" w:hAnsi="GHEA Grapalat"/>
                      <w:sz w:val="20"/>
                      <w:szCs w:val="20"/>
                    </w:rPr>
                    <w:t xml:space="preserve"> </w:t>
                  </w:r>
                  <w:r>
                    <w:rPr>
                      <w:rFonts w:ascii="GHEA Grapalat" w:hAnsi="GHEA Grapalat"/>
                      <w:sz w:val="20"/>
                      <w:szCs w:val="20"/>
                      <w:lang w:val="hy-AM"/>
                    </w:rPr>
                    <w:t>Ванадзор</w:t>
                  </w:r>
                  <w:r>
                    <w:rPr>
                      <w:rFonts w:ascii="GHEA Grapalat" w:hAnsi="GHEA Grapalat"/>
                      <w:sz w:val="20"/>
                      <w:szCs w:val="20"/>
                    </w:rPr>
                    <w:t>а</w:t>
                  </w:r>
                </w:p>
              </w:tc>
            </w:tr>
            <w:tr w:rsidR="00672B7A" w:rsidRPr="009A0915" w:rsidTr="00DC6ABA">
              <w:trPr>
                <w:trHeight w:val="80"/>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Название работы</w:t>
                  </w:r>
                </w:p>
              </w:tc>
              <w:tc>
                <w:tcPr>
                  <w:tcW w:w="7346" w:type="dxa"/>
                </w:tcPr>
                <w:p w:rsidR="00672B7A" w:rsidRPr="00C64DAF" w:rsidRDefault="00672B7A" w:rsidP="00DC6ABA">
                  <w:pPr>
                    <w:jc w:val="both"/>
                    <w:rPr>
                      <w:rFonts w:ascii="Arial Armenian" w:hAnsi="Arial Armenian" w:cs="Sylfaen"/>
                      <w:b/>
                      <w:sz w:val="20"/>
                      <w:szCs w:val="20"/>
                    </w:rPr>
                  </w:pPr>
                  <w:r w:rsidRPr="00553820">
                    <w:rPr>
                      <w:rFonts w:ascii="Arial" w:hAnsi="Arial" w:cs="Arial"/>
                      <w:sz w:val="20"/>
                      <w:szCs w:val="20"/>
                      <w:lang w:val="hy-AM"/>
                    </w:rPr>
                    <w:t xml:space="preserve">Услуги по сметной подготовке  проекта капитального ремонта </w:t>
                  </w:r>
                  <w:r>
                    <w:rPr>
                      <w:rFonts w:ascii="Arial" w:hAnsi="Arial" w:cs="Arial"/>
                      <w:sz w:val="20"/>
                      <w:szCs w:val="20"/>
                      <w:lang w:val="hy-AM"/>
                    </w:rPr>
                    <w:t>2-</w:t>
                  </w:r>
                  <w:r>
                    <w:rPr>
                      <w:rFonts w:ascii="Arial" w:hAnsi="Arial" w:cs="Arial"/>
                      <w:sz w:val="20"/>
                      <w:szCs w:val="20"/>
                    </w:rPr>
                    <w:t>й</w:t>
                  </w:r>
                  <w:r>
                    <w:rPr>
                      <w:rFonts w:ascii="Arial" w:hAnsi="Arial" w:cs="Arial"/>
                      <w:sz w:val="20"/>
                      <w:szCs w:val="20"/>
                      <w:lang w:val="hy-AM"/>
                    </w:rPr>
                    <w:t xml:space="preserve"> улиц</w:t>
                  </w:r>
                  <w:r>
                    <w:rPr>
                      <w:rFonts w:ascii="Arial" w:hAnsi="Arial" w:cs="Arial"/>
                      <w:sz w:val="20"/>
                      <w:szCs w:val="20"/>
                    </w:rPr>
                    <w:t>ы</w:t>
                  </w:r>
                  <w:r w:rsidRPr="00ED5CD1">
                    <w:rPr>
                      <w:rFonts w:ascii="Arial" w:hAnsi="Arial" w:cs="Arial"/>
                      <w:sz w:val="20"/>
                      <w:szCs w:val="20"/>
                      <w:lang w:val="hy-AM"/>
                    </w:rPr>
                    <w:t xml:space="preserve"> квартала Хндзорут</w:t>
                  </w:r>
                  <w:r w:rsidRPr="00C64DAF">
                    <w:rPr>
                      <w:rFonts w:ascii="Arial" w:hAnsi="Arial" w:cs="Arial"/>
                      <w:sz w:val="20"/>
                      <w:szCs w:val="20"/>
                    </w:rPr>
                    <w:t>общины Ванадзор</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02"/>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Название дороги/улицы</w:t>
                  </w:r>
                </w:p>
              </w:tc>
              <w:tc>
                <w:tcPr>
                  <w:tcW w:w="7346" w:type="dxa"/>
                </w:tcPr>
                <w:p w:rsidR="00672B7A" w:rsidRPr="009A0915" w:rsidRDefault="00672B7A" w:rsidP="00DC6ABA">
                  <w:pPr>
                    <w:jc w:val="both"/>
                    <w:rPr>
                      <w:rFonts w:ascii="Arial Armenian" w:hAnsi="Arial Armenian"/>
                      <w:sz w:val="20"/>
                      <w:szCs w:val="20"/>
                      <w:lang w:val="hy-AM"/>
                    </w:rPr>
                  </w:pPr>
                  <w:r w:rsidRPr="00ED5CD1">
                    <w:rPr>
                      <w:rFonts w:ascii="Arial" w:hAnsi="Arial" w:cs="Arial"/>
                      <w:sz w:val="20"/>
                      <w:szCs w:val="20"/>
                      <w:lang w:val="hy-AM"/>
                    </w:rPr>
                    <w:t>2-я улица квартала Хндзорут</w:t>
                  </w:r>
                </w:p>
              </w:tc>
            </w:tr>
            <w:tr w:rsidR="00672B7A" w:rsidRPr="009A0915" w:rsidTr="00DC6ABA">
              <w:trPr>
                <w:trHeight w:val="68"/>
              </w:trPr>
              <w:tc>
                <w:tcPr>
                  <w:tcW w:w="3348" w:type="dxa"/>
                </w:tcPr>
                <w:p w:rsidR="00672B7A" w:rsidRPr="009A0915" w:rsidRDefault="00672B7A" w:rsidP="00DC6ABA">
                  <w:pPr>
                    <w:jc w:val="both"/>
                    <w:rPr>
                      <w:rFonts w:ascii="Arial Armenian" w:hAnsi="Arial Armenian"/>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8"/>
              </w:trPr>
              <w:tc>
                <w:tcPr>
                  <w:tcW w:w="3348" w:type="dxa"/>
                </w:tcPr>
                <w:p w:rsidR="00672B7A" w:rsidRPr="00A8432F" w:rsidRDefault="00672B7A" w:rsidP="00DC6ABA">
                  <w:pPr>
                    <w:jc w:val="both"/>
                    <w:rPr>
                      <w:rFonts w:ascii="Calibri" w:hAnsi="Calibri"/>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Длина</w:t>
                  </w:r>
                </w:p>
              </w:tc>
              <w:tc>
                <w:tcPr>
                  <w:tcW w:w="7346" w:type="dxa"/>
                </w:tcPr>
                <w:p w:rsidR="00672B7A" w:rsidRPr="009A0915" w:rsidRDefault="00672B7A" w:rsidP="00DC6ABA">
                  <w:pPr>
                    <w:jc w:val="both"/>
                    <w:rPr>
                      <w:rFonts w:ascii="Arial Armenian" w:hAnsi="Arial Armenian"/>
                      <w:sz w:val="20"/>
                      <w:szCs w:val="20"/>
                      <w:lang w:val="hy-AM"/>
                    </w:rPr>
                  </w:pPr>
                  <w:r w:rsidRPr="009A0915">
                    <w:rPr>
                      <w:rFonts w:ascii="Arial Armenian" w:hAnsi="Arial Armenian"/>
                      <w:sz w:val="20"/>
                      <w:szCs w:val="20"/>
                      <w:lang w:val="hy-AM"/>
                    </w:rPr>
                    <w:t xml:space="preserve">     </w:t>
                  </w:r>
                  <w:r w:rsidRPr="00C7676B">
                    <w:rPr>
                      <w:rFonts w:ascii="Calibri" w:hAnsi="Calibri"/>
                      <w:sz w:val="20"/>
                      <w:szCs w:val="20"/>
                      <w:lang w:val="hy-AM"/>
                    </w:rPr>
                    <w:t>1</w:t>
                  </w:r>
                  <w:r w:rsidRPr="00C7676B">
                    <w:rPr>
                      <w:rFonts w:ascii="MS Gothic" w:eastAsia="MS Gothic" w:hAnsi="MS Gothic" w:cs="MS Gothic" w:hint="eastAsia"/>
                      <w:sz w:val="20"/>
                      <w:szCs w:val="20"/>
                      <w:lang w:val="hy-AM"/>
                    </w:rPr>
                    <w:t>․</w:t>
                  </w:r>
                  <w:r w:rsidRPr="00C7676B">
                    <w:rPr>
                      <w:rFonts w:ascii="Calibri" w:hAnsi="Calibri"/>
                      <w:sz w:val="20"/>
                      <w:szCs w:val="20"/>
                      <w:lang w:val="hy-AM"/>
                    </w:rPr>
                    <w:t>18</w:t>
                  </w:r>
                  <w:r>
                    <w:rPr>
                      <w:rFonts w:ascii="Calibri" w:hAnsi="Calibri"/>
                      <w:sz w:val="20"/>
                      <w:szCs w:val="20"/>
                    </w:rPr>
                    <w:t>км</w:t>
                  </w:r>
                  <w:r w:rsidRPr="009A0915">
                    <w:rPr>
                      <w:rFonts w:ascii="Arial Armenian" w:hAnsi="Arial Armenian"/>
                      <w:sz w:val="20"/>
                      <w:szCs w:val="20"/>
                      <w:lang w:val="hy-AM"/>
                    </w:rPr>
                    <w:t xml:space="preserve">              </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Этап проектирования</w:t>
                  </w:r>
                </w:p>
              </w:tc>
              <w:tc>
                <w:tcPr>
                  <w:tcW w:w="7346" w:type="dxa"/>
                </w:tcPr>
                <w:p w:rsidR="00672B7A" w:rsidRPr="009A0915" w:rsidRDefault="00672B7A" w:rsidP="00DC6ABA">
                  <w:pPr>
                    <w:jc w:val="both"/>
                    <w:rPr>
                      <w:rFonts w:ascii="Arial Armenian" w:hAnsi="Arial Armenian"/>
                      <w:color w:val="FF0000"/>
                      <w:sz w:val="20"/>
                      <w:szCs w:val="20"/>
                      <w:lang w:val="hy-AM"/>
                    </w:rPr>
                  </w:pPr>
                  <w:r w:rsidRPr="00521B20">
                    <w:rPr>
                      <w:rFonts w:ascii="GHEA Grapalat" w:hAnsi="GHEA Grapalat"/>
                      <w:sz w:val="20"/>
                      <w:szCs w:val="20"/>
                      <w:lang w:val="hy-AM"/>
                    </w:rPr>
                    <w:t>Рабочий проект</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Порядок</w:t>
                  </w:r>
                  <w:r>
                    <w:rPr>
                      <w:rFonts w:ascii="GHEA Grapalat" w:hAnsi="GHEA Grapalat"/>
                      <w:b/>
                      <w:i/>
                      <w:sz w:val="20"/>
                      <w:szCs w:val="20"/>
                    </w:rPr>
                    <w:t xml:space="preserve">  </w:t>
                  </w:r>
                  <w:r>
                    <w:rPr>
                      <w:rFonts w:ascii="GHEA Grapalat" w:hAnsi="GHEA Grapalat"/>
                      <w:b/>
                      <w:i/>
                      <w:sz w:val="20"/>
                      <w:szCs w:val="20"/>
                      <w:lang w:val="hy-AM"/>
                    </w:rPr>
                    <w:t xml:space="preserve">дороги/улицы </w:t>
                  </w:r>
                </w:p>
                <w:p w:rsidR="00672B7A" w:rsidRDefault="00672B7A" w:rsidP="00DC6ABA">
                  <w:pPr>
                    <w:jc w:val="both"/>
                    <w:rPr>
                      <w:rFonts w:ascii="GHEA Grapalat" w:hAnsi="GHEA Grapalat"/>
                      <w:b/>
                      <w:i/>
                      <w:sz w:val="20"/>
                      <w:szCs w:val="20"/>
                      <w:lang w:val="hy-AM"/>
                    </w:rPr>
                  </w:pPr>
                </w:p>
              </w:tc>
              <w:tc>
                <w:tcPr>
                  <w:tcW w:w="7346" w:type="dxa"/>
                </w:tcPr>
                <w:p w:rsidR="00672B7A" w:rsidRPr="00B27C7F" w:rsidRDefault="00672B7A" w:rsidP="00DC6ABA">
                  <w:pPr>
                    <w:jc w:val="both"/>
                    <w:rPr>
                      <w:rFonts w:ascii="Arial Armenian" w:hAnsi="Arial Armenian"/>
                      <w:sz w:val="20"/>
                      <w:szCs w:val="20"/>
                    </w:rPr>
                  </w:pPr>
                  <w:r w:rsidRPr="00A8432F">
                    <w:rPr>
                      <w:rFonts w:ascii="Calibri" w:hAnsi="Calibri"/>
                      <w:sz w:val="20"/>
                      <w:szCs w:val="20"/>
                      <w:lang w:val="hy-AM"/>
                    </w:rPr>
                    <w:t>2</w:t>
                  </w:r>
                  <w:r w:rsidRPr="009A0915">
                    <w:rPr>
                      <w:rFonts w:ascii="Arial Armenian" w:hAnsi="Arial Armenian"/>
                      <w:sz w:val="20"/>
                      <w:szCs w:val="20"/>
                      <w:lang w:val="hy-AM"/>
                    </w:rPr>
                    <w:t>-</w:t>
                  </w:r>
                  <w:r>
                    <w:rPr>
                      <w:rFonts w:ascii="Arial" w:hAnsi="Arial" w:cs="Arial"/>
                      <w:sz w:val="20"/>
                      <w:szCs w:val="20"/>
                    </w:rPr>
                    <w:t>й</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744321" w:rsidTr="00DC6ABA">
              <w:tc>
                <w:tcPr>
                  <w:tcW w:w="3348" w:type="dxa"/>
                </w:tcPr>
                <w:p w:rsidR="00672B7A" w:rsidRDefault="00672B7A" w:rsidP="00DC6ABA">
                  <w:pPr>
                    <w:rPr>
                      <w:rFonts w:ascii="GHEA Grapalat" w:hAnsi="GHEA Grapalat"/>
                      <w:b/>
                      <w:i/>
                      <w:sz w:val="20"/>
                      <w:szCs w:val="20"/>
                      <w:lang w:val="hy-AM"/>
                    </w:rPr>
                  </w:pPr>
                  <w:r>
                    <w:rPr>
                      <w:rFonts w:ascii="GHEA Grapalat" w:hAnsi="GHEA Grapalat"/>
                      <w:b/>
                      <w:i/>
                      <w:sz w:val="20"/>
                      <w:szCs w:val="20"/>
                      <w:lang w:val="hy-AM"/>
                    </w:rPr>
                    <w:t>Тип покрытия проезжей части</w:t>
                  </w:r>
                </w:p>
              </w:tc>
              <w:tc>
                <w:tcPr>
                  <w:tcW w:w="7346" w:type="dxa"/>
                </w:tcPr>
                <w:p w:rsidR="00672B7A" w:rsidRPr="002B54BA" w:rsidRDefault="00672B7A" w:rsidP="00DC6ABA">
                  <w:pPr>
                    <w:jc w:val="both"/>
                    <w:rPr>
                      <w:rFonts w:ascii="Calibri" w:hAnsi="Calibri"/>
                      <w:sz w:val="20"/>
                      <w:szCs w:val="20"/>
                      <w:lang w:val="hy-AM"/>
                    </w:rPr>
                  </w:pPr>
                  <w:r w:rsidRPr="009A0915">
                    <w:rPr>
                      <w:rFonts w:ascii="Arial Armenian" w:hAnsi="Arial Armenian"/>
                      <w:sz w:val="20"/>
                      <w:szCs w:val="20"/>
                      <w:lang w:val="hy-AM"/>
                    </w:rPr>
                    <w:t xml:space="preserve"> </w:t>
                  </w:r>
                  <w:r w:rsidRPr="00A05594">
                    <w:rPr>
                      <w:rFonts w:ascii="Arial" w:hAnsi="Arial" w:cs="Arial"/>
                      <w:sz w:val="20"/>
                      <w:szCs w:val="20"/>
                      <w:lang w:val="hy-AM"/>
                    </w:rPr>
                    <w:t>Асфальтирование</w:t>
                  </w:r>
                  <w:r w:rsidRPr="00A05594">
                    <w:rPr>
                      <w:rFonts w:ascii="Arial Armenian" w:hAnsi="Arial Armenian"/>
                      <w:sz w:val="20"/>
                      <w:szCs w:val="20"/>
                      <w:lang w:val="hy-AM"/>
                    </w:rPr>
                    <w:t xml:space="preserve"> </w:t>
                  </w:r>
                  <w:r w:rsidRPr="00A05594">
                    <w:rPr>
                      <w:rFonts w:ascii="Arial" w:hAnsi="Arial" w:cs="Arial"/>
                      <w:sz w:val="20"/>
                      <w:szCs w:val="20"/>
                      <w:lang w:val="hy-AM"/>
                    </w:rPr>
                    <w:t>улицы</w:t>
                  </w:r>
                  <w:r w:rsidRPr="00A05594">
                    <w:rPr>
                      <w:rFonts w:ascii="Arial Armenian" w:hAnsi="Arial Armenian"/>
                      <w:sz w:val="20"/>
                      <w:szCs w:val="20"/>
                      <w:lang w:val="hy-AM"/>
                    </w:rPr>
                    <w:t xml:space="preserve">, </w:t>
                  </w:r>
                  <w:r w:rsidRPr="00A05594">
                    <w:rPr>
                      <w:rFonts w:ascii="Arial" w:hAnsi="Arial" w:cs="Arial"/>
                      <w:sz w:val="20"/>
                      <w:szCs w:val="20"/>
                      <w:lang w:val="hy-AM"/>
                    </w:rPr>
                    <w:t>тротуара</w:t>
                  </w:r>
                  <w:r w:rsidRPr="00A05594">
                    <w:rPr>
                      <w:rFonts w:ascii="Arial Armenian" w:hAnsi="Arial Armenian"/>
                      <w:sz w:val="20"/>
                      <w:szCs w:val="20"/>
                      <w:lang w:val="hy-AM"/>
                    </w:rPr>
                    <w:t xml:space="preserve"> </w:t>
                  </w:r>
                  <w:r w:rsidRPr="00A05594">
                    <w:rPr>
                      <w:rFonts w:ascii="Arial" w:hAnsi="Arial" w:cs="Arial"/>
                      <w:sz w:val="20"/>
                      <w:szCs w:val="20"/>
                      <w:lang w:val="hy-AM"/>
                    </w:rPr>
                    <w:t>с</w:t>
                  </w:r>
                  <w:r w:rsidRPr="00A05594">
                    <w:rPr>
                      <w:rFonts w:ascii="Arial Armenian" w:hAnsi="Arial Armenian"/>
                      <w:sz w:val="20"/>
                      <w:szCs w:val="20"/>
                      <w:lang w:val="hy-AM"/>
                    </w:rPr>
                    <w:t xml:space="preserve"> </w:t>
                  </w:r>
                  <w:r w:rsidRPr="00A05594">
                    <w:rPr>
                      <w:rFonts w:ascii="Arial" w:hAnsi="Arial" w:cs="Arial"/>
                      <w:sz w:val="20"/>
                      <w:szCs w:val="20"/>
                      <w:lang w:val="hy-AM"/>
                    </w:rPr>
                    <w:t>одной</w:t>
                  </w:r>
                  <w:r w:rsidRPr="00A05594">
                    <w:rPr>
                      <w:rFonts w:ascii="Arial Armenian" w:hAnsi="Arial Armenian"/>
                      <w:sz w:val="20"/>
                      <w:szCs w:val="20"/>
                      <w:lang w:val="hy-AM"/>
                    </w:rPr>
                    <w:t xml:space="preserve"> </w:t>
                  </w:r>
                  <w:r w:rsidRPr="00A05594">
                    <w:rPr>
                      <w:rFonts w:ascii="Arial" w:hAnsi="Arial" w:cs="Arial"/>
                      <w:sz w:val="20"/>
                      <w:szCs w:val="20"/>
                      <w:lang w:val="hy-AM"/>
                    </w:rPr>
                    <w:t>стороны</w:t>
                  </w:r>
                </w:p>
              </w:tc>
            </w:tr>
            <w:tr w:rsidR="00672B7A" w:rsidRPr="009A0915" w:rsidTr="00DC6ABA">
              <w:trPr>
                <w:trHeight w:val="569"/>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rPr>
                    <w:t>Общие положения</w:t>
                  </w:r>
                </w:p>
                <w:p w:rsidR="00672B7A" w:rsidRPr="001D7147" w:rsidRDefault="00672B7A" w:rsidP="00DC6ABA">
                  <w:pPr>
                    <w:jc w:val="both"/>
                    <w:rPr>
                      <w:rFonts w:ascii="GHEA Grapalat" w:hAnsi="GHEA Grapalat"/>
                      <w:b/>
                      <w:i/>
                      <w:sz w:val="20"/>
                      <w:szCs w:val="20"/>
                      <w:lang w:val="hy-AM"/>
                    </w:rPr>
                  </w:pPr>
                </w:p>
              </w:tc>
              <w:tc>
                <w:tcPr>
                  <w:tcW w:w="7346" w:type="dxa"/>
                </w:tcPr>
                <w:p w:rsidR="00672B7A"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Проектно-сметные документы для каждо</w:t>
                  </w:r>
                  <w:r>
                    <w:rPr>
                      <w:rFonts w:ascii="GHEA Grapalat" w:hAnsi="GHEA Grapalat"/>
                      <w:sz w:val="20"/>
                      <w:szCs w:val="20"/>
                      <w:lang w:val="ru-RU"/>
                    </w:rPr>
                    <w:t>й</w:t>
                  </w:r>
                  <w:r>
                    <w:rPr>
                      <w:rFonts w:ascii="GHEA Grapalat" w:hAnsi="GHEA Grapalat"/>
                      <w:sz w:val="20"/>
                      <w:szCs w:val="20"/>
                      <w:lang w:val="hy-AM"/>
                    </w:rPr>
                    <w:t xml:space="preserve"> част</w:t>
                  </w:r>
                  <w:r>
                    <w:rPr>
                      <w:rFonts w:ascii="GHEA Grapalat" w:hAnsi="GHEA Grapalat"/>
                      <w:sz w:val="20"/>
                      <w:szCs w:val="20"/>
                      <w:lang w:val="ru-RU"/>
                    </w:rPr>
                    <w:t>и</w:t>
                  </w:r>
                  <w:r>
                    <w:rPr>
                      <w:rFonts w:ascii="GHEA Grapalat" w:hAnsi="GHEA Grapalat"/>
                      <w:sz w:val="20"/>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Pr>
                      <w:lang w:val="ru-RU"/>
                    </w:rPr>
                    <w:t xml:space="preserve"> </w:t>
                  </w:r>
                </w:p>
                <w:p w:rsidR="00672B7A" w:rsidRPr="001D7147"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w:t>
                  </w:r>
                  <w:r>
                    <w:rPr>
                      <w:rFonts w:ascii="Arial" w:hAnsi="Arial" w:cs="Arial"/>
                      <w:sz w:val="20"/>
                      <w:szCs w:val="20"/>
                      <w:lang w:val="hy-AM"/>
                    </w:rPr>
                    <w:t>​​</w:t>
                  </w:r>
                  <w:r>
                    <w:rPr>
                      <w:rFonts w:ascii="Franklin Gothic Medium Cond" w:hAnsi="Franklin Gothic Medium Cond" w:cs="Franklin Gothic Medium Cond"/>
                      <w:sz w:val="20"/>
                      <w:szCs w:val="20"/>
                      <w:lang w:val="hy-AM"/>
                    </w:rPr>
                    <w:t>с</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использованием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соответствующих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компьютерных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программ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быть</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цветной</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разборчивой</w:t>
                  </w:r>
                  <w:r>
                    <w:rPr>
                      <w:rFonts w:ascii="GHEA Grapalat" w:hAnsi="GHEA Grapalat"/>
                      <w:sz w:val="20"/>
                      <w:szCs w:val="20"/>
                      <w:lang w:val="hy-AM"/>
                    </w:rPr>
                    <w:t>.</w:t>
                  </w:r>
                  <w:r w:rsidRPr="0068581B">
                    <w:rPr>
                      <w:rFonts w:ascii="GHEA Grapalat" w:hAnsi="GHEA Grapalat"/>
                      <w:sz w:val="20"/>
                      <w:szCs w:val="20"/>
                      <w:lang w:val="hy-AM"/>
                    </w:rPr>
                    <w:t xml:space="preserve"> </w:t>
                  </w:r>
                </w:p>
              </w:tc>
            </w:tr>
            <w:tr w:rsidR="00672B7A" w:rsidRPr="009A0915" w:rsidTr="00DC6ABA">
              <w:tc>
                <w:tcPr>
                  <w:tcW w:w="3348"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 xml:space="preserve">Основные обязанности </w:t>
                  </w:r>
                </w:p>
                <w:p w:rsidR="00672B7A" w:rsidRPr="001D7147" w:rsidRDefault="00672B7A" w:rsidP="00DC6ABA">
                  <w:pPr>
                    <w:jc w:val="both"/>
                    <w:rPr>
                      <w:rFonts w:ascii="GHEA Grapalat" w:hAnsi="GHEA Grapalat"/>
                      <w:b/>
                      <w:i/>
                      <w:sz w:val="20"/>
                      <w:szCs w:val="20"/>
                      <w:lang w:val="hy-AM"/>
                    </w:rPr>
                  </w:pPr>
                  <w:r>
                    <w:rPr>
                      <w:rFonts w:ascii="GHEA Grapalat" w:hAnsi="GHEA Grapalat"/>
                      <w:b/>
                      <w:i/>
                      <w:sz w:val="20"/>
                      <w:szCs w:val="20"/>
                    </w:rPr>
                    <w:t>и требования</w:t>
                  </w:r>
                </w:p>
              </w:tc>
              <w:tc>
                <w:tcPr>
                  <w:tcW w:w="7346"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Основные обязанности</w:t>
                  </w:r>
                  <w:r>
                    <w:rPr>
                      <w:rFonts w:ascii="GHEA Grapalat" w:hAnsi="GHEA Grapalat"/>
                      <w:b/>
                      <w:i/>
                      <w:sz w:val="20"/>
                      <w:szCs w:val="20"/>
                    </w:rPr>
                    <w:t>:</w:t>
                  </w:r>
                </w:p>
                <w:p w:rsidR="00672B7A" w:rsidRPr="00275142" w:rsidRDefault="00672B7A" w:rsidP="00672B7A">
                  <w:pPr>
                    <w:pStyle w:val="ListParagraph1"/>
                    <w:numPr>
                      <w:ilvl w:val="0"/>
                      <w:numId w:val="41"/>
                    </w:numPr>
                    <w:jc w:val="both"/>
                    <w:rPr>
                      <w:rFonts w:ascii="GHEA Grapalat" w:hAnsi="GHEA Grapalat"/>
                      <w:sz w:val="20"/>
                      <w:szCs w:val="20"/>
                    </w:rPr>
                  </w:pPr>
                  <w:r w:rsidRPr="00275142">
                    <w:rPr>
                      <w:rFonts w:ascii="GHEA Grapalat" w:hAnsi="GHEA Grapalat"/>
                      <w:sz w:val="20"/>
                      <w:szCs w:val="20"/>
                    </w:rPr>
                    <w:t>Проведение инженерных изысканий</w:t>
                  </w:r>
                </w:p>
                <w:p w:rsidR="00672B7A" w:rsidRDefault="00672B7A" w:rsidP="00672B7A">
                  <w:pPr>
                    <w:pStyle w:val="ListParagraph1"/>
                    <w:numPr>
                      <w:ilvl w:val="0"/>
                      <w:numId w:val="41"/>
                    </w:numPr>
                    <w:jc w:val="both"/>
                    <w:rPr>
                      <w:rFonts w:ascii="GHEA Grapalat" w:hAnsi="GHEA Grapalat"/>
                      <w:sz w:val="20"/>
                      <w:szCs w:val="20"/>
                    </w:rPr>
                  </w:pPr>
                  <w:r>
                    <w:rPr>
                      <w:rFonts w:ascii="GHEA Grapalat" w:hAnsi="GHEA Grapalat"/>
                      <w:sz w:val="20"/>
                      <w:szCs w:val="20"/>
                    </w:rPr>
                    <w:t>Разработка проектно-сметной документации.</w:t>
                  </w:r>
                  <w:r>
                    <w:rPr>
                      <w:rFonts w:ascii="GHEA Grapalat" w:hAnsi="GHEA Grapalat"/>
                      <w:sz w:val="20"/>
                      <w:szCs w:val="20"/>
                      <w:highlight w:val="yellow"/>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Pr>
                      <w:rFonts w:ascii="GHEA Grapalat" w:hAnsi="GHEA Grapalat"/>
                      <w:sz w:val="20"/>
                      <w:szCs w:val="20"/>
                      <w:lang w:val="hy-AM"/>
                    </w:rPr>
                    <w:t xml:space="preserve">и препятствовать осуществлению проекта дороги, а в случае </w:t>
                  </w:r>
                  <w:r>
                    <w:rPr>
                      <w:rFonts w:ascii="GHEA Grapalat" w:hAnsi="GHEA Grapalat"/>
                      <w:sz w:val="20"/>
                      <w:szCs w:val="20"/>
                      <w:lang w:val="ru-RU"/>
                    </w:rPr>
                    <w:t>подземных линий</w:t>
                  </w:r>
                  <w:r>
                    <w:rPr>
                      <w:rFonts w:ascii="GHEA Grapalat" w:hAnsi="GHEA Grapalat"/>
                      <w:sz w:val="20"/>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Требования к исследовани</w:t>
                  </w:r>
                  <w:r>
                    <w:rPr>
                      <w:rFonts w:ascii="GHEA Grapalat" w:hAnsi="GHEA Grapalat"/>
                      <w:b/>
                      <w:i/>
                      <w:sz w:val="20"/>
                      <w:szCs w:val="20"/>
                    </w:rPr>
                    <w:t>ям</w:t>
                  </w:r>
                  <w:r>
                    <w:rPr>
                      <w:rFonts w:ascii="GHEA Grapalat" w:hAnsi="GHEA Grapalat"/>
                      <w:b/>
                      <w:i/>
                      <w:sz w:val="20"/>
                      <w:szCs w:val="20"/>
                      <w:lang w:val="hy-AM"/>
                    </w:rPr>
                    <w:t>:</w:t>
                  </w:r>
                </w:p>
                <w:p w:rsidR="00672B7A" w:rsidRPr="00CA6FA0" w:rsidRDefault="00672B7A" w:rsidP="00672B7A">
                  <w:pPr>
                    <w:numPr>
                      <w:ilvl w:val="0"/>
                      <w:numId w:val="41"/>
                    </w:numPr>
                    <w:jc w:val="both"/>
                    <w:rPr>
                      <w:rFonts w:ascii="GHEA Grapalat" w:eastAsia="Calibri" w:hAnsi="GHEA Grapalat"/>
                      <w:sz w:val="20"/>
                      <w:szCs w:val="20"/>
                      <w:lang w:val="hy-AM"/>
                    </w:rPr>
                  </w:pPr>
                  <w:r>
                    <w:rPr>
                      <w:rFonts w:ascii="GHEA Grapalat" w:hAnsi="GHEA Grapalat"/>
                      <w:sz w:val="20"/>
                      <w:szCs w:val="20"/>
                      <w:lang w:val="hy-AM"/>
                    </w:rPr>
                    <w:t>Провести инженерный осмотр в объеме, необходимом для разработки проектной документации и обоснования проектных решений,</w:t>
                  </w:r>
                </w:p>
                <w:p w:rsidR="00672B7A" w:rsidRPr="00CA6FA0" w:rsidRDefault="00672B7A" w:rsidP="00672B7A">
                  <w:pPr>
                    <w:pStyle w:val="ListParagraph2"/>
                    <w:numPr>
                      <w:ilvl w:val="0"/>
                      <w:numId w:val="41"/>
                    </w:numPr>
                    <w:jc w:val="both"/>
                    <w:rPr>
                      <w:rFonts w:ascii="GHEA Grapalat" w:hAnsi="GHEA Grapalat"/>
                      <w:i/>
                      <w:sz w:val="20"/>
                      <w:szCs w:val="20"/>
                      <w:lang w:val="hy-AM"/>
                    </w:rPr>
                  </w:pPr>
                  <w:r>
                    <w:rPr>
                      <w:rFonts w:ascii="GHEA Grapalat" w:eastAsia="Times New Roman" w:hAnsi="GHEA Grapalat"/>
                      <w:sz w:val="20"/>
                      <w:szCs w:val="20"/>
                      <w:lang w:val="hy-AM"/>
                    </w:rPr>
                    <w:t>В</w:t>
                  </w:r>
                  <w:r>
                    <w:rPr>
                      <w:rFonts w:ascii="GHEA Grapalat" w:eastAsia="Times New Roman" w:hAnsi="GHEA Grapalat"/>
                      <w:sz w:val="20"/>
                      <w:szCs w:val="20"/>
                      <w:lang w:val="ru-RU"/>
                    </w:rPr>
                    <w:t xml:space="preserve"> </w:t>
                  </w:r>
                  <w:r>
                    <w:rPr>
                      <w:rFonts w:ascii="GHEA Grapalat" w:eastAsia="Times New Roman" w:hAnsi="GHEA Grapalat"/>
                      <w:sz w:val="20"/>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w:t>
                  </w:r>
                  <w:r>
                    <w:rPr>
                      <w:rFonts w:ascii="GHEA Grapalat" w:eastAsia="Times New Roman" w:hAnsi="GHEA Grapalat"/>
                      <w:sz w:val="20"/>
                      <w:szCs w:val="20"/>
                      <w:lang w:val="hy-AM"/>
                    </w:rPr>
                    <w:lastRenderedPageBreak/>
                    <w:t>покрытия, состава материалов поверхностных слоев, необходимой глубины и состояния грунтов основания.</w:t>
                  </w:r>
                </w:p>
                <w:p w:rsidR="00672B7A" w:rsidRDefault="00672B7A" w:rsidP="00672B7A">
                  <w:pPr>
                    <w:pStyle w:val="ListParagraph2"/>
                    <w:numPr>
                      <w:ilvl w:val="0"/>
                      <w:numId w:val="41"/>
                    </w:numPr>
                    <w:jc w:val="both"/>
                    <w:rPr>
                      <w:rFonts w:ascii="GHEA Grapalat" w:hAnsi="GHEA Grapalat"/>
                      <w:i/>
                      <w:sz w:val="20"/>
                      <w:szCs w:val="20"/>
                      <w:lang w:val="hy-AM"/>
                    </w:rPr>
                  </w:pPr>
                  <w:r>
                    <w:rPr>
                      <w:lang w:val="hy-AM"/>
                    </w:rPr>
                    <w:t>Во</w:t>
                  </w:r>
                  <w:r>
                    <w:rPr>
                      <w:lang w:val="ru-RU"/>
                    </w:rPr>
                    <w:t xml:space="preserve"> </w:t>
                  </w:r>
                  <w:r>
                    <w:rPr>
                      <w:lang w:val="hy-AM"/>
                    </w:rPr>
                    <w:t xml:space="preserve"> время осмотра </w:t>
                  </w:r>
                  <w:r>
                    <w:rPr>
                      <w:rFonts w:ascii="GHEA Grapalat" w:hAnsi="GHEA Grapalat"/>
                      <w:sz w:val="20"/>
                      <w:szCs w:val="20"/>
                      <w:lang w:val="hy-AM"/>
                    </w:rPr>
                    <w:t>осуществлять видеосемку существующего состояния объекта капитального ремонта.</w:t>
                  </w:r>
                </w:p>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Требования к проектам</w:t>
                  </w:r>
                </w:p>
                <w:p w:rsidR="00672B7A" w:rsidRDefault="00672B7A" w:rsidP="00672B7A">
                  <w:pPr>
                    <w:pStyle w:val="ListParagraph1"/>
                    <w:numPr>
                      <w:ilvl w:val="0"/>
                      <w:numId w:val="41"/>
                    </w:numPr>
                    <w:jc w:val="both"/>
                    <w:rPr>
                      <w:rFonts w:ascii="GHEA Grapalat" w:hAnsi="GHEA Grapalat" w:cs="Sylfaen"/>
                      <w:i/>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Pr>
                      <w:rFonts w:ascii="GHEA Grapalat" w:hAnsi="GHEA Grapalat" w:cs="Sylfaen"/>
                      <w:sz w:val="20"/>
                      <w:szCs w:val="20"/>
                      <w:lang w:val="ru-RU"/>
                    </w:rPr>
                    <w:t>.</w:t>
                  </w:r>
                </w:p>
                <w:p w:rsidR="00672B7A" w:rsidRPr="007A2438"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 проектах должны быть предусмотрены как минимум следующие работы</w:t>
                  </w:r>
                  <w:r>
                    <w:rPr>
                      <w:rFonts w:ascii="GHEA Grapalat" w:hAnsi="GHEA Grapalat" w:cs="Sylfaen"/>
                      <w:sz w:val="20"/>
                      <w:szCs w:val="20"/>
                      <w:lang w:val="ru-RU"/>
                    </w:rPr>
                    <w:t>.</w:t>
                  </w:r>
                  <w:r>
                    <w:rPr>
                      <w:lang w:val="ru-RU"/>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строительство земляных полотен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восстановление / реконструкция / ремонт / строительство подпорных стен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дорожного покрытия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тротуаров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дренажной системы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искусственных сооружений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 xml:space="preserve"> дорожное обустройство,</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осуществление необходимых мер по исправлению элементов безопасности, а также черных точек</w:t>
                  </w:r>
                  <w:r>
                    <w:rPr>
                      <w:rFonts w:ascii="GHEA Grapalat" w:hAnsi="GHEA Grapalat"/>
                      <w:sz w:val="20"/>
                      <w:szCs w:val="20"/>
                      <w:lang w:val="ru-RU"/>
                    </w:rPr>
                    <w:t>.</w:t>
                  </w:r>
                </w:p>
                <w:p w:rsidR="00672B7A" w:rsidRDefault="00672B7A" w:rsidP="00DC6ABA">
                  <w:pPr>
                    <w:jc w:val="both"/>
                    <w:rPr>
                      <w:rFonts w:ascii="GHEA Grapalat" w:hAnsi="GHEA Grapalat"/>
                      <w:sz w:val="20"/>
                      <w:szCs w:val="20"/>
                    </w:rPr>
                  </w:pPr>
                  <w:r>
                    <w:rPr>
                      <w:rFonts w:ascii="GHEA Grapalat" w:hAnsi="GHEA Grapalat"/>
                      <w:b/>
                      <w:sz w:val="20"/>
                      <w:szCs w:val="20"/>
                    </w:rPr>
                    <w:t>Требования к составу проектов:</w:t>
                  </w:r>
                </w:p>
                <w:p w:rsidR="00672B7A" w:rsidRDefault="00672B7A" w:rsidP="00672B7A">
                  <w:pPr>
                    <w:pStyle w:val="ListParagraph1"/>
                    <w:numPr>
                      <w:ilvl w:val="0"/>
                      <w:numId w:val="41"/>
                    </w:numPr>
                    <w:jc w:val="both"/>
                    <w:rPr>
                      <w:rFonts w:ascii="GHEA Grapalat" w:hAnsi="GHEA Grapalat" w:cs="Sylfaen"/>
                      <w:sz w:val="20"/>
                      <w:szCs w:val="20"/>
                      <w:lang w:val="hy-AM"/>
                    </w:rPr>
                  </w:pPr>
                  <w:r>
                    <w:rPr>
                      <w:rFonts w:ascii="GHEA Grapalat" w:hAnsi="GHEA Grapalat" w:cs="Sylfaen"/>
                      <w:sz w:val="20"/>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Pr>
                      <w:rFonts w:ascii="GHEA Grapalat" w:hAnsi="GHEA Grapalat" w:cs="Sylfaen"/>
                      <w:sz w:val="20"/>
                      <w:szCs w:val="20"/>
                      <w:lang w:val="ru-RU"/>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 </w:t>
                  </w:r>
                  <w:r>
                    <w:rPr>
                      <w:lang w:val="hy-AM"/>
                    </w:rPr>
                    <w:t xml:space="preserve"> </w:t>
                  </w:r>
                  <w:r>
                    <w:rPr>
                      <w:rFonts w:ascii="GHEA Grapalat" w:hAnsi="GHEA Grapalat"/>
                      <w:sz w:val="20"/>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Pr>
                      <w:lang w:val="ru-RU"/>
                    </w:rPr>
                    <w:t xml:space="preserve"> </w:t>
                  </w:r>
                  <w:r>
                    <w:rPr>
                      <w:rFonts w:ascii="GHEA Grapalat" w:hAnsi="GHEA Grapalat"/>
                      <w:sz w:val="20"/>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Pr>
                      <w:rFonts w:ascii="GHEA Grapalat" w:hAnsi="GHEA Grapalat"/>
                      <w:sz w:val="20"/>
                      <w:szCs w:val="20"/>
                      <w:lang w:val="ru-RU"/>
                    </w:rPr>
                    <w:t>го</w:t>
                  </w:r>
                  <w:r>
                    <w:rPr>
                      <w:rFonts w:ascii="GHEA Grapalat" w:hAnsi="GHEA Grapalat"/>
                      <w:sz w:val="20"/>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планируемых искусственных конструкций (которые будут включать спецификации объемов),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типовые чертежи (которые будут включать схемы включаемых в проект конструкций, планируемых работ и организации движения, в </w:t>
                  </w:r>
                  <w:r>
                    <w:rPr>
                      <w:rFonts w:ascii="GHEA Grapalat" w:hAnsi="GHEA Grapalat"/>
                      <w:sz w:val="20"/>
                      <w:szCs w:val="20"/>
                      <w:lang w:val="hy-AM"/>
                    </w:rPr>
                    <w:lastRenderedPageBreak/>
                    <w:t>том числе схему оснащения рабочих участков во время строительства световыми сигнальными мигающими фонарями и т.д.),</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сводки</w:t>
                  </w:r>
                  <w:r>
                    <w:rPr>
                      <w:rFonts w:ascii="GHEA Grapalat" w:hAnsi="GHEA Grapalat"/>
                      <w:sz w:val="20"/>
                      <w:szCs w:val="20"/>
                      <w:lang w:val="ru-RU"/>
                    </w:rPr>
                    <w:t xml:space="preserve"> </w:t>
                  </w:r>
                  <w:r>
                    <w:rPr>
                      <w:rFonts w:ascii="GHEA Grapalat" w:hAnsi="GHEA Grapalat"/>
                      <w:sz w:val="20"/>
                      <w:szCs w:val="20"/>
                      <w:lang w:val="hy-AM"/>
                    </w:rPr>
                    <w:t xml:space="preserve"> (которые </w:t>
                  </w:r>
                </w:p>
                <w:p w:rsidR="00672B7A" w:rsidRDefault="00672B7A" w:rsidP="00DC6ABA">
                  <w:pPr>
                    <w:pStyle w:val="ListParagraph2"/>
                    <w:ind w:left="733"/>
                    <w:jc w:val="both"/>
                    <w:rPr>
                      <w:rFonts w:ascii="GHEA Grapalat" w:hAnsi="GHEA Grapalat"/>
                      <w:sz w:val="20"/>
                      <w:szCs w:val="20"/>
                      <w:lang w:val="hy-AM"/>
                    </w:rPr>
                  </w:pPr>
                  <w:r>
                    <w:rPr>
                      <w:rFonts w:ascii="GHEA Grapalat" w:hAnsi="GHEA Grapalat"/>
                      <w:sz w:val="20"/>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672B7A" w:rsidRDefault="00672B7A" w:rsidP="00DC6ABA">
                  <w:pPr>
                    <w:pStyle w:val="ListParagraph2"/>
                    <w:ind w:left="733"/>
                    <w:jc w:val="both"/>
                    <w:rPr>
                      <w:rFonts w:ascii="GHEA Grapalat" w:hAnsi="GHEA Grapalat"/>
                      <w:sz w:val="20"/>
                      <w:szCs w:val="20"/>
                      <w:lang w:val="ru-RU"/>
                    </w:rPr>
                  </w:pPr>
                  <w:r>
                    <w:rPr>
                      <w:rFonts w:ascii="GHEA Grapalat" w:hAnsi="GHEA Grapalat"/>
                      <w:sz w:val="20"/>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Pr>
                      <w:rFonts w:ascii="GHEA Grapalat" w:hAnsi="GHEA Grapalat"/>
                      <w:sz w:val="20"/>
                      <w:szCs w:val="20"/>
                      <w:lang w:val="ru-RU"/>
                    </w:rPr>
                    <w:t>.</w:t>
                  </w:r>
                </w:p>
                <w:p w:rsidR="00672B7A" w:rsidRPr="002B1C93" w:rsidRDefault="00672B7A" w:rsidP="00DC6ABA">
                  <w:pPr>
                    <w:pStyle w:val="ListParagraph2"/>
                    <w:jc w:val="both"/>
                    <w:rPr>
                      <w:rFonts w:ascii="GHEA Grapalat" w:hAnsi="GHEA Grapalat"/>
                      <w:sz w:val="20"/>
                      <w:szCs w:val="20"/>
                      <w:lang w:val="ru-RU"/>
                    </w:rPr>
                  </w:pPr>
                  <w:r>
                    <w:rPr>
                      <w:rFonts w:ascii="GHEA Grapalat" w:hAnsi="GHEA Grapalat"/>
                      <w:sz w:val="20"/>
                      <w:szCs w:val="20"/>
                      <w:lang w:val="hy-AM"/>
                    </w:rPr>
                    <w:t xml:space="preserve"> </w:t>
                  </w:r>
                  <w:r w:rsidRPr="00143012">
                    <w:rPr>
                      <w:rFonts w:ascii="GHEA Grapalat" w:hAnsi="GHEA Grapalat"/>
                      <w:sz w:val="20"/>
                      <w:szCs w:val="20"/>
                      <w:lang w:val="ru-RU"/>
                    </w:rPr>
                    <w:t>обобщенные сводки</w:t>
                  </w:r>
                  <w:r>
                    <w:rPr>
                      <w:rFonts w:ascii="GHEA Grapalat" w:hAnsi="GHEA Grapalat"/>
                      <w:sz w:val="20"/>
                      <w:szCs w:val="20"/>
                      <w:lang w:val="hy-AM"/>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смета (которая будет включать сводные, объектные и локальные сметы)</w:t>
                  </w:r>
                </w:p>
                <w:p w:rsidR="00672B7A" w:rsidRDefault="00672B7A" w:rsidP="00DC6ABA">
                  <w:pPr>
                    <w:jc w:val="both"/>
                    <w:rPr>
                      <w:rFonts w:ascii="GHEA Grapalat" w:hAnsi="GHEA Grapalat"/>
                      <w:b/>
                      <w:i/>
                      <w:sz w:val="20"/>
                      <w:szCs w:val="20"/>
                    </w:rPr>
                  </w:pPr>
                  <w:r>
                    <w:rPr>
                      <w:rFonts w:ascii="GHEA Grapalat" w:hAnsi="GHEA Grapalat"/>
                      <w:b/>
                      <w:i/>
                      <w:sz w:val="20"/>
                      <w:szCs w:val="20"/>
                      <w:lang w:val="hy-AM"/>
                    </w:rPr>
                    <w:t>Согласовани</w:t>
                  </w:r>
                  <w:r>
                    <w:rPr>
                      <w:rFonts w:ascii="GHEA Grapalat" w:hAnsi="GHEA Grapalat"/>
                      <w:b/>
                      <w:i/>
                      <w:sz w:val="20"/>
                      <w:szCs w:val="20"/>
                    </w:rPr>
                    <w:t>е:</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проектные документы со службой Полиции РА «Дорожная полиция»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w:t>
                  </w:r>
                  <w:r>
                    <w:rPr>
                      <w:rFonts w:ascii="GHEA Grapalat" w:hAnsi="GHEA Grapalat"/>
                      <w:sz w:val="20"/>
                      <w:szCs w:val="20"/>
                    </w:rPr>
                    <w:t xml:space="preserve"> </w:t>
                  </w:r>
                  <w:r>
                    <w:rPr>
                      <w:rFonts w:ascii="GHEA Grapalat" w:hAnsi="GHEA Grapalat"/>
                      <w:sz w:val="20"/>
                      <w:szCs w:val="20"/>
                      <w:lang w:val="hy-AM"/>
                    </w:rPr>
                    <w:t>предлагаемые проектные решения в административных границах общин с руководителями органов местного самоуправления,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с руководителями органов местного самоуправления места хранения, отвалов и строительного мусора,</w:t>
                  </w:r>
                </w:p>
                <w:p w:rsidR="00672B7A" w:rsidRPr="001D7147"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в случае планирования переноса коммуникаций (водопровод, газопровод, кабель связи и т.</w:t>
                  </w:r>
                  <w:r>
                    <w:t xml:space="preserve"> </w:t>
                  </w:r>
                  <w:r>
                    <w:rPr>
                      <w:rFonts w:ascii="GHEA Grapalat" w:hAnsi="GHEA Grapalat"/>
                      <w:sz w:val="20"/>
                      <w:szCs w:val="20"/>
                      <w:lang w:val="hy-AM"/>
                    </w:rPr>
                    <w:t>д.) согласовать проект с соответствующими компетентными органами.</w:t>
                  </w:r>
                </w:p>
              </w:tc>
            </w:tr>
            <w:tr w:rsidR="00672B7A" w:rsidRPr="009A0915" w:rsidTr="00DC6ABA">
              <w:tc>
                <w:tcPr>
                  <w:tcW w:w="3348" w:type="dxa"/>
                  <w:tcBorders>
                    <w:top w:val="nil"/>
                    <w:left w:val="nil"/>
                    <w:bottom w:val="nil"/>
                    <w:right w:val="nil"/>
                  </w:tcBorders>
                </w:tcPr>
                <w:p w:rsidR="00672B7A" w:rsidRPr="009A0915" w:rsidRDefault="00672B7A" w:rsidP="00DC6ABA">
                  <w:pPr>
                    <w:jc w:val="both"/>
                    <w:rPr>
                      <w:rFonts w:ascii="Arial Armenian" w:hAnsi="Arial Armenian"/>
                      <w:b/>
                      <w:i/>
                      <w:color w:val="FF0000"/>
                      <w:sz w:val="20"/>
                      <w:szCs w:val="20"/>
                      <w:lang w:val="hy-AM"/>
                    </w:rPr>
                  </w:pPr>
                </w:p>
              </w:tc>
              <w:tc>
                <w:tcPr>
                  <w:tcW w:w="7346" w:type="dxa"/>
                  <w:tcBorders>
                    <w:top w:val="nil"/>
                    <w:left w:val="nil"/>
                    <w:bottom w:val="nil"/>
                    <w:right w:val="nil"/>
                  </w:tcBorders>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Borders>
                    <w:top w:val="nil"/>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Нормативные требования</w:t>
                  </w:r>
                </w:p>
              </w:tc>
              <w:tc>
                <w:tcPr>
                  <w:tcW w:w="7346" w:type="dxa"/>
                  <w:tcBorders>
                    <w:top w:val="nil"/>
                    <w:left w:val="nil"/>
                    <w:bottom w:val="nil"/>
                    <w:right w:val="nil"/>
                  </w:tcBorders>
                </w:tcPr>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Провести инженерный осмотр в соответствии со строительными нормами </w:t>
                  </w:r>
                  <w:r>
                    <w:rPr>
                      <w:rFonts w:ascii="GHEA Grapalat" w:eastAsia="Calibri" w:hAnsi="GHEA Grapalat"/>
                      <w:sz w:val="20"/>
                      <w:szCs w:val="20"/>
                      <w:lang w:val="ru-RU"/>
                    </w:rPr>
                    <w:t>РАСН</w:t>
                  </w:r>
                  <w:r>
                    <w:rPr>
                      <w:rFonts w:ascii="GHEA Grapalat" w:eastAsia="Calibri" w:hAnsi="GHEA Grapalat"/>
                      <w:sz w:val="20"/>
                      <w:szCs w:val="20"/>
                      <w:lang w:val="hy-AM"/>
                    </w:rPr>
                    <w:t xml:space="preserve"> </w:t>
                  </w:r>
                  <w:r>
                    <w:rPr>
                      <w:rFonts w:ascii="GHEA Grapalat" w:eastAsia="Calibri" w:hAnsi="GHEA Grapalat"/>
                      <w:sz w:val="20"/>
                      <w:szCs w:val="20"/>
                      <w:lang w:val="en-GB"/>
                    </w:rPr>
                    <w:t>I</w:t>
                  </w:r>
                  <w:r>
                    <w:rPr>
                      <w:rFonts w:ascii="GHEA Grapalat" w:eastAsia="Calibri" w:hAnsi="GHEA Grapalat"/>
                      <w:sz w:val="20"/>
                      <w:szCs w:val="20"/>
                      <w:lang w:val="ru-RU"/>
                    </w:rPr>
                    <w:t>-2.01-99</w:t>
                  </w:r>
                  <w:r>
                    <w:rPr>
                      <w:rFonts w:ascii="GHEA Grapalat" w:eastAsia="Calibri" w:hAnsi="GHEA Grapalat"/>
                      <w:sz w:val="20"/>
                      <w:szCs w:val="20"/>
                      <w:lang w:val="hy-AM"/>
                    </w:rPr>
                    <w:t xml:space="preserve"> и требованиями ГОСТ 32836-2014, ГОСТ 33179-2014</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Проводить инженерно-геологически</w:t>
                  </w:r>
                  <w:r>
                    <w:rPr>
                      <w:rFonts w:ascii="GHEA Grapalat" w:eastAsia="Calibri" w:hAnsi="GHEA Grapalat"/>
                      <w:sz w:val="20"/>
                      <w:szCs w:val="20"/>
                      <w:lang w:val="ru-RU"/>
                    </w:rPr>
                    <w:t>й</w:t>
                  </w:r>
                  <w:r>
                    <w:rPr>
                      <w:rFonts w:ascii="GHEA Grapalat" w:eastAsia="Calibri" w:hAnsi="GHEA Grapalat"/>
                      <w:sz w:val="20"/>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Pr>
                      <w:rFonts w:ascii="GHEA Grapalat" w:eastAsia="Calibri" w:hAnsi="GHEA Grapalat"/>
                      <w:sz w:val="20"/>
                      <w:szCs w:val="20"/>
                      <w:lang w:val="ru-RU"/>
                    </w:rPr>
                    <w:t xml:space="preserve">ыми </w:t>
                  </w:r>
                  <w:r>
                    <w:rPr>
                      <w:rFonts w:ascii="GHEA Grapalat" w:eastAsia="Calibri" w:hAnsi="GHEA Grapalat"/>
                      <w:sz w:val="20"/>
                      <w:szCs w:val="20"/>
                      <w:lang w:val="hy-AM"/>
                    </w:rPr>
                    <w:t>правовыми документами, действующими в РА</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Разработать проектную документацию по строительным нормам РАСН IV-11.05.02-99, </w:t>
                  </w:r>
                  <w:r>
                    <w:rPr>
                      <w:rFonts w:ascii="GHEA Grapalat" w:eastAsia="Calibri" w:hAnsi="GHEA Grapalat"/>
                      <w:sz w:val="20"/>
                      <w:szCs w:val="20"/>
                      <w:lang w:val="ru-RU"/>
                    </w:rPr>
                    <w:t>Снип</w:t>
                  </w:r>
                  <w:r>
                    <w:rPr>
                      <w:rFonts w:ascii="GHEA Grapalat" w:eastAsia="Calibri" w:hAnsi="GHEA Grapalat"/>
                      <w:sz w:val="20"/>
                      <w:szCs w:val="20"/>
                      <w:lang w:val="hy-AM"/>
                    </w:rPr>
                    <w:t xml:space="preserve"> 2.05.03-84 «мосты и трубы», согласно требованиям Технического регламента Таможенного союза ТР ТС 014-2011:</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Pr>
                      <w:rFonts w:ascii="GHEA Grapalat" w:eastAsia="Calibri" w:hAnsi="GHEA Grapalat"/>
                      <w:sz w:val="20"/>
                      <w:szCs w:val="20"/>
                      <w:lang w:val="ru-RU"/>
                    </w:rPr>
                    <w:t xml:space="preserve"> </w:t>
                  </w:r>
                  <w:r>
                    <w:rPr>
                      <w:rFonts w:ascii="GHEA Grapalat" w:eastAsia="Calibri" w:hAnsi="GHEA Grapalat"/>
                      <w:sz w:val="20"/>
                      <w:szCs w:val="20"/>
                      <w:lang w:val="hy-AM"/>
                    </w:rPr>
                    <w:t>2020 г.</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Обустройство  дороги осуществлять в порядке, установленном постановлением  Правительства РА  № 113-Н от 10.01.2008.</w:t>
                  </w:r>
                </w:p>
                <w:p w:rsidR="00672B7A" w:rsidRDefault="00672B7A" w:rsidP="00672B7A">
                  <w:pPr>
                    <w:pStyle w:val="ListParagraph1"/>
                    <w:numPr>
                      <w:ilvl w:val="0"/>
                      <w:numId w:val="40"/>
                    </w:numPr>
                    <w:jc w:val="both"/>
                    <w:rPr>
                      <w:rFonts w:ascii="GHEA Grapalat" w:hAnsi="GHEA Grapalat"/>
                      <w:sz w:val="20"/>
                      <w:szCs w:val="20"/>
                      <w:lang w:val="hy-AM"/>
                    </w:rPr>
                  </w:pPr>
                  <w:r>
                    <w:rPr>
                      <w:lang w:val="hy-AM"/>
                    </w:rPr>
                    <w:t xml:space="preserve"> </w:t>
                  </w:r>
                  <w:r>
                    <w:rPr>
                      <w:rFonts w:ascii="GHEA Grapalat" w:eastAsia="Calibri" w:hAnsi="GHEA Grapalat"/>
                      <w:sz w:val="20"/>
                      <w:szCs w:val="20"/>
                      <w:lang w:val="hy-AM"/>
                    </w:rPr>
                    <w:t>Составлять смету в порядке, установленном Постановлением Правительства РА №879-Н от 23.06.2011г.</w:t>
                  </w:r>
                </w:p>
                <w:p w:rsidR="00672B7A" w:rsidRPr="00A606F9" w:rsidRDefault="00672B7A" w:rsidP="00672B7A">
                  <w:pPr>
                    <w:pStyle w:val="ListParagraph1"/>
                    <w:numPr>
                      <w:ilvl w:val="0"/>
                      <w:numId w:val="40"/>
                    </w:numPr>
                    <w:jc w:val="both"/>
                    <w:rPr>
                      <w:rFonts w:ascii="GHEA Grapalat" w:hAnsi="GHEA Grapalat"/>
                      <w:sz w:val="20"/>
                      <w:szCs w:val="20"/>
                      <w:lang w:val="hy-AM"/>
                    </w:rPr>
                  </w:pPr>
                  <w:r>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w:t>
                  </w:r>
                  <w:r>
                    <w:rPr>
                      <w:rFonts w:ascii="GHEA Grapalat" w:eastAsia="Calibri" w:hAnsi="GHEA Grapalat"/>
                      <w:sz w:val="20"/>
                      <w:szCs w:val="20"/>
                      <w:lang w:val="hy-AM"/>
                    </w:rPr>
                    <w:lastRenderedPageBreak/>
                    <w:t>документами, действующими в РА</w:t>
                  </w:r>
                  <w:r>
                    <w:rPr>
                      <w:rFonts w:ascii="GHEA Grapalat" w:eastAsia="Calibri" w:hAnsi="GHEA Grapalat"/>
                      <w:sz w:val="20"/>
                      <w:szCs w:val="20"/>
                      <w:lang w:val="ru-RU"/>
                    </w:rPr>
                    <w:t>.</w:t>
                  </w:r>
                  <w:r>
                    <w:rPr>
                      <w:rFonts w:ascii="GHEA Grapalat" w:eastAsia="Calibri" w:hAnsi="GHEA Grapalat"/>
                      <w:sz w:val="20"/>
                      <w:szCs w:val="20"/>
                      <w:lang w:val="hy-AM"/>
                    </w:rPr>
                    <w:t xml:space="preserve"> </w:t>
                  </w:r>
                </w:p>
                <w:p w:rsidR="00672B7A" w:rsidRPr="004D1E94" w:rsidRDefault="00672B7A" w:rsidP="00DC6ABA">
                  <w:pPr>
                    <w:shd w:val="clear" w:color="auto" w:fill="FFFFFF"/>
                    <w:ind w:firstLine="130"/>
                    <w:jc w:val="both"/>
                    <w:rPr>
                      <w:rFonts w:ascii="GHEA Grapalat" w:hAnsi="GHEA Grapalat" w:cs="Sylfaen"/>
                      <w:sz w:val="16"/>
                      <w:szCs w:val="16"/>
                      <w:lang w:val="hy-AM"/>
                    </w:rPr>
                  </w:pPr>
                  <w:r w:rsidRPr="003F5FC3">
                    <w:rPr>
                      <w:rFonts w:ascii="GHEA Grapalat" w:hAnsi="GHEA Grapalat" w:cs="Sylfaen"/>
                      <w:sz w:val="16"/>
                      <w:szCs w:val="16"/>
                      <w:lang w:val="hy-AM"/>
                    </w:rPr>
                    <w:t>Разработка проектно-сметной документации по компьютерной программе.</w:t>
                  </w:r>
                  <w:r w:rsidRPr="004D1E94">
                    <w:rPr>
                      <w:rFonts w:ascii="GHEA Grapalat" w:hAnsi="GHEA Grapalat" w:cs="Sylfaen"/>
                      <w:sz w:val="16"/>
                      <w:szCs w:val="16"/>
                      <w:lang w:val="hy-AM"/>
                    </w:rPr>
                    <w:t xml:space="preserve"> </w:t>
                  </w:r>
                </w:p>
                <w:p w:rsidR="00672B7A" w:rsidRDefault="00672B7A" w:rsidP="00672B7A">
                  <w:pPr>
                    <w:pStyle w:val="ListParagraph1"/>
                    <w:numPr>
                      <w:ilvl w:val="0"/>
                      <w:numId w:val="40"/>
                    </w:numPr>
                    <w:jc w:val="both"/>
                    <w:rPr>
                      <w:rFonts w:ascii="GHEA Grapalat" w:hAnsi="GHEA Grapalat"/>
                      <w:sz w:val="20"/>
                      <w:szCs w:val="20"/>
                      <w:lang w:val="hy-AM"/>
                    </w:rPr>
                  </w:pPr>
                  <w:r w:rsidRPr="004D1E94">
                    <w:rPr>
                      <w:rFonts w:ascii="GHEA Grapalat" w:hAnsi="GHEA Grapalat" w:cs="Sylfaen"/>
                      <w:sz w:val="16"/>
                      <w:szCs w:val="16"/>
                      <w:lang w:val="hy-AM"/>
                    </w:rPr>
                    <w:t xml:space="preserve">  </w:t>
                  </w:r>
                  <w:r w:rsidRPr="00703FA1">
                    <w:rPr>
                      <w:rFonts w:ascii="GHEA Grapalat" w:hAnsi="GHEA Grapalat" w:cs="Sylfaen"/>
                      <w:sz w:val="16"/>
                      <w:szCs w:val="16"/>
                      <w:lang w:val="hy-AM"/>
                    </w:rPr>
                    <w:t>Представление полного пакета проектно-сметной документации /текстовых и чертежных материалов, сметы/ 6 копи</w:t>
                  </w:r>
                  <w:r>
                    <w:rPr>
                      <w:rFonts w:ascii="GHEA Grapalat" w:hAnsi="GHEA Grapalat" w:cs="Sylfaen"/>
                      <w:sz w:val="16"/>
                      <w:szCs w:val="16"/>
                      <w:lang w:val="hy-AM"/>
                    </w:rPr>
                    <w:t>й: документальных и электронных</w:t>
                  </w:r>
                  <w:r>
                    <w:rPr>
                      <w:rFonts w:ascii="GHEA Grapalat" w:hAnsi="GHEA Grapalat" w:cs="Sylfaen"/>
                      <w:sz w:val="16"/>
                      <w:szCs w:val="16"/>
                      <w:lang w:val="ru-RU"/>
                    </w:rPr>
                    <w:t xml:space="preserve"> </w:t>
                  </w:r>
                  <w:r w:rsidRPr="00703FA1">
                    <w:rPr>
                      <w:rFonts w:ascii="GHEA Grapalat" w:hAnsi="GHEA Grapalat" w:cs="Sylfaen"/>
                      <w:sz w:val="16"/>
                      <w:szCs w:val="16"/>
                      <w:lang w:val="hy-AM"/>
                    </w:rPr>
                    <w:t>AUTO CAD и PDF, смета в версиях EXCEL, двуязычная на армянском и русском языках</w:t>
                  </w:r>
                  <w:r>
                    <w:rPr>
                      <w:rFonts w:ascii="GHEA Grapalat" w:hAnsi="GHEA Grapalat" w:cs="Sylfaen"/>
                      <w:sz w:val="16"/>
                      <w:szCs w:val="16"/>
                      <w:lang w:val="ru-RU"/>
                    </w:rPr>
                    <w:t>.</w:t>
                  </w:r>
                  <w:r>
                    <w:rPr>
                      <w:rFonts w:ascii="GHEA Grapalat" w:eastAsia="Calibri" w:hAnsi="GHEA Grapalat"/>
                      <w:sz w:val="20"/>
                      <w:szCs w:val="20"/>
                      <w:lang w:val="ru-RU"/>
                    </w:rPr>
                    <w:t>.</w:t>
                  </w:r>
                </w:p>
              </w:tc>
            </w:tr>
          </w:tbl>
          <w:p w:rsidR="00672B7A" w:rsidRPr="00ED5CD1" w:rsidRDefault="00672B7A" w:rsidP="00DC6ABA">
            <w:pPr>
              <w:rPr>
                <w:rFonts w:ascii="Calibri" w:hAnsi="Calibri" w:cs="Sylfaen"/>
                <w:sz w:val="20"/>
                <w:szCs w:val="20"/>
              </w:rPr>
            </w:pPr>
          </w:p>
        </w:tc>
      </w:tr>
      <w:tr w:rsidR="00672B7A" w:rsidRPr="009A0915" w:rsidTr="00DC6ABA">
        <w:trPr>
          <w:trHeight w:val="652"/>
          <w:jc w:val="center"/>
        </w:trPr>
        <w:tc>
          <w:tcPr>
            <w:tcW w:w="3596" w:type="dxa"/>
            <w:vAlign w:val="center"/>
          </w:tcPr>
          <w:p w:rsidR="00672B7A" w:rsidRPr="009A0915" w:rsidRDefault="00672B7A" w:rsidP="00DC6ABA">
            <w:pPr>
              <w:pStyle w:val="ListParagraph2"/>
              <w:ind w:left="0"/>
              <w:jc w:val="center"/>
              <w:rPr>
                <w:rFonts w:ascii="Arial Armenian" w:hAnsi="Arial Armenian"/>
                <w:sz w:val="20"/>
                <w:szCs w:val="20"/>
                <w:lang w:val="hy-AM"/>
              </w:rPr>
            </w:pPr>
          </w:p>
        </w:tc>
        <w:tc>
          <w:tcPr>
            <w:tcW w:w="7285" w:type="dxa"/>
            <w:vAlign w:val="center"/>
          </w:tcPr>
          <w:p w:rsidR="00672B7A" w:rsidRPr="000B3A1E" w:rsidRDefault="00672B7A" w:rsidP="00DC6ABA">
            <w:pPr>
              <w:shd w:val="clear" w:color="auto" w:fill="FFFFFF"/>
              <w:ind w:firstLine="130"/>
              <w:jc w:val="both"/>
              <w:rPr>
                <w:rFonts w:ascii="GHEA Grapalat" w:hAnsi="GHEA Grapalat" w:cs="Sylfaen"/>
                <w:b/>
                <w:sz w:val="16"/>
                <w:szCs w:val="16"/>
                <w:lang w:val="hy-AM"/>
              </w:rPr>
            </w:pPr>
            <w:r w:rsidRPr="000B3A1E">
              <w:rPr>
                <w:rFonts w:ascii="GHEA Grapalat" w:hAnsi="GHEA Grapalat" w:cs="Sylfaen"/>
                <w:b/>
                <w:sz w:val="16"/>
                <w:szCs w:val="16"/>
                <w:lang w:val="hy-AM"/>
              </w:rPr>
              <w:t>СРОК ВЫПОЛНЕНИЯ РАБОТ (ПРОДОЛЖИТЕЛЬНОСТЬ)</w:t>
            </w:r>
          </w:p>
          <w:p w:rsidR="00672B7A" w:rsidRPr="00B25BE2" w:rsidRDefault="00672B7A" w:rsidP="00DC6ABA">
            <w:pPr>
              <w:shd w:val="clear" w:color="auto" w:fill="FFFFFF"/>
              <w:jc w:val="both"/>
              <w:rPr>
                <w:rFonts w:ascii="GHEA Grapalat" w:hAnsi="GHEA Grapalat" w:cs="Sylfaen"/>
                <w:sz w:val="16"/>
                <w:szCs w:val="16"/>
              </w:rPr>
            </w:pPr>
            <w:r w:rsidRPr="00B25BE2">
              <w:rPr>
                <w:rFonts w:ascii="GHEA Grapalat" w:hAnsi="GHEA Grapalat" w:cs="Sylfaen"/>
                <w:sz w:val="16"/>
                <w:szCs w:val="16"/>
              </w:rPr>
              <w:t>Период выполнения работ предусматривать 20 календарных дней со дня вступления в силу договора</w:t>
            </w:r>
            <w:r>
              <w:rPr>
                <w:rFonts w:ascii="GHEA Grapalat" w:hAnsi="GHEA Grapalat" w:cs="Sylfaen"/>
                <w:sz w:val="16"/>
                <w:szCs w:val="16"/>
              </w:rPr>
              <w:t>.</w:t>
            </w:r>
            <w:r w:rsidRPr="00B25BE2">
              <w:rPr>
                <w:rFonts w:ascii="GHEA Grapalat" w:hAnsi="GHEA Grapalat" w:cs="Sylfaen"/>
                <w:sz w:val="16"/>
                <w:szCs w:val="16"/>
              </w:rPr>
              <w:t xml:space="preserve"> </w:t>
            </w:r>
          </w:p>
          <w:p w:rsidR="00672B7A" w:rsidRDefault="00672B7A" w:rsidP="00DC6ABA">
            <w:pPr>
              <w:pStyle w:val="ListParagraph2"/>
              <w:ind w:left="0"/>
              <w:rPr>
                <w:rFonts w:ascii="GHEA Grapalat" w:eastAsia="Times New Roman" w:hAnsi="GHEA Grapalat" w:cs="Sylfaen"/>
                <w:b/>
                <w:sz w:val="16"/>
                <w:szCs w:val="16"/>
                <w:u w:val="single"/>
                <w:lang w:val="ru-RU"/>
              </w:rPr>
            </w:pPr>
            <w:r w:rsidRPr="005E40BD">
              <w:rPr>
                <w:rFonts w:ascii="GHEA Grapalat" w:eastAsia="Times New Roman" w:hAnsi="GHEA Grapalat" w:cs="Sylfaen"/>
                <w:b/>
                <w:sz w:val="16"/>
                <w:szCs w:val="16"/>
                <w:u w:val="single"/>
                <w:lang w:val="ru-RU"/>
              </w:rPr>
              <w:t>ДОРАБОТКА ПРОЕКТА</w:t>
            </w:r>
          </w:p>
          <w:p w:rsidR="00672B7A" w:rsidRPr="005E40BD" w:rsidRDefault="00672B7A" w:rsidP="00DC6ABA">
            <w:pPr>
              <w:pStyle w:val="ListParagraph2"/>
              <w:ind w:left="0"/>
              <w:rPr>
                <w:rFonts w:ascii="GHEA Grapalat" w:eastAsia="Times New Roman" w:hAnsi="GHEA Grapalat"/>
                <w:sz w:val="20"/>
                <w:szCs w:val="20"/>
                <w:lang w:val="ru-RU"/>
              </w:rPr>
            </w:pPr>
            <w:r w:rsidRPr="00F13A93">
              <w:rPr>
                <w:rFonts w:ascii="GHEA Grapalat" w:hAnsi="GHEA Grapalat" w:cs="Sylfaen"/>
                <w:sz w:val="16"/>
                <w:szCs w:val="16"/>
                <w:lang w:val="ru-RU"/>
              </w:rPr>
              <w:t xml:space="preserve">   </w:t>
            </w:r>
            <w:r w:rsidRPr="00A05BCB">
              <w:rPr>
                <w:rFonts w:ascii="GHEA Grapalat" w:hAnsi="GHEA Grapalat" w:cs="Sylfaen"/>
                <w:sz w:val="16"/>
                <w:szCs w:val="16"/>
                <w:lang w:val="ru-RU"/>
              </w:rPr>
              <w:t>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672B7A" w:rsidRPr="006B4894" w:rsidRDefault="00672B7A" w:rsidP="003B2F27">
      <w:pPr>
        <w:widowControl w:val="0"/>
        <w:spacing w:after="160" w:line="360" w:lineRule="auto"/>
        <w:jc w:val="center"/>
        <w:rPr>
          <w:rFonts w:ascii="GHEA Grapalat" w:hAnsi="GHEA Grapalat"/>
        </w:rPr>
      </w:pPr>
    </w:p>
    <w:p w:rsidR="00672B7A" w:rsidRDefault="00672B7A" w:rsidP="003B2F27">
      <w:pPr>
        <w:widowControl w:val="0"/>
        <w:spacing w:after="160" w:line="360" w:lineRule="auto"/>
        <w:jc w:val="center"/>
        <w:rPr>
          <w:rFonts w:ascii="GHEA Grapalat" w:hAnsi="GHEA Grapalat"/>
          <w:lang w:val="en-US"/>
        </w:rPr>
      </w:pPr>
      <w:r>
        <w:rPr>
          <w:rFonts w:ascii="GHEA Grapalat" w:hAnsi="GHEA Grapalat"/>
          <w:lang w:val="en-US"/>
        </w:rPr>
        <w:t>4 ЛОТ</w:t>
      </w:r>
    </w:p>
    <w:p w:rsidR="00672B7A" w:rsidRDefault="00672B7A" w:rsidP="00672B7A">
      <w:pPr>
        <w:jc w:val="center"/>
        <w:rPr>
          <w:rFonts w:ascii="GHEA Grapalat" w:hAnsi="GHEA Grapalat"/>
          <w:b/>
          <w:lang w:val="af-ZA"/>
        </w:rPr>
      </w:pPr>
      <w:r>
        <w:rPr>
          <w:rFonts w:ascii="GHEA Grapalat" w:hAnsi="GHEA Grapalat"/>
          <w:b/>
          <w:lang w:val="af-ZA"/>
        </w:rPr>
        <w:t>ТЕХНИЧЕСК</w:t>
      </w:r>
      <w:r>
        <w:rPr>
          <w:rFonts w:ascii="GHEA Grapalat" w:hAnsi="GHEA Grapalat"/>
          <w:b/>
        </w:rPr>
        <w:t>АЯ</w:t>
      </w:r>
      <w:r>
        <w:rPr>
          <w:rFonts w:ascii="GHEA Grapalat" w:hAnsi="GHEA Grapalat"/>
          <w:b/>
          <w:lang w:val="af-ZA"/>
        </w:rPr>
        <w:t xml:space="preserve"> ХАРАКТЕРИСТИК</w:t>
      </w:r>
      <w:r>
        <w:rPr>
          <w:rFonts w:ascii="GHEA Grapalat" w:hAnsi="GHEA Grapalat"/>
          <w:b/>
        </w:rPr>
        <w:t>А</w:t>
      </w:r>
    </w:p>
    <w:p w:rsidR="00672B7A" w:rsidRPr="0003577D" w:rsidRDefault="00672B7A" w:rsidP="00672B7A">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672B7A" w:rsidRPr="0003577D" w:rsidTr="00DC6ABA">
        <w:trPr>
          <w:trHeight w:val="572"/>
          <w:jc w:val="center"/>
        </w:trPr>
        <w:tc>
          <w:tcPr>
            <w:tcW w:w="10881" w:type="dxa"/>
            <w:gridSpan w:val="2"/>
          </w:tcPr>
          <w:p w:rsidR="00672B7A" w:rsidRPr="0003577D" w:rsidRDefault="00672B7A" w:rsidP="00DC6ABA">
            <w:pPr>
              <w:jc w:val="center"/>
              <w:rPr>
                <w:rFonts w:ascii="Arial Armenian" w:hAnsi="Arial Armenian" w:cs="Sylfaen"/>
                <w:b/>
                <w:lang w:val="hy-AM"/>
              </w:rPr>
            </w:pPr>
            <w:r w:rsidRPr="000479D0">
              <w:rPr>
                <w:rFonts w:ascii="Arial" w:hAnsi="Arial" w:cs="Arial"/>
                <w:b/>
                <w:i/>
                <w:iCs/>
                <w:lang w:val="hy-AM"/>
              </w:rPr>
              <w:t>Капитальный ремонт улицы Сундукяна общины Ванадзор</w:t>
            </w:r>
          </w:p>
        </w:tc>
      </w:tr>
      <w:tr w:rsidR="00672B7A" w:rsidRPr="009A0915" w:rsidTr="00DC6ABA">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Название проекта</w:t>
                  </w:r>
                </w:p>
              </w:tc>
              <w:tc>
                <w:tcPr>
                  <w:tcW w:w="7346" w:type="dxa"/>
                </w:tcPr>
                <w:p w:rsidR="00672B7A" w:rsidRPr="00405A62" w:rsidRDefault="00672B7A" w:rsidP="00DC6ABA">
                  <w:pPr>
                    <w:rPr>
                      <w:rFonts w:ascii="Arial Armenian" w:hAnsi="Arial Armenian"/>
                      <w:sz w:val="22"/>
                      <w:szCs w:val="22"/>
                      <w:lang w:val="af-ZA"/>
                    </w:rPr>
                  </w:pPr>
                  <w:r w:rsidRPr="000479D0">
                    <w:rPr>
                      <w:rFonts w:ascii="Arial" w:hAnsi="Arial" w:cs="Arial"/>
                      <w:b/>
                      <w:i/>
                      <w:iCs/>
                      <w:sz w:val="22"/>
                      <w:szCs w:val="22"/>
                      <w:lang w:val="hy-AM"/>
                    </w:rPr>
                    <w:t>Капитальный ремонт улицы Сундукяна общины Ванадзор</w:t>
                  </w:r>
                </w:p>
              </w:tc>
            </w:tr>
            <w:tr w:rsidR="00672B7A" w:rsidRPr="009A0915" w:rsidTr="00DC6ABA">
              <w:trPr>
                <w:trHeight w:val="19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af-ZA"/>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Источник финансирования</w:t>
                  </w:r>
                </w:p>
              </w:tc>
              <w:tc>
                <w:tcPr>
                  <w:tcW w:w="7346" w:type="dxa"/>
                </w:tcPr>
                <w:p w:rsidR="00672B7A" w:rsidRPr="00E07003" w:rsidRDefault="00672B7A" w:rsidP="00DC6ABA">
                  <w:pPr>
                    <w:jc w:val="both"/>
                    <w:rPr>
                      <w:rFonts w:ascii="GHEA Grapalat" w:hAnsi="GHEA Grapalat"/>
                      <w:sz w:val="20"/>
                      <w:szCs w:val="20"/>
                      <w:lang w:val="hy-AM"/>
                    </w:rPr>
                  </w:pPr>
                  <w:r>
                    <w:rPr>
                      <w:rFonts w:ascii="GHEA Grapalat" w:hAnsi="GHEA Grapalat"/>
                      <w:sz w:val="20"/>
                      <w:szCs w:val="20"/>
                      <w:lang w:val="hy-AM"/>
                    </w:rPr>
                    <w:t>Бюджет общины Ванадзор на 202</w:t>
                  </w:r>
                  <w:r>
                    <w:rPr>
                      <w:rFonts w:ascii="GHEA Grapalat" w:hAnsi="GHEA Grapalat"/>
                      <w:sz w:val="20"/>
                      <w:szCs w:val="20"/>
                    </w:rPr>
                    <w:t>6</w:t>
                  </w:r>
                  <w:r>
                    <w:rPr>
                      <w:rFonts w:ascii="GHEA Grapalat" w:hAnsi="GHEA Grapalat"/>
                      <w:sz w:val="20"/>
                      <w:szCs w:val="20"/>
                      <w:lang w:val="hy-AM"/>
                    </w:rPr>
                    <w:t xml:space="preserve"> год</w:t>
                  </w:r>
                </w:p>
              </w:tc>
            </w:tr>
            <w:tr w:rsidR="00672B7A" w:rsidRPr="009A0915" w:rsidTr="00DC6ABA">
              <w:trPr>
                <w:trHeight w:val="35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Заказчик</w:t>
                  </w:r>
                </w:p>
              </w:tc>
              <w:tc>
                <w:tcPr>
                  <w:tcW w:w="7346" w:type="dxa"/>
                </w:tcPr>
                <w:p w:rsidR="00672B7A" w:rsidRPr="00296FE7" w:rsidRDefault="00672B7A" w:rsidP="00DC6ABA">
                  <w:pPr>
                    <w:jc w:val="both"/>
                    <w:rPr>
                      <w:rFonts w:ascii="GHEA Grapalat" w:hAnsi="GHEA Grapalat"/>
                      <w:sz w:val="20"/>
                      <w:szCs w:val="20"/>
                    </w:rPr>
                  </w:pPr>
                  <w:r>
                    <w:rPr>
                      <w:rFonts w:ascii="GHEA Grapalat" w:hAnsi="GHEA Grapalat"/>
                      <w:sz w:val="20"/>
                      <w:szCs w:val="20"/>
                      <w:lang w:val="hy-AM"/>
                    </w:rPr>
                    <w:t>Муниципалитет</w:t>
                  </w:r>
                  <w:r>
                    <w:rPr>
                      <w:rFonts w:ascii="GHEA Grapalat" w:hAnsi="GHEA Grapalat"/>
                      <w:sz w:val="20"/>
                      <w:szCs w:val="20"/>
                    </w:rPr>
                    <w:t xml:space="preserve"> </w:t>
                  </w:r>
                  <w:r>
                    <w:rPr>
                      <w:rFonts w:ascii="GHEA Grapalat" w:hAnsi="GHEA Grapalat"/>
                      <w:sz w:val="20"/>
                      <w:szCs w:val="20"/>
                      <w:lang w:val="hy-AM"/>
                    </w:rPr>
                    <w:t>Ванадзор</w:t>
                  </w:r>
                  <w:r>
                    <w:rPr>
                      <w:rFonts w:ascii="GHEA Grapalat" w:hAnsi="GHEA Grapalat"/>
                      <w:sz w:val="20"/>
                      <w:szCs w:val="20"/>
                    </w:rPr>
                    <w:t>а</w:t>
                  </w:r>
                </w:p>
              </w:tc>
            </w:tr>
            <w:tr w:rsidR="00672B7A" w:rsidRPr="009A0915" w:rsidTr="00DC6ABA">
              <w:trPr>
                <w:trHeight w:val="80"/>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Название работы</w:t>
                  </w:r>
                </w:p>
              </w:tc>
              <w:tc>
                <w:tcPr>
                  <w:tcW w:w="7346" w:type="dxa"/>
                </w:tcPr>
                <w:p w:rsidR="00672B7A" w:rsidRPr="00C64DAF" w:rsidRDefault="00672B7A" w:rsidP="00DC6ABA">
                  <w:pPr>
                    <w:jc w:val="both"/>
                    <w:rPr>
                      <w:rFonts w:ascii="Arial Armenian" w:hAnsi="Arial Armenian" w:cs="Sylfaen"/>
                      <w:b/>
                      <w:sz w:val="20"/>
                      <w:szCs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0479D0">
                    <w:rPr>
                      <w:rFonts w:ascii="Arial" w:hAnsi="Arial" w:cs="Arial"/>
                      <w:sz w:val="20"/>
                      <w:szCs w:val="20"/>
                      <w:lang w:val="hy-AM"/>
                    </w:rPr>
                    <w:t>Сундукяна</w:t>
                  </w:r>
                  <w:r w:rsidRPr="00C64DAF">
                    <w:rPr>
                      <w:rFonts w:ascii="Arial" w:hAnsi="Arial" w:cs="Arial"/>
                      <w:sz w:val="20"/>
                      <w:szCs w:val="20"/>
                    </w:rPr>
                    <w:t xml:space="preserve"> общины Ванадзор</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02"/>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Название дороги/улицы</w:t>
                  </w:r>
                </w:p>
              </w:tc>
              <w:tc>
                <w:tcPr>
                  <w:tcW w:w="7346" w:type="dxa"/>
                </w:tcPr>
                <w:p w:rsidR="00672B7A" w:rsidRPr="009A0915" w:rsidRDefault="00672B7A" w:rsidP="00DC6ABA">
                  <w:pPr>
                    <w:jc w:val="both"/>
                    <w:rPr>
                      <w:rFonts w:ascii="Arial Armenian" w:hAnsi="Arial Armenian"/>
                      <w:sz w:val="20"/>
                      <w:szCs w:val="20"/>
                      <w:lang w:val="hy-AM"/>
                    </w:rPr>
                  </w:pPr>
                  <w:r w:rsidRPr="000479D0">
                    <w:rPr>
                      <w:rFonts w:ascii="Arial" w:hAnsi="Arial" w:cs="Arial"/>
                      <w:sz w:val="20"/>
                      <w:szCs w:val="20"/>
                      <w:lang w:val="hy-AM"/>
                    </w:rPr>
                    <w:t>Улица Сундукяна</w:t>
                  </w:r>
                </w:p>
              </w:tc>
            </w:tr>
            <w:tr w:rsidR="00672B7A" w:rsidRPr="009A0915" w:rsidTr="00DC6ABA">
              <w:trPr>
                <w:trHeight w:val="68"/>
              </w:trPr>
              <w:tc>
                <w:tcPr>
                  <w:tcW w:w="3348" w:type="dxa"/>
                </w:tcPr>
                <w:p w:rsidR="00672B7A" w:rsidRPr="009A0915" w:rsidRDefault="00672B7A" w:rsidP="00DC6ABA">
                  <w:pPr>
                    <w:jc w:val="both"/>
                    <w:rPr>
                      <w:rFonts w:ascii="Arial Armenian" w:hAnsi="Arial Armenian"/>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8"/>
              </w:trPr>
              <w:tc>
                <w:tcPr>
                  <w:tcW w:w="3348" w:type="dxa"/>
                </w:tcPr>
                <w:p w:rsidR="00672B7A" w:rsidRPr="00A8432F" w:rsidRDefault="00672B7A" w:rsidP="00DC6ABA">
                  <w:pPr>
                    <w:jc w:val="both"/>
                    <w:rPr>
                      <w:rFonts w:ascii="Calibri" w:hAnsi="Calibri"/>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Длина</w:t>
                  </w:r>
                </w:p>
              </w:tc>
              <w:tc>
                <w:tcPr>
                  <w:tcW w:w="7346" w:type="dxa"/>
                </w:tcPr>
                <w:p w:rsidR="00672B7A" w:rsidRPr="00B524D0" w:rsidRDefault="00672B7A" w:rsidP="00DC6ABA">
                  <w:pPr>
                    <w:jc w:val="both"/>
                    <w:rPr>
                      <w:rFonts w:ascii="Arial Armenian" w:hAnsi="Arial Armenian"/>
                      <w:sz w:val="22"/>
                      <w:szCs w:val="22"/>
                      <w:lang w:val="hy-AM"/>
                    </w:rPr>
                  </w:pPr>
                  <w:r w:rsidRPr="009A0915">
                    <w:rPr>
                      <w:rFonts w:ascii="Arial Armenian" w:hAnsi="Arial Armenian"/>
                      <w:sz w:val="20"/>
                      <w:szCs w:val="20"/>
                      <w:lang w:val="hy-AM"/>
                    </w:rPr>
                    <w:t xml:space="preserve">     </w:t>
                  </w:r>
                  <w:r w:rsidRPr="00B524D0">
                    <w:rPr>
                      <w:rFonts w:ascii="Calibri" w:hAnsi="Calibri"/>
                      <w:sz w:val="22"/>
                      <w:szCs w:val="22"/>
                      <w:lang w:val="hy-AM"/>
                    </w:rPr>
                    <w:t>0,91</w:t>
                  </w:r>
                  <w:r>
                    <w:rPr>
                      <w:rFonts w:ascii="Calibri" w:hAnsi="Calibri"/>
                      <w:sz w:val="22"/>
                      <w:szCs w:val="22"/>
                    </w:rPr>
                    <w:t>км</w:t>
                  </w:r>
                  <w:r w:rsidRPr="00B524D0">
                    <w:rPr>
                      <w:rFonts w:ascii="Arial Armenian" w:hAnsi="Arial Armenian"/>
                      <w:sz w:val="22"/>
                      <w:szCs w:val="22"/>
                      <w:lang w:val="hy-AM"/>
                    </w:rPr>
                    <w:t xml:space="preserve">             </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Этап проектирования</w:t>
                  </w:r>
                </w:p>
              </w:tc>
              <w:tc>
                <w:tcPr>
                  <w:tcW w:w="7346" w:type="dxa"/>
                </w:tcPr>
                <w:p w:rsidR="00672B7A" w:rsidRPr="009A0915" w:rsidRDefault="00672B7A" w:rsidP="00DC6ABA">
                  <w:pPr>
                    <w:jc w:val="both"/>
                    <w:rPr>
                      <w:rFonts w:ascii="Arial Armenian" w:hAnsi="Arial Armenian"/>
                      <w:color w:val="FF0000"/>
                      <w:sz w:val="20"/>
                      <w:szCs w:val="20"/>
                      <w:lang w:val="hy-AM"/>
                    </w:rPr>
                  </w:pPr>
                  <w:r w:rsidRPr="00521B20">
                    <w:rPr>
                      <w:rFonts w:ascii="GHEA Grapalat" w:hAnsi="GHEA Grapalat"/>
                      <w:sz w:val="20"/>
                      <w:szCs w:val="20"/>
                      <w:lang w:val="hy-AM"/>
                    </w:rPr>
                    <w:t>Рабочий проект</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Порядок</w:t>
                  </w:r>
                  <w:r>
                    <w:rPr>
                      <w:rFonts w:ascii="GHEA Grapalat" w:hAnsi="GHEA Grapalat"/>
                      <w:b/>
                      <w:i/>
                      <w:sz w:val="20"/>
                      <w:szCs w:val="20"/>
                    </w:rPr>
                    <w:t xml:space="preserve">  </w:t>
                  </w:r>
                  <w:r>
                    <w:rPr>
                      <w:rFonts w:ascii="GHEA Grapalat" w:hAnsi="GHEA Grapalat"/>
                      <w:b/>
                      <w:i/>
                      <w:sz w:val="20"/>
                      <w:szCs w:val="20"/>
                      <w:lang w:val="hy-AM"/>
                    </w:rPr>
                    <w:t xml:space="preserve">дороги/улицы </w:t>
                  </w:r>
                </w:p>
                <w:p w:rsidR="00672B7A" w:rsidRDefault="00672B7A" w:rsidP="00DC6ABA">
                  <w:pPr>
                    <w:jc w:val="both"/>
                    <w:rPr>
                      <w:rFonts w:ascii="GHEA Grapalat" w:hAnsi="GHEA Grapalat"/>
                      <w:b/>
                      <w:i/>
                      <w:sz w:val="20"/>
                      <w:szCs w:val="20"/>
                      <w:lang w:val="hy-AM"/>
                    </w:rPr>
                  </w:pPr>
                </w:p>
              </w:tc>
              <w:tc>
                <w:tcPr>
                  <w:tcW w:w="7346" w:type="dxa"/>
                </w:tcPr>
                <w:p w:rsidR="00672B7A" w:rsidRPr="001663CD" w:rsidRDefault="00672B7A" w:rsidP="00DC6ABA">
                  <w:pPr>
                    <w:jc w:val="both"/>
                    <w:rPr>
                      <w:rFonts w:ascii="Arial Armenian" w:hAnsi="Arial Armenian"/>
                      <w:sz w:val="20"/>
                      <w:szCs w:val="20"/>
                    </w:rPr>
                  </w:pPr>
                  <w:r w:rsidRPr="00A8432F">
                    <w:rPr>
                      <w:rFonts w:ascii="Calibri" w:hAnsi="Calibri"/>
                      <w:sz w:val="20"/>
                      <w:szCs w:val="20"/>
                      <w:lang w:val="hy-AM"/>
                    </w:rPr>
                    <w:t>2</w:t>
                  </w:r>
                  <w:r w:rsidRPr="009A0915">
                    <w:rPr>
                      <w:rFonts w:ascii="Arial Armenian" w:hAnsi="Arial Armenian"/>
                      <w:sz w:val="20"/>
                      <w:szCs w:val="20"/>
                      <w:lang w:val="hy-AM"/>
                    </w:rPr>
                    <w:t>-</w:t>
                  </w:r>
                  <w:r>
                    <w:rPr>
                      <w:rFonts w:ascii="Arial" w:hAnsi="Arial" w:cs="Arial"/>
                      <w:sz w:val="20"/>
                      <w:szCs w:val="20"/>
                    </w:rPr>
                    <w:t>й</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182A28" w:rsidTr="00DC6ABA">
              <w:tc>
                <w:tcPr>
                  <w:tcW w:w="3348" w:type="dxa"/>
                </w:tcPr>
                <w:p w:rsidR="00672B7A" w:rsidRDefault="00672B7A" w:rsidP="00DC6ABA">
                  <w:pPr>
                    <w:rPr>
                      <w:rFonts w:ascii="GHEA Grapalat" w:hAnsi="GHEA Grapalat"/>
                      <w:b/>
                      <w:i/>
                      <w:sz w:val="20"/>
                      <w:szCs w:val="20"/>
                      <w:lang w:val="hy-AM"/>
                    </w:rPr>
                  </w:pPr>
                  <w:r>
                    <w:rPr>
                      <w:rFonts w:ascii="GHEA Grapalat" w:hAnsi="GHEA Grapalat"/>
                      <w:b/>
                      <w:i/>
                      <w:sz w:val="20"/>
                      <w:szCs w:val="20"/>
                      <w:lang w:val="hy-AM"/>
                    </w:rPr>
                    <w:t>Тип покрытия проезжей части</w:t>
                  </w:r>
                </w:p>
              </w:tc>
              <w:tc>
                <w:tcPr>
                  <w:tcW w:w="7346" w:type="dxa"/>
                </w:tcPr>
                <w:p w:rsidR="00672B7A" w:rsidRPr="002B54BA" w:rsidRDefault="00672B7A" w:rsidP="00DC6ABA">
                  <w:pPr>
                    <w:jc w:val="both"/>
                    <w:rPr>
                      <w:rFonts w:ascii="Calibri" w:hAnsi="Calibri"/>
                      <w:sz w:val="20"/>
                      <w:szCs w:val="20"/>
                      <w:lang w:val="hy-AM"/>
                    </w:rPr>
                  </w:pPr>
                  <w:r w:rsidRPr="009A0915">
                    <w:rPr>
                      <w:rFonts w:ascii="Arial Armenian" w:hAnsi="Arial Armenian"/>
                      <w:sz w:val="20"/>
                      <w:szCs w:val="20"/>
                      <w:lang w:val="hy-AM"/>
                    </w:rPr>
                    <w:t xml:space="preserve"> </w:t>
                  </w:r>
                  <w:r w:rsidRPr="00A05594">
                    <w:rPr>
                      <w:rFonts w:ascii="Arial" w:hAnsi="Arial" w:cs="Arial"/>
                      <w:sz w:val="20"/>
                      <w:szCs w:val="20"/>
                      <w:lang w:val="hy-AM"/>
                    </w:rPr>
                    <w:t>Асфальтирование</w:t>
                  </w:r>
                  <w:r w:rsidRPr="00A05594">
                    <w:rPr>
                      <w:rFonts w:ascii="Arial Armenian" w:hAnsi="Arial Armenian"/>
                      <w:sz w:val="20"/>
                      <w:szCs w:val="20"/>
                      <w:lang w:val="hy-AM"/>
                    </w:rPr>
                    <w:t xml:space="preserve"> </w:t>
                  </w:r>
                  <w:r w:rsidRPr="00A05594">
                    <w:rPr>
                      <w:rFonts w:ascii="Arial" w:hAnsi="Arial" w:cs="Arial"/>
                      <w:sz w:val="20"/>
                      <w:szCs w:val="20"/>
                      <w:lang w:val="hy-AM"/>
                    </w:rPr>
                    <w:t>улицы</w:t>
                  </w:r>
                  <w:r w:rsidRPr="00A05594">
                    <w:rPr>
                      <w:rFonts w:ascii="Arial Armenian" w:hAnsi="Arial Armenian"/>
                      <w:sz w:val="20"/>
                      <w:szCs w:val="20"/>
                      <w:lang w:val="hy-AM"/>
                    </w:rPr>
                    <w:t xml:space="preserve">, </w:t>
                  </w:r>
                  <w:r w:rsidRPr="00A05594">
                    <w:rPr>
                      <w:rFonts w:ascii="Arial" w:hAnsi="Arial" w:cs="Arial"/>
                      <w:sz w:val="20"/>
                      <w:szCs w:val="20"/>
                      <w:lang w:val="hy-AM"/>
                    </w:rPr>
                    <w:t>тротуара</w:t>
                  </w:r>
                  <w:r w:rsidRPr="00A05594">
                    <w:rPr>
                      <w:rFonts w:ascii="Arial Armenian" w:hAnsi="Arial Armenian"/>
                      <w:sz w:val="20"/>
                      <w:szCs w:val="20"/>
                      <w:lang w:val="hy-AM"/>
                    </w:rPr>
                    <w:t xml:space="preserve"> </w:t>
                  </w:r>
                  <w:r w:rsidRPr="00A05594">
                    <w:rPr>
                      <w:rFonts w:ascii="Arial" w:hAnsi="Arial" w:cs="Arial"/>
                      <w:sz w:val="20"/>
                      <w:szCs w:val="20"/>
                      <w:lang w:val="hy-AM"/>
                    </w:rPr>
                    <w:t>с</w:t>
                  </w:r>
                  <w:r w:rsidRPr="00A05594">
                    <w:rPr>
                      <w:rFonts w:ascii="Arial Armenian" w:hAnsi="Arial Armenian"/>
                      <w:sz w:val="20"/>
                      <w:szCs w:val="20"/>
                      <w:lang w:val="hy-AM"/>
                    </w:rPr>
                    <w:t xml:space="preserve"> </w:t>
                  </w:r>
                  <w:r w:rsidRPr="00A05594">
                    <w:rPr>
                      <w:rFonts w:ascii="Arial" w:hAnsi="Arial" w:cs="Arial"/>
                      <w:sz w:val="20"/>
                      <w:szCs w:val="20"/>
                      <w:lang w:val="hy-AM"/>
                    </w:rPr>
                    <w:t>одной</w:t>
                  </w:r>
                  <w:r w:rsidRPr="00A05594">
                    <w:rPr>
                      <w:rFonts w:ascii="Arial Armenian" w:hAnsi="Arial Armenian"/>
                      <w:sz w:val="20"/>
                      <w:szCs w:val="20"/>
                      <w:lang w:val="hy-AM"/>
                    </w:rPr>
                    <w:t xml:space="preserve"> </w:t>
                  </w:r>
                  <w:r w:rsidRPr="00A05594">
                    <w:rPr>
                      <w:rFonts w:ascii="Arial" w:hAnsi="Arial" w:cs="Arial"/>
                      <w:sz w:val="20"/>
                      <w:szCs w:val="20"/>
                      <w:lang w:val="hy-AM"/>
                    </w:rPr>
                    <w:t>стороны</w:t>
                  </w:r>
                </w:p>
              </w:tc>
            </w:tr>
            <w:tr w:rsidR="00672B7A" w:rsidRPr="009A0915" w:rsidTr="00DC6ABA">
              <w:trPr>
                <w:trHeight w:val="569"/>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rPr>
                    <w:t>Общие положения</w:t>
                  </w:r>
                </w:p>
                <w:p w:rsidR="00672B7A" w:rsidRPr="001D7147" w:rsidRDefault="00672B7A" w:rsidP="00DC6ABA">
                  <w:pPr>
                    <w:jc w:val="both"/>
                    <w:rPr>
                      <w:rFonts w:ascii="GHEA Grapalat" w:hAnsi="GHEA Grapalat"/>
                      <w:b/>
                      <w:i/>
                      <w:sz w:val="20"/>
                      <w:szCs w:val="20"/>
                      <w:lang w:val="hy-AM"/>
                    </w:rPr>
                  </w:pPr>
                </w:p>
              </w:tc>
              <w:tc>
                <w:tcPr>
                  <w:tcW w:w="7346" w:type="dxa"/>
                </w:tcPr>
                <w:p w:rsidR="00672B7A"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Проектно-сметные документы для каждо</w:t>
                  </w:r>
                  <w:r>
                    <w:rPr>
                      <w:rFonts w:ascii="GHEA Grapalat" w:hAnsi="GHEA Grapalat"/>
                      <w:sz w:val="20"/>
                      <w:szCs w:val="20"/>
                      <w:lang w:val="ru-RU"/>
                    </w:rPr>
                    <w:t>й</w:t>
                  </w:r>
                  <w:r>
                    <w:rPr>
                      <w:rFonts w:ascii="GHEA Grapalat" w:hAnsi="GHEA Grapalat"/>
                      <w:sz w:val="20"/>
                      <w:szCs w:val="20"/>
                      <w:lang w:val="hy-AM"/>
                    </w:rPr>
                    <w:t xml:space="preserve"> част</w:t>
                  </w:r>
                  <w:r>
                    <w:rPr>
                      <w:rFonts w:ascii="GHEA Grapalat" w:hAnsi="GHEA Grapalat"/>
                      <w:sz w:val="20"/>
                      <w:szCs w:val="20"/>
                      <w:lang w:val="ru-RU"/>
                    </w:rPr>
                    <w:t>и</w:t>
                  </w:r>
                  <w:r>
                    <w:rPr>
                      <w:rFonts w:ascii="GHEA Grapalat" w:hAnsi="GHEA Grapalat"/>
                      <w:sz w:val="20"/>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Pr>
                      <w:lang w:val="ru-RU"/>
                    </w:rPr>
                    <w:t xml:space="preserve"> </w:t>
                  </w:r>
                </w:p>
                <w:p w:rsidR="00672B7A" w:rsidRPr="001D7147"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w:t>
                  </w:r>
                  <w:r>
                    <w:rPr>
                      <w:rFonts w:ascii="Arial" w:hAnsi="Arial" w:cs="Arial"/>
                      <w:sz w:val="20"/>
                      <w:szCs w:val="20"/>
                      <w:lang w:val="hy-AM"/>
                    </w:rPr>
                    <w:t>​​</w:t>
                  </w:r>
                  <w:r>
                    <w:rPr>
                      <w:rFonts w:ascii="Franklin Gothic Medium Cond" w:hAnsi="Franklin Gothic Medium Cond" w:cs="Franklin Gothic Medium Cond"/>
                      <w:sz w:val="20"/>
                      <w:szCs w:val="20"/>
                      <w:lang w:val="hy-AM"/>
                    </w:rPr>
                    <w:t>с</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использованием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соответствующих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компьютерных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программ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быть</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цветной</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разборчивой</w:t>
                  </w:r>
                  <w:r>
                    <w:rPr>
                      <w:rFonts w:ascii="GHEA Grapalat" w:hAnsi="GHEA Grapalat"/>
                      <w:sz w:val="20"/>
                      <w:szCs w:val="20"/>
                      <w:lang w:val="hy-AM"/>
                    </w:rPr>
                    <w:t>.</w:t>
                  </w:r>
                  <w:r w:rsidRPr="0068581B">
                    <w:rPr>
                      <w:rFonts w:ascii="GHEA Grapalat" w:hAnsi="GHEA Grapalat"/>
                      <w:sz w:val="20"/>
                      <w:szCs w:val="20"/>
                      <w:lang w:val="hy-AM"/>
                    </w:rPr>
                    <w:t xml:space="preserve"> </w:t>
                  </w:r>
                </w:p>
              </w:tc>
            </w:tr>
            <w:tr w:rsidR="00672B7A" w:rsidRPr="009A0915" w:rsidTr="00DC6ABA">
              <w:tc>
                <w:tcPr>
                  <w:tcW w:w="3348"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 xml:space="preserve">Основные обязанности </w:t>
                  </w:r>
                </w:p>
                <w:p w:rsidR="00672B7A" w:rsidRPr="001D7147" w:rsidRDefault="00672B7A" w:rsidP="00DC6ABA">
                  <w:pPr>
                    <w:jc w:val="both"/>
                    <w:rPr>
                      <w:rFonts w:ascii="GHEA Grapalat" w:hAnsi="GHEA Grapalat"/>
                      <w:b/>
                      <w:i/>
                      <w:sz w:val="20"/>
                      <w:szCs w:val="20"/>
                      <w:lang w:val="hy-AM"/>
                    </w:rPr>
                  </w:pPr>
                  <w:r>
                    <w:rPr>
                      <w:rFonts w:ascii="GHEA Grapalat" w:hAnsi="GHEA Grapalat"/>
                      <w:b/>
                      <w:i/>
                      <w:sz w:val="20"/>
                      <w:szCs w:val="20"/>
                    </w:rPr>
                    <w:t>и требования</w:t>
                  </w:r>
                </w:p>
              </w:tc>
              <w:tc>
                <w:tcPr>
                  <w:tcW w:w="7346"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Основные обязанности</w:t>
                  </w:r>
                  <w:r>
                    <w:rPr>
                      <w:rFonts w:ascii="GHEA Grapalat" w:hAnsi="GHEA Grapalat"/>
                      <w:b/>
                      <w:i/>
                      <w:sz w:val="20"/>
                      <w:szCs w:val="20"/>
                    </w:rPr>
                    <w:t>:</w:t>
                  </w:r>
                </w:p>
                <w:p w:rsidR="00672B7A" w:rsidRPr="00275142" w:rsidRDefault="00672B7A" w:rsidP="00672B7A">
                  <w:pPr>
                    <w:pStyle w:val="ListParagraph1"/>
                    <w:numPr>
                      <w:ilvl w:val="0"/>
                      <w:numId w:val="41"/>
                    </w:numPr>
                    <w:jc w:val="both"/>
                    <w:rPr>
                      <w:rFonts w:ascii="GHEA Grapalat" w:hAnsi="GHEA Grapalat"/>
                      <w:sz w:val="20"/>
                      <w:szCs w:val="20"/>
                    </w:rPr>
                  </w:pPr>
                  <w:r w:rsidRPr="00275142">
                    <w:rPr>
                      <w:rFonts w:ascii="GHEA Grapalat" w:hAnsi="GHEA Grapalat"/>
                      <w:sz w:val="20"/>
                      <w:szCs w:val="20"/>
                    </w:rPr>
                    <w:t>Проведение инженерных изысканий</w:t>
                  </w:r>
                </w:p>
                <w:p w:rsidR="00672B7A" w:rsidRDefault="00672B7A" w:rsidP="00672B7A">
                  <w:pPr>
                    <w:pStyle w:val="ListParagraph1"/>
                    <w:numPr>
                      <w:ilvl w:val="0"/>
                      <w:numId w:val="41"/>
                    </w:numPr>
                    <w:jc w:val="both"/>
                    <w:rPr>
                      <w:rFonts w:ascii="GHEA Grapalat" w:hAnsi="GHEA Grapalat"/>
                      <w:sz w:val="20"/>
                      <w:szCs w:val="20"/>
                    </w:rPr>
                  </w:pPr>
                  <w:r>
                    <w:rPr>
                      <w:rFonts w:ascii="GHEA Grapalat" w:hAnsi="GHEA Grapalat"/>
                      <w:sz w:val="20"/>
                      <w:szCs w:val="20"/>
                    </w:rPr>
                    <w:t>Разработка проектно-сметной документации.</w:t>
                  </w:r>
                  <w:r>
                    <w:rPr>
                      <w:rFonts w:ascii="GHEA Grapalat" w:hAnsi="GHEA Grapalat"/>
                      <w:sz w:val="20"/>
                      <w:szCs w:val="20"/>
                      <w:highlight w:val="yellow"/>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Pr>
                      <w:rFonts w:ascii="GHEA Grapalat" w:hAnsi="GHEA Grapalat"/>
                      <w:sz w:val="20"/>
                      <w:szCs w:val="20"/>
                      <w:lang w:val="hy-AM"/>
                    </w:rPr>
                    <w:t xml:space="preserve">и препятствовать осуществлению проекта дороги, а в случае </w:t>
                  </w:r>
                  <w:r>
                    <w:rPr>
                      <w:rFonts w:ascii="GHEA Grapalat" w:hAnsi="GHEA Grapalat"/>
                      <w:sz w:val="20"/>
                      <w:szCs w:val="20"/>
                      <w:lang w:val="ru-RU"/>
                    </w:rPr>
                    <w:t>подземных линий</w:t>
                  </w:r>
                  <w:r>
                    <w:rPr>
                      <w:rFonts w:ascii="GHEA Grapalat" w:hAnsi="GHEA Grapalat"/>
                      <w:sz w:val="20"/>
                      <w:szCs w:val="20"/>
                      <w:lang w:val="hy-AM"/>
                    </w:rPr>
                    <w:t xml:space="preserve">, в случае плохого состояния, предоставить проектное решение этих линий. При </w:t>
                  </w:r>
                  <w:r>
                    <w:rPr>
                      <w:rFonts w:ascii="GHEA Grapalat" w:hAnsi="GHEA Grapalat"/>
                      <w:sz w:val="20"/>
                      <w:szCs w:val="20"/>
                      <w:lang w:val="hy-AM"/>
                    </w:rPr>
                    <w:lastRenderedPageBreak/>
                    <w:t xml:space="preserve">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Требования к исследовани</w:t>
                  </w:r>
                  <w:r>
                    <w:rPr>
                      <w:rFonts w:ascii="GHEA Grapalat" w:hAnsi="GHEA Grapalat"/>
                      <w:b/>
                      <w:i/>
                      <w:sz w:val="20"/>
                      <w:szCs w:val="20"/>
                    </w:rPr>
                    <w:t>ям</w:t>
                  </w:r>
                  <w:r>
                    <w:rPr>
                      <w:rFonts w:ascii="GHEA Grapalat" w:hAnsi="GHEA Grapalat"/>
                      <w:b/>
                      <w:i/>
                      <w:sz w:val="20"/>
                      <w:szCs w:val="20"/>
                      <w:lang w:val="hy-AM"/>
                    </w:rPr>
                    <w:t>:</w:t>
                  </w:r>
                </w:p>
                <w:p w:rsidR="00672B7A" w:rsidRPr="00CA6FA0" w:rsidRDefault="00672B7A" w:rsidP="00672B7A">
                  <w:pPr>
                    <w:numPr>
                      <w:ilvl w:val="0"/>
                      <w:numId w:val="41"/>
                    </w:numPr>
                    <w:jc w:val="both"/>
                    <w:rPr>
                      <w:rFonts w:ascii="GHEA Grapalat" w:eastAsia="Calibri" w:hAnsi="GHEA Grapalat"/>
                      <w:sz w:val="20"/>
                      <w:szCs w:val="20"/>
                      <w:lang w:val="hy-AM"/>
                    </w:rPr>
                  </w:pPr>
                  <w:r>
                    <w:rPr>
                      <w:rFonts w:ascii="GHEA Grapalat" w:hAnsi="GHEA Grapalat"/>
                      <w:sz w:val="20"/>
                      <w:szCs w:val="20"/>
                      <w:lang w:val="hy-AM"/>
                    </w:rPr>
                    <w:t>Провести инженерный осмотр в объеме, необходимом для разработки проектной документации и обоснования проектных решений,</w:t>
                  </w:r>
                </w:p>
                <w:p w:rsidR="00672B7A" w:rsidRPr="00CA6FA0" w:rsidRDefault="00672B7A" w:rsidP="00672B7A">
                  <w:pPr>
                    <w:pStyle w:val="ListParagraph2"/>
                    <w:numPr>
                      <w:ilvl w:val="0"/>
                      <w:numId w:val="41"/>
                    </w:numPr>
                    <w:jc w:val="both"/>
                    <w:rPr>
                      <w:rFonts w:ascii="GHEA Grapalat" w:hAnsi="GHEA Grapalat"/>
                      <w:i/>
                      <w:sz w:val="20"/>
                      <w:szCs w:val="20"/>
                      <w:lang w:val="hy-AM"/>
                    </w:rPr>
                  </w:pPr>
                  <w:r>
                    <w:rPr>
                      <w:rFonts w:ascii="GHEA Grapalat" w:eastAsia="Times New Roman" w:hAnsi="GHEA Grapalat"/>
                      <w:sz w:val="20"/>
                      <w:szCs w:val="20"/>
                      <w:lang w:val="hy-AM"/>
                    </w:rPr>
                    <w:t>В</w:t>
                  </w:r>
                  <w:r>
                    <w:rPr>
                      <w:rFonts w:ascii="GHEA Grapalat" w:eastAsia="Times New Roman" w:hAnsi="GHEA Grapalat"/>
                      <w:sz w:val="20"/>
                      <w:szCs w:val="20"/>
                      <w:lang w:val="ru-RU"/>
                    </w:rPr>
                    <w:t xml:space="preserve"> </w:t>
                  </w:r>
                  <w:r>
                    <w:rPr>
                      <w:rFonts w:ascii="GHEA Grapalat" w:eastAsia="Times New Roman" w:hAnsi="GHEA Grapalat"/>
                      <w:sz w:val="20"/>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672B7A" w:rsidRDefault="00672B7A" w:rsidP="00672B7A">
                  <w:pPr>
                    <w:pStyle w:val="ListParagraph2"/>
                    <w:numPr>
                      <w:ilvl w:val="0"/>
                      <w:numId w:val="41"/>
                    </w:numPr>
                    <w:jc w:val="both"/>
                    <w:rPr>
                      <w:rFonts w:ascii="GHEA Grapalat" w:hAnsi="GHEA Grapalat"/>
                      <w:i/>
                      <w:sz w:val="20"/>
                      <w:szCs w:val="20"/>
                      <w:lang w:val="hy-AM"/>
                    </w:rPr>
                  </w:pPr>
                  <w:r>
                    <w:rPr>
                      <w:lang w:val="hy-AM"/>
                    </w:rPr>
                    <w:t>Во</w:t>
                  </w:r>
                  <w:r>
                    <w:rPr>
                      <w:lang w:val="ru-RU"/>
                    </w:rPr>
                    <w:t xml:space="preserve"> </w:t>
                  </w:r>
                  <w:r>
                    <w:rPr>
                      <w:lang w:val="hy-AM"/>
                    </w:rPr>
                    <w:t xml:space="preserve"> время осмотра </w:t>
                  </w:r>
                  <w:r>
                    <w:rPr>
                      <w:rFonts w:ascii="GHEA Grapalat" w:hAnsi="GHEA Grapalat"/>
                      <w:sz w:val="20"/>
                      <w:szCs w:val="20"/>
                      <w:lang w:val="hy-AM"/>
                    </w:rPr>
                    <w:t>осуществлять видеосемку существующего состояния объекта капитального ремонта.</w:t>
                  </w:r>
                </w:p>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Требования к проектам</w:t>
                  </w:r>
                </w:p>
                <w:p w:rsidR="00672B7A" w:rsidRDefault="00672B7A" w:rsidP="00672B7A">
                  <w:pPr>
                    <w:pStyle w:val="ListParagraph1"/>
                    <w:numPr>
                      <w:ilvl w:val="0"/>
                      <w:numId w:val="41"/>
                    </w:numPr>
                    <w:jc w:val="both"/>
                    <w:rPr>
                      <w:rFonts w:ascii="GHEA Grapalat" w:hAnsi="GHEA Grapalat" w:cs="Sylfaen"/>
                      <w:i/>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Pr>
                      <w:rFonts w:ascii="GHEA Grapalat" w:hAnsi="GHEA Grapalat" w:cs="Sylfaen"/>
                      <w:sz w:val="20"/>
                      <w:szCs w:val="20"/>
                      <w:lang w:val="ru-RU"/>
                    </w:rPr>
                    <w:t>.</w:t>
                  </w:r>
                </w:p>
                <w:p w:rsidR="00672B7A" w:rsidRPr="007A2438"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 проектах должны быть предусмотрены как минимум следующие работы</w:t>
                  </w:r>
                  <w:r>
                    <w:rPr>
                      <w:rFonts w:ascii="GHEA Grapalat" w:hAnsi="GHEA Grapalat" w:cs="Sylfaen"/>
                      <w:sz w:val="20"/>
                      <w:szCs w:val="20"/>
                      <w:lang w:val="ru-RU"/>
                    </w:rPr>
                    <w:t>.</w:t>
                  </w:r>
                  <w:r>
                    <w:rPr>
                      <w:lang w:val="ru-RU"/>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строительство земляных полотен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восстановление / реконструкция / ремонт / строительство подпорных стен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дорожного покрытия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тротуаров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дренажной системы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искусственных сооружений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 xml:space="preserve"> дорожное обустройство,</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осуществление необходимых мер по исправлению элементов безопасности, а также черных точек</w:t>
                  </w:r>
                  <w:r>
                    <w:rPr>
                      <w:rFonts w:ascii="GHEA Grapalat" w:hAnsi="GHEA Grapalat"/>
                      <w:sz w:val="20"/>
                      <w:szCs w:val="20"/>
                      <w:lang w:val="ru-RU"/>
                    </w:rPr>
                    <w:t>.</w:t>
                  </w:r>
                </w:p>
                <w:p w:rsidR="00672B7A" w:rsidRDefault="00672B7A" w:rsidP="00DC6ABA">
                  <w:pPr>
                    <w:jc w:val="both"/>
                    <w:rPr>
                      <w:rFonts w:ascii="GHEA Grapalat" w:hAnsi="GHEA Grapalat"/>
                      <w:sz w:val="20"/>
                      <w:szCs w:val="20"/>
                    </w:rPr>
                  </w:pPr>
                  <w:r>
                    <w:rPr>
                      <w:rFonts w:ascii="GHEA Grapalat" w:hAnsi="GHEA Grapalat"/>
                      <w:b/>
                      <w:sz w:val="20"/>
                      <w:szCs w:val="20"/>
                    </w:rPr>
                    <w:t>Требования к составу проектов:</w:t>
                  </w:r>
                </w:p>
                <w:p w:rsidR="00672B7A" w:rsidRDefault="00672B7A" w:rsidP="00672B7A">
                  <w:pPr>
                    <w:pStyle w:val="ListParagraph1"/>
                    <w:numPr>
                      <w:ilvl w:val="0"/>
                      <w:numId w:val="41"/>
                    </w:numPr>
                    <w:jc w:val="both"/>
                    <w:rPr>
                      <w:rFonts w:ascii="GHEA Grapalat" w:hAnsi="GHEA Grapalat" w:cs="Sylfaen"/>
                      <w:sz w:val="20"/>
                      <w:szCs w:val="20"/>
                      <w:lang w:val="hy-AM"/>
                    </w:rPr>
                  </w:pPr>
                  <w:r>
                    <w:rPr>
                      <w:rFonts w:ascii="GHEA Grapalat" w:hAnsi="GHEA Grapalat" w:cs="Sylfaen"/>
                      <w:sz w:val="20"/>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Pr>
                      <w:rFonts w:ascii="GHEA Grapalat" w:hAnsi="GHEA Grapalat" w:cs="Sylfaen"/>
                      <w:sz w:val="20"/>
                      <w:szCs w:val="20"/>
                      <w:lang w:val="ru-RU"/>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 </w:t>
                  </w:r>
                  <w:r>
                    <w:rPr>
                      <w:lang w:val="hy-AM"/>
                    </w:rPr>
                    <w:t xml:space="preserve"> </w:t>
                  </w:r>
                  <w:r>
                    <w:rPr>
                      <w:rFonts w:ascii="GHEA Grapalat" w:hAnsi="GHEA Grapalat"/>
                      <w:sz w:val="20"/>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Pr>
                      <w:lang w:val="ru-RU"/>
                    </w:rPr>
                    <w:t xml:space="preserve"> </w:t>
                  </w:r>
                  <w:r>
                    <w:rPr>
                      <w:rFonts w:ascii="GHEA Grapalat" w:hAnsi="GHEA Grapalat"/>
                      <w:sz w:val="20"/>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w:t>
                  </w:r>
                  <w:r>
                    <w:rPr>
                      <w:rFonts w:ascii="GHEA Grapalat" w:hAnsi="GHEA Grapalat"/>
                      <w:sz w:val="20"/>
                      <w:szCs w:val="20"/>
                      <w:lang w:val="hy-AM"/>
                    </w:rPr>
                    <w:lastRenderedPageBreak/>
                    <w:t>гидрологии и гидро</w:t>
                  </w:r>
                  <w:r>
                    <w:rPr>
                      <w:rFonts w:ascii="GHEA Grapalat" w:hAnsi="GHEA Grapalat"/>
                      <w:sz w:val="20"/>
                      <w:szCs w:val="20"/>
                      <w:lang w:val="ru-RU"/>
                    </w:rPr>
                    <w:t>го</w:t>
                  </w:r>
                  <w:r>
                    <w:rPr>
                      <w:rFonts w:ascii="GHEA Grapalat" w:hAnsi="GHEA Grapalat"/>
                      <w:sz w:val="20"/>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планируемых искусственных конструкций (которые будут включать спецификации объемов),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сводки</w:t>
                  </w:r>
                  <w:r>
                    <w:rPr>
                      <w:rFonts w:ascii="GHEA Grapalat" w:hAnsi="GHEA Grapalat"/>
                      <w:sz w:val="20"/>
                      <w:szCs w:val="20"/>
                      <w:lang w:val="ru-RU"/>
                    </w:rPr>
                    <w:t xml:space="preserve"> </w:t>
                  </w:r>
                  <w:r>
                    <w:rPr>
                      <w:rFonts w:ascii="GHEA Grapalat" w:hAnsi="GHEA Grapalat"/>
                      <w:sz w:val="20"/>
                      <w:szCs w:val="20"/>
                      <w:lang w:val="hy-AM"/>
                    </w:rPr>
                    <w:t xml:space="preserve"> (которые </w:t>
                  </w:r>
                </w:p>
                <w:p w:rsidR="00672B7A" w:rsidRDefault="00672B7A" w:rsidP="00DC6ABA">
                  <w:pPr>
                    <w:pStyle w:val="ListParagraph2"/>
                    <w:ind w:left="733"/>
                    <w:jc w:val="both"/>
                    <w:rPr>
                      <w:rFonts w:ascii="GHEA Grapalat" w:hAnsi="GHEA Grapalat"/>
                      <w:sz w:val="20"/>
                      <w:szCs w:val="20"/>
                      <w:lang w:val="hy-AM"/>
                    </w:rPr>
                  </w:pPr>
                  <w:r>
                    <w:rPr>
                      <w:rFonts w:ascii="GHEA Grapalat" w:hAnsi="GHEA Grapalat"/>
                      <w:sz w:val="20"/>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672B7A" w:rsidRDefault="00672B7A" w:rsidP="00DC6ABA">
                  <w:pPr>
                    <w:pStyle w:val="ListParagraph2"/>
                    <w:ind w:left="733"/>
                    <w:jc w:val="both"/>
                    <w:rPr>
                      <w:rFonts w:ascii="GHEA Grapalat" w:hAnsi="GHEA Grapalat"/>
                      <w:sz w:val="20"/>
                      <w:szCs w:val="20"/>
                      <w:lang w:val="ru-RU"/>
                    </w:rPr>
                  </w:pPr>
                  <w:r>
                    <w:rPr>
                      <w:rFonts w:ascii="GHEA Grapalat" w:hAnsi="GHEA Grapalat"/>
                      <w:sz w:val="20"/>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Pr>
                      <w:rFonts w:ascii="GHEA Grapalat" w:hAnsi="GHEA Grapalat"/>
                      <w:sz w:val="20"/>
                      <w:szCs w:val="20"/>
                      <w:lang w:val="ru-RU"/>
                    </w:rPr>
                    <w:t>.</w:t>
                  </w:r>
                </w:p>
                <w:p w:rsidR="00672B7A" w:rsidRPr="002B1C93" w:rsidRDefault="00672B7A" w:rsidP="00DC6ABA">
                  <w:pPr>
                    <w:pStyle w:val="ListParagraph2"/>
                    <w:jc w:val="both"/>
                    <w:rPr>
                      <w:rFonts w:ascii="GHEA Grapalat" w:hAnsi="GHEA Grapalat"/>
                      <w:sz w:val="20"/>
                      <w:szCs w:val="20"/>
                      <w:lang w:val="ru-RU"/>
                    </w:rPr>
                  </w:pPr>
                  <w:r>
                    <w:rPr>
                      <w:rFonts w:ascii="GHEA Grapalat" w:hAnsi="GHEA Grapalat"/>
                      <w:sz w:val="20"/>
                      <w:szCs w:val="20"/>
                      <w:lang w:val="hy-AM"/>
                    </w:rPr>
                    <w:t xml:space="preserve"> </w:t>
                  </w:r>
                  <w:r w:rsidRPr="00143012">
                    <w:rPr>
                      <w:rFonts w:ascii="GHEA Grapalat" w:hAnsi="GHEA Grapalat"/>
                      <w:sz w:val="20"/>
                      <w:szCs w:val="20"/>
                      <w:lang w:val="ru-RU"/>
                    </w:rPr>
                    <w:t>обобщенные сводки</w:t>
                  </w:r>
                  <w:r>
                    <w:rPr>
                      <w:rFonts w:ascii="GHEA Grapalat" w:hAnsi="GHEA Grapalat"/>
                      <w:sz w:val="20"/>
                      <w:szCs w:val="20"/>
                      <w:lang w:val="hy-AM"/>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смета (которая будет включать сводные, объектные и локальные сметы)</w:t>
                  </w:r>
                </w:p>
                <w:p w:rsidR="00672B7A" w:rsidRDefault="00672B7A" w:rsidP="00DC6ABA">
                  <w:pPr>
                    <w:jc w:val="both"/>
                    <w:rPr>
                      <w:rFonts w:ascii="GHEA Grapalat" w:hAnsi="GHEA Grapalat"/>
                      <w:b/>
                      <w:i/>
                      <w:sz w:val="20"/>
                      <w:szCs w:val="20"/>
                    </w:rPr>
                  </w:pPr>
                  <w:r>
                    <w:rPr>
                      <w:rFonts w:ascii="GHEA Grapalat" w:hAnsi="GHEA Grapalat"/>
                      <w:b/>
                      <w:i/>
                      <w:sz w:val="20"/>
                      <w:szCs w:val="20"/>
                      <w:lang w:val="hy-AM"/>
                    </w:rPr>
                    <w:t>Согласовани</w:t>
                  </w:r>
                  <w:r>
                    <w:rPr>
                      <w:rFonts w:ascii="GHEA Grapalat" w:hAnsi="GHEA Grapalat"/>
                      <w:b/>
                      <w:i/>
                      <w:sz w:val="20"/>
                      <w:szCs w:val="20"/>
                    </w:rPr>
                    <w:t>е:</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проектные документы со службой Полиции РА «Дорожная полиция»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w:t>
                  </w:r>
                  <w:r>
                    <w:rPr>
                      <w:rFonts w:ascii="GHEA Grapalat" w:hAnsi="GHEA Grapalat"/>
                      <w:sz w:val="20"/>
                      <w:szCs w:val="20"/>
                    </w:rPr>
                    <w:t xml:space="preserve"> </w:t>
                  </w:r>
                  <w:r>
                    <w:rPr>
                      <w:rFonts w:ascii="GHEA Grapalat" w:hAnsi="GHEA Grapalat"/>
                      <w:sz w:val="20"/>
                      <w:szCs w:val="20"/>
                      <w:lang w:val="hy-AM"/>
                    </w:rPr>
                    <w:t>предлагаемые проектные решения в административных границах общин с руководителями органов местного самоуправления,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с руководителями органов местного самоуправления места хранения, отвалов и строительного мусора,</w:t>
                  </w:r>
                </w:p>
                <w:p w:rsidR="00672B7A" w:rsidRPr="001D7147"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в случае планирования переноса коммуникаций (водопровод, газопровод, кабель связи и т.</w:t>
                  </w:r>
                  <w:r>
                    <w:t xml:space="preserve"> </w:t>
                  </w:r>
                  <w:r>
                    <w:rPr>
                      <w:rFonts w:ascii="GHEA Grapalat" w:hAnsi="GHEA Grapalat"/>
                      <w:sz w:val="20"/>
                      <w:szCs w:val="20"/>
                      <w:lang w:val="hy-AM"/>
                    </w:rPr>
                    <w:t>д.) согласовать проект с соответствующими компетентными органами.</w:t>
                  </w:r>
                </w:p>
              </w:tc>
            </w:tr>
            <w:tr w:rsidR="00672B7A" w:rsidRPr="009A0915" w:rsidTr="00DC6ABA">
              <w:tc>
                <w:tcPr>
                  <w:tcW w:w="3348" w:type="dxa"/>
                  <w:tcBorders>
                    <w:top w:val="nil"/>
                    <w:left w:val="nil"/>
                    <w:bottom w:val="nil"/>
                    <w:right w:val="nil"/>
                  </w:tcBorders>
                </w:tcPr>
                <w:p w:rsidR="00672B7A" w:rsidRPr="009A0915" w:rsidRDefault="00672B7A" w:rsidP="00DC6ABA">
                  <w:pPr>
                    <w:jc w:val="both"/>
                    <w:rPr>
                      <w:rFonts w:ascii="Arial Armenian" w:hAnsi="Arial Armenian"/>
                      <w:b/>
                      <w:i/>
                      <w:color w:val="FF0000"/>
                      <w:sz w:val="20"/>
                      <w:szCs w:val="20"/>
                      <w:lang w:val="hy-AM"/>
                    </w:rPr>
                  </w:pPr>
                </w:p>
              </w:tc>
              <w:tc>
                <w:tcPr>
                  <w:tcW w:w="7346" w:type="dxa"/>
                  <w:tcBorders>
                    <w:top w:val="nil"/>
                    <w:left w:val="nil"/>
                    <w:bottom w:val="nil"/>
                    <w:right w:val="nil"/>
                  </w:tcBorders>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Borders>
                    <w:top w:val="nil"/>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Нормативные требования</w:t>
                  </w:r>
                </w:p>
              </w:tc>
              <w:tc>
                <w:tcPr>
                  <w:tcW w:w="7346" w:type="dxa"/>
                  <w:tcBorders>
                    <w:top w:val="nil"/>
                    <w:left w:val="nil"/>
                    <w:bottom w:val="nil"/>
                    <w:right w:val="nil"/>
                  </w:tcBorders>
                </w:tcPr>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Провести инженерный осмотр в соответствии со строительными нормами </w:t>
                  </w:r>
                  <w:r>
                    <w:rPr>
                      <w:rFonts w:ascii="GHEA Grapalat" w:eastAsia="Calibri" w:hAnsi="GHEA Grapalat"/>
                      <w:sz w:val="20"/>
                      <w:szCs w:val="20"/>
                      <w:lang w:val="ru-RU"/>
                    </w:rPr>
                    <w:t>РАСН</w:t>
                  </w:r>
                  <w:r>
                    <w:rPr>
                      <w:rFonts w:ascii="GHEA Grapalat" w:eastAsia="Calibri" w:hAnsi="GHEA Grapalat"/>
                      <w:sz w:val="20"/>
                      <w:szCs w:val="20"/>
                      <w:lang w:val="hy-AM"/>
                    </w:rPr>
                    <w:t xml:space="preserve"> </w:t>
                  </w:r>
                  <w:r>
                    <w:rPr>
                      <w:rFonts w:ascii="GHEA Grapalat" w:eastAsia="Calibri" w:hAnsi="GHEA Grapalat"/>
                      <w:sz w:val="20"/>
                      <w:szCs w:val="20"/>
                      <w:lang w:val="en-GB"/>
                    </w:rPr>
                    <w:t>I</w:t>
                  </w:r>
                  <w:r>
                    <w:rPr>
                      <w:rFonts w:ascii="GHEA Grapalat" w:eastAsia="Calibri" w:hAnsi="GHEA Grapalat"/>
                      <w:sz w:val="20"/>
                      <w:szCs w:val="20"/>
                      <w:lang w:val="ru-RU"/>
                    </w:rPr>
                    <w:t>-2.01-99</w:t>
                  </w:r>
                  <w:r>
                    <w:rPr>
                      <w:rFonts w:ascii="GHEA Grapalat" w:eastAsia="Calibri" w:hAnsi="GHEA Grapalat"/>
                      <w:sz w:val="20"/>
                      <w:szCs w:val="20"/>
                      <w:lang w:val="hy-AM"/>
                    </w:rPr>
                    <w:t xml:space="preserve"> и требованиями ГОСТ 32836-2014, ГОСТ 33179-2014</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Проводить инженерно-геологически</w:t>
                  </w:r>
                  <w:r>
                    <w:rPr>
                      <w:rFonts w:ascii="GHEA Grapalat" w:eastAsia="Calibri" w:hAnsi="GHEA Grapalat"/>
                      <w:sz w:val="20"/>
                      <w:szCs w:val="20"/>
                      <w:lang w:val="ru-RU"/>
                    </w:rPr>
                    <w:t>й</w:t>
                  </w:r>
                  <w:r>
                    <w:rPr>
                      <w:rFonts w:ascii="GHEA Grapalat" w:eastAsia="Calibri" w:hAnsi="GHEA Grapalat"/>
                      <w:sz w:val="20"/>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Pr>
                      <w:rFonts w:ascii="GHEA Grapalat" w:eastAsia="Calibri" w:hAnsi="GHEA Grapalat"/>
                      <w:sz w:val="20"/>
                      <w:szCs w:val="20"/>
                      <w:lang w:val="ru-RU"/>
                    </w:rPr>
                    <w:t xml:space="preserve">ыми </w:t>
                  </w:r>
                  <w:r>
                    <w:rPr>
                      <w:rFonts w:ascii="GHEA Grapalat" w:eastAsia="Calibri" w:hAnsi="GHEA Grapalat"/>
                      <w:sz w:val="20"/>
                      <w:szCs w:val="20"/>
                      <w:lang w:val="hy-AM"/>
                    </w:rPr>
                    <w:t>правовыми документами, действующими в РА</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Разработать проектную документацию по строительным нормам </w:t>
                  </w:r>
                  <w:r>
                    <w:rPr>
                      <w:rFonts w:ascii="GHEA Grapalat" w:eastAsia="Calibri" w:hAnsi="GHEA Grapalat"/>
                      <w:sz w:val="20"/>
                      <w:szCs w:val="20"/>
                      <w:lang w:val="hy-AM"/>
                    </w:rPr>
                    <w:lastRenderedPageBreak/>
                    <w:t xml:space="preserve">РАСН IV-11.05.02-99, </w:t>
                  </w:r>
                  <w:r>
                    <w:rPr>
                      <w:rFonts w:ascii="GHEA Grapalat" w:eastAsia="Calibri" w:hAnsi="GHEA Grapalat"/>
                      <w:sz w:val="20"/>
                      <w:szCs w:val="20"/>
                      <w:lang w:val="ru-RU"/>
                    </w:rPr>
                    <w:t>Снип</w:t>
                  </w:r>
                  <w:r>
                    <w:rPr>
                      <w:rFonts w:ascii="GHEA Grapalat" w:eastAsia="Calibri" w:hAnsi="GHEA Grapalat"/>
                      <w:sz w:val="20"/>
                      <w:szCs w:val="20"/>
                      <w:lang w:val="hy-AM"/>
                    </w:rPr>
                    <w:t xml:space="preserve"> 2.05.03-84 «мосты и трубы», согласно требованиям Технического регламента Таможенного союза ТР ТС 014-2011:</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Pr>
                      <w:rFonts w:ascii="GHEA Grapalat" w:eastAsia="Calibri" w:hAnsi="GHEA Grapalat"/>
                      <w:sz w:val="20"/>
                      <w:szCs w:val="20"/>
                      <w:lang w:val="ru-RU"/>
                    </w:rPr>
                    <w:t xml:space="preserve"> </w:t>
                  </w:r>
                  <w:r>
                    <w:rPr>
                      <w:rFonts w:ascii="GHEA Grapalat" w:eastAsia="Calibri" w:hAnsi="GHEA Grapalat"/>
                      <w:sz w:val="20"/>
                      <w:szCs w:val="20"/>
                      <w:lang w:val="hy-AM"/>
                    </w:rPr>
                    <w:t>2020 г.</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Обустройство  дороги осуществлять в порядке, установленном постановлением  Правительства РА  № 113-Н от 10.01.2008.</w:t>
                  </w:r>
                </w:p>
                <w:p w:rsidR="00672B7A" w:rsidRDefault="00672B7A" w:rsidP="00672B7A">
                  <w:pPr>
                    <w:pStyle w:val="ListParagraph1"/>
                    <w:numPr>
                      <w:ilvl w:val="0"/>
                      <w:numId w:val="40"/>
                    </w:numPr>
                    <w:jc w:val="both"/>
                    <w:rPr>
                      <w:rFonts w:ascii="GHEA Grapalat" w:hAnsi="GHEA Grapalat"/>
                      <w:sz w:val="20"/>
                      <w:szCs w:val="20"/>
                      <w:lang w:val="hy-AM"/>
                    </w:rPr>
                  </w:pPr>
                  <w:r>
                    <w:rPr>
                      <w:lang w:val="hy-AM"/>
                    </w:rPr>
                    <w:t xml:space="preserve"> </w:t>
                  </w:r>
                  <w:r>
                    <w:rPr>
                      <w:rFonts w:ascii="GHEA Grapalat" w:eastAsia="Calibri" w:hAnsi="GHEA Grapalat"/>
                      <w:sz w:val="20"/>
                      <w:szCs w:val="20"/>
                      <w:lang w:val="hy-AM"/>
                    </w:rPr>
                    <w:t>Составлять смету в порядке, установленном Постановлением Правительства РА №879-Н от 23.06.2011г.</w:t>
                  </w:r>
                </w:p>
                <w:p w:rsidR="00672B7A" w:rsidRPr="00A606F9" w:rsidRDefault="00672B7A" w:rsidP="00672B7A">
                  <w:pPr>
                    <w:pStyle w:val="ListParagraph1"/>
                    <w:numPr>
                      <w:ilvl w:val="0"/>
                      <w:numId w:val="40"/>
                    </w:numPr>
                    <w:jc w:val="both"/>
                    <w:rPr>
                      <w:rFonts w:ascii="GHEA Grapalat" w:hAnsi="GHEA Grapalat"/>
                      <w:sz w:val="20"/>
                      <w:szCs w:val="20"/>
                      <w:lang w:val="hy-AM"/>
                    </w:rPr>
                  </w:pPr>
                  <w:r>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Pr>
                      <w:rFonts w:ascii="GHEA Grapalat" w:eastAsia="Calibri" w:hAnsi="GHEA Grapalat"/>
                      <w:sz w:val="20"/>
                      <w:szCs w:val="20"/>
                      <w:lang w:val="ru-RU"/>
                    </w:rPr>
                    <w:t>.</w:t>
                  </w:r>
                  <w:r>
                    <w:rPr>
                      <w:rFonts w:ascii="GHEA Grapalat" w:eastAsia="Calibri" w:hAnsi="GHEA Grapalat"/>
                      <w:sz w:val="20"/>
                      <w:szCs w:val="20"/>
                      <w:lang w:val="hy-AM"/>
                    </w:rPr>
                    <w:t xml:space="preserve"> </w:t>
                  </w:r>
                </w:p>
                <w:p w:rsidR="00672B7A" w:rsidRPr="004D1E94" w:rsidRDefault="00672B7A" w:rsidP="00DC6ABA">
                  <w:pPr>
                    <w:shd w:val="clear" w:color="auto" w:fill="FFFFFF"/>
                    <w:ind w:firstLine="130"/>
                    <w:jc w:val="both"/>
                    <w:rPr>
                      <w:rFonts w:ascii="GHEA Grapalat" w:hAnsi="GHEA Grapalat" w:cs="Sylfaen"/>
                      <w:sz w:val="16"/>
                      <w:szCs w:val="16"/>
                      <w:lang w:val="hy-AM"/>
                    </w:rPr>
                  </w:pPr>
                  <w:r w:rsidRPr="003F5FC3">
                    <w:rPr>
                      <w:rFonts w:ascii="GHEA Grapalat" w:hAnsi="GHEA Grapalat" w:cs="Sylfaen"/>
                      <w:sz w:val="16"/>
                      <w:szCs w:val="16"/>
                      <w:lang w:val="hy-AM"/>
                    </w:rPr>
                    <w:t>Разработка проектно-сметной документации по компьютерной программе.</w:t>
                  </w:r>
                  <w:r w:rsidRPr="004D1E94">
                    <w:rPr>
                      <w:rFonts w:ascii="GHEA Grapalat" w:hAnsi="GHEA Grapalat" w:cs="Sylfaen"/>
                      <w:sz w:val="16"/>
                      <w:szCs w:val="16"/>
                      <w:lang w:val="hy-AM"/>
                    </w:rPr>
                    <w:t xml:space="preserve"> </w:t>
                  </w:r>
                </w:p>
                <w:p w:rsidR="00672B7A" w:rsidRDefault="00672B7A" w:rsidP="00672B7A">
                  <w:pPr>
                    <w:pStyle w:val="ListParagraph1"/>
                    <w:numPr>
                      <w:ilvl w:val="0"/>
                      <w:numId w:val="40"/>
                    </w:numPr>
                    <w:jc w:val="both"/>
                    <w:rPr>
                      <w:rFonts w:ascii="GHEA Grapalat" w:hAnsi="GHEA Grapalat"/>
                      <w:sz w:val="20"/>
                      <w:szCs w:val="20"/>
                      <w:lang w:val="hy-AM"/>
                    </w:rPr>
                  </w:pPr>
                  <w:r w:rsidRPr="004D1E94">
                    <w:rPr>
                      <w:rFonts w:ascii="GHEA Grapalat" w:hAnsi="GHEA Grapalat" w:cs="Sylfaen"/>
                      <w:sz w:val="16"/>
                      <w:szCs w:val="16"/>
                      <w:lang w:val="hy-AM"/>
                    </w:rPr>
                    <w:t xml:space="preserve">  </w:t>
                  </w:r>
                  <w:r w:rsidRPr="00703FA1">
                    <w:rPr>
                      <w:rFonts w:ascii="GHEA Grapalat" w:hAnsi="GHEA Grapalat" w:cs="Sylfaen"/>
                      <w:sz w:val="16"/>
                      <w:szCs w:val="16"/>
                      <w:lang w:val="hy-AM"/>
                    </w:rPr>
                    <w:t>Представление полного пакета проектно-сметной документации /текстовых и чертежных материалов, сметы/ 6 копи</w:t>
                  </w:r>
                  <w:r>
                    <w:rPr>
                      <w:rFonts w:ascii="GHEA Grapalat" w:hAnsi="GHEA Grapalat" w:cs="Sylfaen"/>
                      <w:sz w:val="16"/>
                      <w:szCs w:val="16"/>
                      <w:lang w:val="hy-AM"/>
                    </w:rPr>
                    <w:t>й: документальных и электронных</w:t>
                  </w:r>
                  <w:r>
                    <w:rPr>
                      <w:rFonts w:ascii="GHEA Grapalat" w:hAnsi="GHEA Grapalat" w:cs="Sylfaen"/>
                      <w:sz w:val="16"/>
                      <w:szCs w:val="16"/>
                      <w:lang w:val="ru-RU"/>
                    </w:rPr>
                    <w:t xml:space="preserve"> </w:t>
                  </w:r>
                  <w:r w:rsidRPr="00703FA1">
                    <w:rPr>
                      <w:rFonts w:ascii="GHEA Grapalat" w:hAnsi="GHEA Grapalat" w:cs="Sylfaen"/>
                      <w:sz w:val="16"/>
                      <w:szCs w:val="16"/>
                      <w:lang w:val="hy-AM"/>
                    </w:rPr>
                    <w:t>AUTO CAD и PDF, смета в версиях EXCEL, двуязычная на армянском и русском языках</w:t>
                  </w:r>
                  <w:r>
                    <w:rPr>
                      <w:rFonts w:ascii="GHEA Grapalat" w:hAnsi="GHEA Grapalat" w:cs="Sylfaen"/>
                      <w:sz w:val="16"/>
                      <w:szCs w:val="16"/>
                      <w:lang w:val="ru-RU"/>
                    </w:rPr>
                    <w:t>.</w:t>
                  </w:r>
                  <w:r>
                    <w:rPr>
                      <w:rFonts w:ascii="GHEA Grapalat" w:eastAsia="Calibri" w:hAnsi="GHEA Grapalat"/>
                      <w:sz w:val="20"/>
                      <w:szCs w:val="20"/>
                      <w:lang w:val="ru-RU"/>
                    </w:rPr>
                    <w:t>.</w:t>
                  </w:r>
                </w:p>
              </w:tc>
            </w:tr>
          </w:tbl>
          <w:p w:rsidR="00672B7A" w:rsidRPr="009A0915" w:rsidRDefault="00672B7A" w:rsidP="00DC6ABA">
            <w:pPr>
              <w:rPr>
                <w:rFonts w:ascii="Arial Armenian" w:hAnsi="Arial Armenian" w:cs="Sylfaen"/>
                <w:sz w:val="20"/>
                <w:szCs w:val="20"/>
                <w:lang w:val="af-ZA"/>
              </w:rPr>
            </w:pPr>
          </w:p>
        </w:tc>
      </w:tr>
      <w:tr w:rsidR="00672B7A" w:rsidRPr="009A0915" w:rsidTr="00DC6ABA">
        <w:trPr>
          <w:trHeight w:val="652"/>
          <w:jc w:val="center"/>
        </w:trPr>
        <w:tc>
          <w:tcPr>
            <w:tcW w:w="3596" w:type="dxa"/>
            <w:vAlign w:val="center"/>
          </w:tcPr>
          <w:p w:rsidR="00672B7A" w:rsidRPr="009A0915" w:rsidRDefault="00672B7A" w:rsidP="00DC6ABA">
            <w:pPr>
              <w:pStyle w:val="ListParagraph2"/>
              <w:ind w:left="0"/>
              <w:jc w:val="center"/>
              <w:rPr>
                <w:rFonts w:ascii="Arial Armenian" w:hAnsi="Arial Armenian"/>
                <w:sz w:val="20"/>
                <w:szCs w:val="20"/>
                <w:lang w:val="hy-AM"/>
              </w:rPr>
            </w:pPr>
          </w:p>
        </w:tc>
        <w:tc>
          <w:tcPr>
            <w:tcW w:w="7285" w:type="dxa"/>
            <w:vAlign w:val="center"/>
          </w:tcPr>
          <w:p w:rsidR="00672B7A" w:rsidRPr="000B3A1E" w:rsidRDefault="00672B7A" w:rsidP="00DC6ABA">
            <w:pPr>
              <w:shd w:val="clear" w:color="auto" w:fill="FFFFFF"/>
              <w:ind w:firstLine="130"/>
              <w:jc w:val="both"/>
              <w:rPr>
                <w:rFonts w:ascii="GHEA Grapalat" w:hAnsi="GHEA Grapalat" w:cs="Sylfaen"/>
                <w:b/>
                <w:sz w:val="16"/>
                <w:szCs w:val="16"/>
                <w:lang w:val="hy-AM"/>
              </w:rPr>
            </w:pPr>
            <w:r w:rsidRPr="000B3A1E">
              <w:rPr>
                <w:rFonts w:ascii="GHEA Grapalat" w:hAnsi="GHEA Grapalat" w:cs="Sylfaen"/>
                <w:b/>
                <w:sz w:val="16"/>
                <w:szCs w:val="16"/>
                <w:lang w:val="hy-AM"/>
              </w:rPr>
              <w:t>СРОК ВЫПОЛНЕНИЯ РАБОТ (ПРОДОЛЖИТЕЛЬНОСТЬ)</w:t>
            </w:r>
          </w:p>
          <w:p w:rsidR="00672B7A" w:rsidRPr="00B25BE2" w:rsidRDefault="00672B7A" w:rsidP="00DC6ABA">
            <w:pPr>
              <w:shd w:val="clear" w:color="auto" w:fill="FFFFFF"/>
              <w:jc w:val="both"/>
              <w:rPr>
                <w:rFonts w:ascii="GHEA Grapalat" w:hAnsi="GHEA Grapalat" w:cs="Sylfaen"/>
                <w:sz w:val="16"/>
                <w:szCs w:val="16"/>
              </w:rPr>
            </w:pPr>
            <w:r w:rsidRPr="00B25BE2">
              <w:rPr>
                <w:rFonts w:ascii="GHEA Grapalat" w:hAnsi="GHEA Grapalat" w:cs="Sylfaen"/>
                <w:sz w:val="16"/>
                <w:szCs w:val="16"/>
              </w:rPr>
              <w:t>Период выполнения работ предусматривать 20 календарных дней со дня вступления в силу договора</w:t>
            </w:r>
            <w:r>
              <w:rPr>
                <w:rFonts w:ascii="GHEA Grapalat" w:hAnsi="GHEA Grapalat" w:cs="Sylfaen"/>
                <w:sz w:val="16"/>
                <w:szCs w:val="16"/>
              </w:rPr>
              <w:t>.</w:t>
            </w:r>
            <w:r w:rsidRPr="00B25BE2">
              <w:rPr>
                <w:rFonts w:ascii="GHEA Grapalat" w:hAnsi="GHEA Grapalat" w:cs="Sylfaen"/>
                <w:sz w:val="16"/>
                <w:szCs w:val="16"/>
              </w:rPr>
              <w:t xml:space="preserve"> </w:t>
            </w:r>
          </w:p>
          <w:p w:rsidR="00672B7A" w:rsidRPr="00B25BE2" w:rsidRDefault="00672B7A" w:rsidP="00DC6ABA">
            <w:pPr>
              <w:shd w:val="clear" w:color="auto" w:fill="FFFFFF"/>
              <w:jc w:val="both"/>
              <w:rPr>
                <w:rFonts w:ascii="GHEA Grapalat" w:hAnsi="GHEA Grapalat" w:cs="Sylfaen"/>
                <w:sz w:val="16"/>
                <w:szCs w:val="16"/>
              </w:rPr>
            </w:pPr>
          </w:p>
          <w:p w:rsidR="00672B7A" w:rsidRPr="004D1E94" w:rsidRDefault="00672B7A" w:rsidP="00DC6ABA">
            <w:pPr>
              <w:shd w:val="clear" w:color="auto" w:fill="FFFFFF"/>
              <w:ind w:firstLine="130"/>
              <w:jc w:val="both"/>
              <w:rPr>
                <w:rFonts w:ascii="GHEA Grapalat" w:hAnsi="GHEA Grapalat" w:cs="Sylfaen"/>
                <w:sz w:val="16"/>
                <w:szCs w:val="16"/>
                <w:lang w:val="hy-AM"/>
              </w:rPr>
            </w:pPr>
          </w:p>
          <w:p w:rsidR="00672B7A" w:rsidRDefault="00672B7A" w:rsidP="00DC6ABA">
            <w:pPr>
              <w:pStyle w:val="ListParagraph2"/>
              <w:ind w:left="0"/>
              <w:rPr>
                <w:rFonts w:ascii="GHEA Grapalat" w:eastAsia="Times New Roman" w:hAnsi="GHEA Grapalat" w:cs="Sylfaen"/>
                <w:b/>
                <w:sz w:val="16"/>
                <w:szCs w:val="16"/>
                <w:u w:val="single"/>
                <w:lang w:val="ru-RU"/>
              </w:rPr>
            </w:pPr>
            <w:r w:rsidRPr="005E40BD">
              <w:rPr>
                <w:rFonts w:ascii="GHEA Grapalat" w:eastAsia="Times New Roman" w:hAnsi="GHEA Grapalat" w:cs="Sylfaen"/>
                <w:b/>
                <w:sz w:val="16"/>
                <w:szCs w:val="16"/>
                <w:u w:val="single"/>
                <w:lang w:val="ru-RU"/>
              </w:rPr>
              <w:t>ДОРАБОТКА ПРОЕКТА</w:t>
            </w:r>
          </w:p>
          <w:p w:rsidR="00672B7A" w:rsidRPr="005E40BD" w:rsidRDefault="00672B7A" w:rsidP="00DC6ABA">
            <w:pPr>
              <w:pStyle w:val="ListParagraph2"/>
              <w:ind w:left="0"/>
              <w:rPr>
                <w:rFonts w:ascii="GHEA Grapalat" w:eastAsia="Times New Roman" w:hAnsi="GHEA Grapalat"/>
                <w:sz w:val="20"/>
                <w:szCs w:val="20"/>
                <w:lang w:val="ru-RU"/>
              </w:rPr>
            </w:pPr>
            <w:r w:rsidRPr="00F13A93">
              <w:rPr>
                <w:rFonts w:ascii="GHEA Grapalat" w:hAnsi="GHEA Grapalat" w:cs="Sylfaen"/>
                <w:sz w:val="16"/>
                <w:szCs w:val="16"/>
                <w:lang w:val="ru-RU"/>
              </w:rPr>
              <w:t xml:space="preserve">   </w:t>
            </w:r>
            <w:r w:rsidRPr="00A05BCB">
              <w:rPr>
                <w:rFonts w:ascii="GHEA Grapalat" w:hAnsi="GHEA Grapalat" w:cs="Sylfaen"/>
                <w:sz w:val="16"/>
                <w:szCs w:val="16"/>
                <w:lang w:val="ru-RU"/>
              </w:rPr>
              <w:t>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672B7A" w:rsidRDefault="00672B7A" w:rsidP="00672B7A">
      <w:pPr>
        <w:jc w:val="center"/>
        <w:rPr>
          <w:rFonts w:ascii="GHEA Grapalat" w:hAnsi="GHEA Grapalat"/>
          <w:b/>
          <w:lang w:val="af-ZA"/>
        </w:rPr>
      </w:pPr>
    </w:p>
    <w:p w:rsidR="00672B7A" w:rsidRDefault="00672B7A" w:rsidP="00672B7A">
      <w:pPr>
        <w:jc w:val="center"/>
        <w:rPr>
          <w:rFonts w:ascii="GHEA Grapalat" w:hAnsi="GHEA Grapalat"/>
          <w:b/>
          <w:lang w:val="af-ZA"/>
        </w:rPr>
      </w:pPr>
      <w:r>
        <w:rPr>
          <w:rFonts w:ascii="GHEA Grapalat" w:hAnsi="GHEA Grapalat"/>
          <w:b/>
          <w:lang w:val="af-ZA"/>
        </w:rPr>
        <w:t>ЛОТ 5</w:t>
      </w:r>
    </w:p>
    <w:p w:rsidR="00672B7A" w:rsidRDefault="00672B7A" w:rsidP="00672B7A">
      <w:pPr>
        <w:jc w:val="center"/>
        <w:rPr>
          <w:rFonts w:ascii="GHEA Grapalat" w:hAnsi="GHEA Grapalat"/>
          <w:b/>
          <w:lang w:val="af-ZA"/>
        </w:rPr>
      </w:pPr>
    </w:p>
    <w:p w:rsidR="00672B7A" w:rsidRDefault="00672B7A" w:rsidP="00672B7A">
      <w:pPr>
        <w:jc w:val="center"/>
        <w:rPr>
          <w:rFonts w:ascii="GHEA Grapalat" w:hAnsi="GHEA Grapalat"/>
          <w:b/>
          <w:lang w:val="af-ZA"/>
        </w:rPr>
      </w:pPr>
      <w:r>
        <w:rPr>
          <w:rFonts w:ascii="GHEA Grapalat" w:hAnsi="GHEA Grapalat"/>
          <w:b/>
          <w:lang w:val="af-ZA"/>
        </w:rPr>
        <w:t>ТЕХНИЧЕСК</w:t>
      </w:r>
      <w:r>
        <w:rPr>
          <w:rFonts w:ascii="GHEA Grapalat" w:hAnsi="GHEA Grapalat"/>
          <w:b/>
        </w:rPr>
        <w:t>АЯ</w:t>
      </w:r>
      <w:r>
        <w:rPr>
          <w:rFonts w:ascii="GHEA Grapalat" w:hAnsi="GHEA Grapalat"/>
          <w:b/>
          <w:lang w:val="af-ZA"/>
        </w:rPr>
        <w:t xml:space="preserve"> ХАРАКТЕРИСТИК</w:t>
      </w:r>
      <w:r>
        <w:rPr>
          <w:rFonts w:ascii="GHEA Grapalat" w:hAnsi="GHEA Grapalat"/>
          <w:b/>
        </w:rPr>
        <w:t>А</w:t>
      </w:r>
    </w:p>
    <w:p w:rsidR="00672B7A" w:rsidRPr="0003577D" w:rsidRDefault="00672B7A" w:rsidP="00672B7A">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672B7A" w:rsidRPr="0003577D" w:rsidTr="00DC6ABA">
        <w:trPr>
          <w:trHeight w:val="572"/>
          <w:jc w:val="center"/>
        </w:trPr>
        <w:tc>
          <w:tcPr>
            <w:tcW w:w="10881" w:type="dxa"/>
            <w:gridSpan w:val="2"/>
          </w:tcPr>
          <w:p w:rsidR="00672B7A" w:rsidRPr="0003577D" w:rsidRDefault="00672B7A" w:rsidP="00DC6ABA">
            <w:pPr>
              <w:jc w:val="center"/>
              <w:rPr>
                <w:rFonts w:ascii="Arial Armenian" w:hAnsi="Arial Armenian" w:cs="Sylfaen"/>
                <w:b/>
                <w:lang w:val="hy-AM"/>
              </w:rPr>
            </w:pPr>
            <w:r w:rsidRPr="003173DC">
              <w:rPr>
                <w:rFonts w:ascii="Arial" w:hAnsi="Arial" w:cs="Arial"/>
                <w:b/>
                <w:i/>
                <w:iCs/>
                <w:lang w:val="hy-AM"/>
              </w:rPr>
              <w:t>Капитальный ремонт улицы Раффи  общины Ванадзор</w:t>
            </w:r>
          </w:p>
        </w:tc>
      </w:tr>
      <w:tr w:rsidR="00672B7A" w:rsidRPr="009A0915" w:rsidTr="00DC6ABA">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Название проекта</w:t>
                  </w:r>
                </w:p>
              </w:tc>
              <w:tc>
                <w:tcPr>
                  <w:tcW w:w="7346" w:type="dxa"/>
                </w:tcPr>
                <w:p w:rsidR="00672B7A" w:rsidRPr="00405A62" w:rsidRDefault="00672B7A" w:rsidP="00DC6ABA">
                  <w:pPr>
                    <w:rPr>
                      <w:rFonts w:ascii="Arial Armenian" w:hAnsi="Arial Armenian"/>
                      <w:sz w:val="22"/>
                      <w:szCs w:val="22"/>
                      <w:lang w:val="af-ZA"/>
                    </w:rPr>
                  </w:pPr>
                  <w:r w:rsidRPr="003173DC">
                    <w:rPr>
                      <w:rFonts w:ascii="Arial" w:hAnsi="Arial" w:cs="Arial"/>
                      <w:b/>
                      <w:i/>
                      <w:iCs/>
                      <w:sz w:val="22"/>
                      <w:szCs w:val="22"/>
                      <w:lang w:val="hy-AM"/>
                    </w:rPr>
                    <w:t>Капитальный ремонт улицы Раффи  общины Ванадзор</w:t>
                  </w:r>
                </w:p>
              </w:tc>
            </w:tr>
            <w:tr w:rsidR="00672B7A" w:rsidRPr="009A0915" w:rsidTr="00DC6ABA">
              <w:trPr>
                <w:trHeight w:val="19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af-ZA"/>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Источник финансирования</w:t>
                  </w:r>
                </w:p>
              </w:tc>
              <w:tc>
                <w:tcPr>
                  <w:tcW w:w="7346" w:type="dxa"/>
                </w:tcPr>
                <w:p w:rsidR="00672B7A" w:rsidRPr="00E07003" w:rsidRDefault="00672B7A" w:rsidP="00DC6ABA">
                  <w:pPr>
                    <w:jc w:val="both"/>
                    <w:rPr>
                      <w:rFonts w:ascii="GHEA Grapalat" w:hAnsi="GHEA Grapalat"/>
                      <w:sz w:val="20"/>
                      <w:szCs w:val="20"/>
                      <w:lang w:val="hy-AM"/>
                    </w:rPr>
                  </w:pPr>
                  <w:r>
                    <w:rPr>
                      <w:rFonts w:ascii="GHEA Grapalat" w:hAnsi="GHEA Grapalat"/>
                      <w:sz w:val="20"/>
                      <w:szCs w:val="20"/>
                      <w:lang w:val="hy-AM"/>
                    </w:rPr>
                    <w:t>Бюджет общины Ванадзор на 202</w:t>
                  </w:r>
                  <w:r>
                    <w:rPr>
                      <w:rFonts w:ascii="GHEA Grapalat" w:hAnsi="GHEA Grapalat"/>
                      <w:sz w:val="20"/>
                      <w:szCs w:val="20"/>
                    </w:rPr>
                    <w:t>6</w:t>
                  </w:r>
                  <w:r>
                    <w:rPr>
                      <w:rFonts w:ascii="GHEA Grapalat" w:hAnsi="GHEA Grapalat"/>
                      <w:sz w:val="20"/>
                      <w:szCs w:val="20"/>
                      <w:lang w:val="hy-AM"/>
                    </w:rPr>
                    <w:t xml:space="preserve"> год</w:t>
                  </w:r>
                </w:p>
              </w:tc>
            </w:tr>
            <w:tr w:rsidR="00672B7A" w:rsidRPr="009A0915" w:rsidTr="00DC6ABA">
              <w:trPr>
                <w:trHeight w:val="35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Заказчик</w:t>
                  </w:r>
                </w:p>
              </w:tc>
              <w:tc>
                <w:tcPr>
                  <w:tcW w:w="7346" w:type="dxa"/>
                </w:tcPr>
                <w:p w:rsidR="00672B7A" w:rsidRPr="00296FE7" w:rsidRDefault="00672B7A" w:rsidP="00DC6ABA">
                  <w:pPr>
                    <w:jc w:val="both"/>
                    <w:rPr>
                      <w:rFonts w:ascii="GHEA Grapalat" w:hAnsi="GHEA Grapalat"/>
                      <w:sz w:val="20"/>
                      <w:szCs w:val="20"/>
                    </w:rPr>
                  </w:pPr>
                  <w:r>
                    <w:rPr>
                      <w:rFonts w:ascii="GHEA Grapalat" w:hAnsi="GHEA Grapalat"/>
                      <w:sz w:val="20"/>
                      <w:szCs w:val="20"/>
                      <w:lang w:val="hy-AM"/>
                    </w:rPr>
                    <w:t>Муниципалитет</w:t>
                  </w:r>
                  <w:r>
                    <w:rPr>
                      <w:rFonts w:ascii="GHEA Grapalat" w:hAnsi="GHEA Grapalat"/>
                      <w:sz w:val="20"/>
                      <w:szCs w:val="20"/>
                    </w:rPr>
                    <w:t xml:space="preserve"> </w:t>
                  </w:r>
                  <w:r>
                    <w:rPr>
                      <w:rFonts w:ascii="GHEA Grapalat" w:hAnsi="GHEA Grapalat"/>
                      <w:sz w:val="20"/>
                      <w:szCs w:val="20"/>
                      <w:lang w:val="hy-AM"/>
                    </w:rPr>
                    <w:t>Ванадзор</w:t>
                  </w:r>
                  <w:r>
                    <w:rPr>
                      <w:rFonts w:ascii="GHEA Grapalat" w:hAnsi="GHEA Grapalat"/>
                      <w:sz w:val="20"/>
                      <w:szCs w:val="20"/>
                    </w:rPr>
                    <w:t>а</w:t>
                  </w:r>
                </w:p>
              </w:tc>
            </w:tr>
            <w:tr w:rsidR="00672B7A" w:rsidRPr="009A0915" w:rsidTr="00DC6ABA">
              <w:trPr>
                <w:trHeight w:val="80"/>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Название работы</w:t>
                  </w:r>
                </w:p>
              </w:tc>
              <w:tc>
                <w:tcPr>
                  <w:tcW w:w="7346" w:type="dxa"/>
                </w:tcPr>
                <w:p w:rsidR="00672B7A" w:rsidRPr="00C64DAF" w:rsidRDefault="00672B7A" w:rsidP="00DC6ABA">
                  <w:pPr>
                    <w:jc w:val="both"/>
                    <w:rPr>
                      <w:rFonts w:ascii="Arial Armenian" w:hAnsi="Arial Armenian" w:cs="Sylfaen"/>
                      <w:b/>
                      <w:sz w:val="20"/>
                      <w:szCs w:val="20"/>
                    </w:rPr>
                  </w:pPr>
                  <w:r w:rsidRPr="00553820">
                    <w:rPr>
                      <w:rFonts w:ascii="Arial" w:hAnsi="Arial" w:cs="Arial"/>
                      <w:sz w:val="20"/>
                      <w:szCs w:val="20"/>
                      <w:lang w:val="hy-AM"/>
                    </w:rPr>
                    <w:t>Услуги по сметной подготовке  проекта капитального ремонта улицы</w:t>
                  </w:r>
                  <w:r w:rsidRPr="003173DC">
                    <w:rPr>
                      <w:rFonts w:ascii="Arial" w:hAnsi="Arial" w:cs="Arial"/>
                      <w:sz w:val="20"/>
                      <w:szCs w:val="20"/>
                      <w:lang w:val="hy-AM"/>
                    </w:rPr>
                    <w:t xml:space="preserve"> Раффи</w:t>
                  </w:r>
                  <w:r w:rsidRPr="00C64DAF">
                    <w:rPr>
                      <w:rFonts w:ascii="Arial" w:hAnsi="Arial" w:cs="Arial"/>
                      <w:sz w:val="20"/>
                      <w:szCs w:val="20"/>
                    </w:rPr>
                    <w:t xml:space="preserve"> общины Ванадзор</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02"/>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Название дороги/улицы</w:t>
                  </w:r>
                </w:p>
              </w:tc>
              <w:tc>
                <w:tcPr>
                  <w:tcW w:w="7346" w:type="dxa"/>
                </w:tcPr>
                <w:p w:rsidR="00672B7A" w:rsidRPr="009A0915" w:rsidRDefault="00672B7A" w:rsidP="00DC6ABA">
                  <w:pPr>
                    <w:jc w:val="both"/>
                    <w:rPr>
                      <w:rFonts w:ascii="Arial Armenian" w:hAnsi="Arial Armenian"/>
                      <w:sz w:val="20"/>
                      <w:szCs w:val="20"/>
                      <w:lang w:val="hy-AM"/>
                    </w:rPr>
                  </w:pPr>
                  <w:r w:rsidRPr="003173DC">
                    <w:rPr>
                      <w:rFonts w:ascii="Arial" w:hAnsi="Arial" w:cs="Arial"/>
                      <w:sz w:val="20"/>
                      <w:szCs w:val="20"/>
                      <w:lang w:val="hy-AM"/>
                    </w:rPr>
                    <w:t>Улица Раффи</w:t>
                  </w:r>
                </w:p>
              </w:tc>
            </w:tr>
            <w:tr w:rsidR="00672B7A" w:rsidRPr="009A0915" w:rsidTr="00DC6ABA">
              <w:trPr>
                <w:trHeight w:val="68"/>
              </w:trPr>
              <w:tc>
                <w:tcPr>
                  <w:tcW w:w="3348" w:type="dxa"/>
                </w:tcPr>
                <w:p w:rsidR="00672B7A" w:rsidRPr="009A0915" w:rsidRDefault="00672B7A" w:rsidP="00DC6ABA">
                  <w:pPr>
                    <w:jc w:val="both"/>
                    <w:rPr>
                      <w:rFonts w:ascii="Arial Armenian" w:hAnsi="Arial Armenian"/>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8"/>
              </w:trPr>
              <w:tc>
                <w:tcPr>
                  <w:tcW w:w="3348" w:type="dxa"/>
                </w:tcPr>
                <w:p w:rsidR="00672B7A" w:rsidRPr="00A8432F" w:rsidRDefault="00672B7A" w:rsidP="00DC6ABA">
                  <w:pPr>
                    <w:jc w:val="both"/>
                    <w:rPr>
                      <w:rFonts w:ascii="Calibri" w:hAnsi="Calibri"/>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Длина</w:t>
                  </w:r>
                </w:p>
              </w:tc>
              <w:tc>
                <w:tcPr>
                  <w:tcW w:w="7346" w:type="dxa"/>
                </w:tcPr>
                <w:p w:rsidR="00672B7A" w:rsidRPr="00461F62" w:rsidRDefault="00672B7A" w:rsidP="00DC6ABA">
                  <w:pPr>
                    <w:jc w:val="both"/>
                    <w:rPr>
                      <w:rFonts w:ascii="Arial Armenian" w:hAnsi="Arial Armenian"/>
                      <w:sz w:val="22"/>
                      <w:szCs w:val="22"/>
                      <w:lang w:val="hy-AM"/>
                    </w:rPr>
                  </w:pPr>
                  <w:r w:rsidRPr="009A0915">
                    <w:rPr>
                      <w:rFonts w:ascii="Arial Armenian" w:hAnsi="Arial Armenian"/>
                      <w:sz w:val="20"/>
                      <w:szCs w:val="20"/>
                      <w:lang w:val="hy-AM"/>
                    </w:rPr>
                    <w:t xml:space="preserve"> </w:t>
                  </w:r>
                  <w:r w:rsidRPr="00461F62">
                    <w:rPr>
                      <w:rFonts w:ascii="Arial Armenian" w:hAnsi="Arial Armenian"/>
                      <w:sz w:val="22"/>
                      <w:szCs w:val="22"/>
                      <w:lang w:val="hy-AM"/>
                    </w:rPr>
                    <w:t xml:space="preserve">  </w:t>
                  </w:r>
                  <w:r w:rsidRPr="00461F62">
                    <w:rPr>
                      <w:rFonts w:ascii="Calibri" w:hAnsi="Calibri"/>
                      <w:sz w:val="22"/>
                      <w:szCs w:val="22"/>
                      <w:lang w:val="hy-AM"/>
                    </w:rPr>
                    <w:t>0</w:t>
                  </w:r>
                  <w:r w:rsidRPr="00461F62">
                    <w:rPr>
                      <w:rFonts w:ascii="MS Gothic" w:eastAsia="MS Gothic" w:hAnsi="MS Gothic" w:cs="MS Gothic" w:hint="eastAsia"/>
                      <w:sz w:val="22"/>
                      <w:szCs w:val="22"/>
                      <w:lang w:val="hy-AM"/>
                    </w:rPr>
                    <w:t>․</w:t>
                  </w:r>
                  <w:r w:rsidRPr="00461F62">
                    <w:rPr>
                      <w:rFonts w:ascii="Calibri" w:hAnsi="Calibri"/>
                      <w:sz w:val="22"/>
                      <w:szCs w:val="22"/>
                      <w:lang w:val="hy-AM"/>
                    </w:rPr>
                    <w:t>81</w:t>
                  </w:r>
                  <w:r>
                    <w:rPr>
                      <w:rFonts w:ascii="Calibri" w:hAnsi="Calibri"/>
                      <w:sz w:val="22"/>
                      <w:szCs w:val="22"/>
                    </w:rPr>
                    <w:t>км</w:t>
                  </w:r>
                  <w:r w:rsidRPr="00461F62">
                    <w:rPr>
                      <w:rFonts w:ascii="Arial Armenian" w:hAnsi="Arial Armenian"/>
                      <w:sz w:val="22"/>
                      <w:szCs w:val="22"/>
                      <w:lang w:val="hy-AM"/>
                    </w:rPr>
                    <w:t xml:space="preserve">                 </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Этап проектирования</w:t>
                  </w:r>
                </w:p>
              </w:tc>
              <w:tc>
                <w:tcPr>
                  <w:tcW w:w="7346" w:type="dxa"/>
                </w:tcPr>
                <w:p w:rsidR="00672B7A" w:rsidRPr="009A0915" w:rsidRDefault="00672B7A" w:rsidP="00DC6ABA">
                  <w:pPr>
                    <w:jc w:val="both"/>
                    <w:rPr>
                      <w:rFonts w:ascii="Arial Armenian" w:hAnsi="Arial Armenian"/>
                      <w:color w:val="FF0000"/>
                      <w:sz w:val="20"/>
                      <w:szCs w:val="20"/>
                      <w:lang w:val="hy-AM"/>
                    </w:rPr>
                  </w:pPr>
                  <w:r w:rsidRPr="00521B20">
                    <w:rPr>
                      <w:rFonts w:ascii="GHEA Grapalat" w:hAnsi="GHEA Grapalat"/>
                      <w:sz w:val="20"/>
                      <w:szCs w:val="20"/>
                      <w:lang w:val="hy-AM"/>
                    </w:rPr>
                    <w:t>Рабочий проект</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Порядок</w:t>
                  </w:r>
                  <w:r>
                    <w:rPr>
                      <w:rFonts w:ascii="GHEA Grapalat" w:hAnsi="GHEA Grapalat"/>
                      <w:b/>
                      <w:i/>
                      <w:sz w:val="20"/>
                      <w:szCs w:val="20"/>
                    </w:rPr>
                    <w:t xml:space="preserve">  </w:t>
                  </w:r>
                  <w:r>
                    <w:rPr>
                      <w:rFonts w:ascii="GHEA Grapalat" w:hAnsi="GHEA Grapalat"/>
                      <w:b/>
                      <w:i/>
                      <w:sz w:val="20"/>
                      <w:szCs w:val="20"/>
                      <w:lang w:val="hy-AM"/>
                    </w:rPr>
                    <w:t xml:space="preserve">дороги/улицы </w:t>
                  </w:r>
                </w:p>
                <w:p w:rsidR="00672B7A" w:rsidRDefault="00672B7A" w:rsidP="00DC6ABA">
                  <w:pPr>
                    <w:jc w:val="both"/>
                    <w:rPr>
                      <w:rFonts w:ascii="GHEA Grapalat" w:hAnsi="GHEA Grapalat"/>
                      <w:b/>
                      <w:i/>
                      <w:sz w:val="20"/>
                      <w:szCs w:val="20"/>
                      <w:lang w:val="hy-AM"/>
                    </w:rPr>
                  </w:pPr>
                </w:p>
              </w:tc>
              <w:tc>
                <w:tcPr>
                  <w:tcW w:w="7346" w:type="dxa"/>
                </w:tcPr>
                <w:p w:rsidR="00672B7A" w:rsidRPr="005011AF" w:rsidRDefault="00672B7A" w:rsidP="00DC6ABA">
                  <w:pPr>
                    <w:jc w:val="both"/>
                    <w:rPr>
                      <w:rFonts w:ascii="Arial Armenian" w:hAnsi="Arial Armenian"/>
                      <w:sz w:val="20"/>
                      <w:szCs w:val="20"/>
                    </w:rPr>
                  </w:pPr>
                  <w:r w:rsidRPr="00A8432F">
                    <w:rPr>
                      <w:rFonts w:ascii="Calibri" w:hAnsi="Calibri"/>
                      <w:sz w:val="20"/>
                      <w:szCs w:val="20"/>
                      <w:lang w:val="hy-AM"/>
                    </w:rPr>
                    <w:t>2</w:t>
                  </w:r>
                  <w:r w:rsidRPr="009A0915">
                    <w:rPr>
                      <w:rFonts w:ascii="Arial Armenian" w:hAnsi="Arial Armenian"/>
                      <w:sz w:val="20"/>
                      <w:szCs w:val="20"/>
                      <w:lang w:val="hy-AM"/>
                    </w:rPr>
                    <w:t>-</w:t>
                  </w:r>
                  <w:r>
                    <w:rPr>
                      <w:rFonts w:ascii="Arial" w:hAnsi="Arial" w:cs="Arial"/>
                      <w:sz w:val="20"/>
                      <w:szCs w:val="20"/>
                    </w:rPr>
                    <w:t>й</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rPr>
                      <w:rFonts w:ascii="GHEA Grapalat" w:hAnsi="GHEA Grapalat"/>
                      <w:b/>
                      <w:i/>
                      <w:sz w:val="20"/>
                      <w:szCs w:val="20"/>
                      <w:lang w:val="hy-AM"/>
                    </w:rPr>
                  </w:pPr>
                  <w:r>
                    <w:rPr>
                      <w:rFonts w:ascii="GHEA Grapalat" w:hAnsi="GHEA Grapalat"/>
                      <w:b/>
                      <w:i/>
                      <w:sz w:val="20"/>
                      <w:szCs w:val="20"/>
                      <w:lang w:val="hy-AM"/>
                    </w:rPr>
                    <w:t>Тип покрытия проезжей части</w:t>
                  </w:r>
                </w:p>
              </w:tc>
              <w:tc>
                <w:tcPr>
                  <w:tcW w:w="7346" w:type="dxa"/>
                </w:tcPr>
                <w:p w:rsidR="00672B7A" w:rsidRPr="00461F62" w:rsidRDefault="00672B7A" w:rsidP="00DC6ABA">
                  <w:pPr>
                    <w:jc w:val="both"/>
                    <w:rPr>
                      <w:rFonts w:ascii="Calibri" w:hAnsi="Calibri"/>
                      <w:sz w:val="20"/>
                      <w:szCs w:val="20"/>
                    </w:rPr>
                  </w:pPr>
                  <w:r w:rsidRPr="009A0915">
                    <w:rPr>
                      <w:rFonts w:ascii="Arial Armenian" w:hAnsi="Arial Armenian"/>
                      <w:sz w:val="20"/>
                      <w:szCs w:val="20"/>
                      <w:lang w:val="hy-AM"/>
                    </w:rPr>
                    <w:t xml:space="preserve"> </w:t>
                  </w:r>
                  <w:r w:rsidRPr="00A05594">
                    <w:rPr>
                      <w:rFonts w:ascii="Arial" w:hAnsi="Arial" w:cs="Arial"/>
                      <w:sz w:val="20"/>
                      <w:szCs w:val="20"/>
                      <w:lang w:val="hy-AM"/>
                    </w:rPr>
                    <w:t>Асфальтирование</w:t>
                  </w:r>
                  <w:r w:rsidRPr="00A05594">
                    <w:rPr>
                      <w:rFonts w:ascii="Arial Armenian" w:hAnsi="Arial Armenian"/>
                      <w:sz w:val="20"/>
                      <w:szCs w:val="20"/>
                      <w:lang w:val="hy-AM"/>
                    </w:rPr>
                    <w:t xml:space="preserve"> </w:t>
                  </w:r>
                  <w:r w:rsidRPr="00A05594">
                    <w:rPr>
                      <w:rFonts w:ascii="Arial" w:hAnsi="Arial" w:cs="Arial"/>
                      <w:sz w:val="20"/>
                      <w:szCs w:val="20"/>
                      <w:lang w:val="hy-AM"/>
                    </w:rPr>
                    <w:t>улицы</w:t>
                  </w:r>
                </w:p>
                <w:p w:rsidR="00672B7A" w:rsidRPr="009A0915" w:rsidRDefault="00672B7A" w:rsidP="00DC6ABA">
                  <w:pPr>
                    <w:jc w:val="both"/>
                    <w:rPr>
                      <w:rFonts w:ascii="Arial Armenian" w:hAnsi="Arial Armenian"/>
                      <w:sz w:val="20"/>
                      <w:szCs w:val="20"/>
                    </w:rPr>
                  </w:pPr>
                </w:p>
                <w:p w:rsidR="00672B7A" w:rsidRPr="009A0915" w:rsidRDefault="00672B7A" w:rsidP="00DC6ABA">
                  <w:pPr>
                    <w:jc w:val="both"/>
                    <w:rPr>
                      <w:rFonts w:ascii="Arial Armenian" w:hAnsi="Arial Armenian"/>
                      <w:sz w:val="20"/>
                      <w:szCs w:val="20"/>
                    </w:rPr>
                  </w:pPr>
                </w:p>
              </w:tc>
            </w:tr>
            <w:tr w:rsidR="00672B7A" w:rsidRPr="009A0915" w:rsidTr="00DC6ABA">
              <w:trPr>
                <w:trHeight w:val="569"/>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rPr>
                    <w:lastRenderedPageBreak/>
                    <w:t>Общие положения</w:t>
                  </w:r>
                </w:p>
                <w:p w:rsidR="00672B7A" w:rsidRPr="001D7147" w:rsidRDefault="00672B7A" w:rsidP="00DC6ABA">
                  <w:pPr>
                    <w:jc w:val="both"/>
                    <w:rPr>
                      <w:rFonts w:ascii="GHEA Grapalat" w:hAnsi="GHEA Grapalat"/>
                      <w:b/>
                      <w:i/>
                      <w:sz w:val="20"/>
                      <w:szCs w:val="20"/>
                      <w:lang w:val="hy-AM"/>
                    </w:rPr>
                  </w:pPr>
                </w:p>
              </w:tc>
              <w:tc>
                <w:tcPr>
                  <w:tcW w:w="7346" w:type="dxa"/>
                </w:tcPr>
                <w:p w:rsidR="00672B7A"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Проектно-сметные документы для каждо</w:t>
                  </w:r>
                  <w:r>
                    <w:rPr>
                      <w:rFonts w:ascii="GHEA Grapalat" w:hAnsi="GHEA Grapalat"/>
                      <w:sz w:val="20"/>
                      <w:szCs w:val="20"/>
                      <w:lang w:val="ru-RU"/>
                    </w:rPr>
                    <w:t>й</w:t>
                  </w:r>
                  <w:r>
                    <w:rPr>
                      <w:rFonts w:ascii="GHEA Grapalat" w:hAnsi="GHEA Grapalat"/>
                      <w:sz w:val="20"/>
                      <w:szCs w:val="20"/>
                      <w:lang w:val="hy-AM"/>
                    </w:rPr>
                    <w:t xml:space="preserve"> част</w:t>
                  </w:r>
                  <w:r>
                    <w:rPr>
                      <w:rFonts w:ascii="GHEA Grapalat" w:hAnsi="GHEA Grapalat"/>
                      <w:sz w:val="20"/>
                      <w:szCs w:val="20"/>
                      <w:lang w:val="ru-RU"/>
                    </w:rPr>
                    <w:t>и</w:t>
                  </w:r>
                  <w:r>
                    <w:rPr>
                      <w:rFonts w:ascii="GHEA Grapalat" w:hAnsi="GHEA Grapalat"/>
                      <w:sz w:val="20"/>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Pr>
                      <w:lang w:val="ru-RU"/>
                    </w:rPr>
                    <w:t xml:space="preserve"> </w:t>
                  </w:r>
                </w:p>
                <w:p w:rsidR="00672B7A" w:rsidRPr="001D7147"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w:t>
                  </w:r>
                  <w:r>
                    <w:rPr>
                      <w:rFonts w:ascii="Arial" w:hAnsi="Arial" w:cs="Arial"/>
                      <w:sz w:val="20"/>
                      <w:szCs w:val="20"/>
                      <w:lang w:val="hy-AM"/>
                    </w:rPr>
                    <w:t>​​</w:t>
                  </w:r>
                  <w:r>
                    <w:rPr>
                      <w:rFonts w:ascii="Franklin Gothic Medium Cond" w:hAnsi="Franklin Gothic Medium Cond" w:cs="Franklin Gothic Medium Cond"/>
                      <w:sz w:val="20"/>
                      <w:szCs w:val="20"/>
                      <w:lang w:val="hy-AM"/>
                    </w:rPr>
                    <w:t>с</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использованием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соответствующих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компьютерных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программ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быть</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цветной</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разборчивой</w:t>
                  </w:r>
                  <w:r>
                    <w:rPr>
                      <w:rFonts w:ascii="GHEA Grapalat" w:hAnsi="GHEA Grapalat"/>
                      <w:sz w:val="20"/>
                      <w:szCs w:val="20"/>
                      <w:lang w:val="hy-AM"/>
                    </w:rPr>
                    <w:t>.</w:t>
                  </w:r>
                  <w:r w:rsidRPr="0068581B">
                    <w:rPr>
                      <w:rFonts w:ascii="GHEA Grapalat" w:hAnsi="GHEA Grapalat"/>
                      <w:sz w:val="20"/>
                      <w:szCs w:val="20"/>
                      <w:lang w:val="hy-AM"/>
                    </w:rPr>
                    <w:t xml:space="preserve"> </w:t>
                  </w:r>
                </w:p>
              </w:tc>
            </w:tr>
            <w:tr w:rsidR="00672B7A" w:rsidRPr="009A0915" w:rsidTr="00DC6ABA">
              <w:tc>
                <w:tcPr>
                  <w:tcW w:w="3348"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 xml:space="preserve">Основные обязанности </w:t>
                  </w:r>
                </w:p>
                <w:p w:rsidR="00672B7A" w:rsidRPr="001D7147" w:rsidRDefault="00672B7A" w:rsidP="00DC6ABA">
                  <w:pPr>
                    <w:jc w:val="both"/>
                    <w:rPr>
                      <w:rFonts w:ascii="GHEA Grapalat" w:hAnsi="GHEA Grapalat"/>
                      <w:b/>
                      <w:i/>
                      <w:sz w:val="20"/>
                      <w:szCs w:val="20"/>
                      <w:lang w:val="hy-AM"/>
                    </w:rPr>
                  </w:pPr>
                  <w:r>
                    <w:rPr>
                      <w:rFonts w:ascii="GHEA Grapalat" w:hAnsi="GHEA Grapalat"/>
                      <w:b/>
                      <w:i/>
                      <w:sz w:val="20"/>
                      <w:szCs w:val="20"/>
                    </w:rPr>
                    <w:t>и требования</w:t>
                  </w:r>
                </w:p>
              </w:tc>
              <w:tc>
                <w:tcPr>
                  <w:tcW w:w="7346"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Основные обязанности</w:t>
                  </w:r>
                  <w:r>
                    <w:rPr>
                      <w:rFonts w:ascii="GHEA Grapalat" w:hAnsi="GHEA Grapalat"/>
                      <w:b/>
                      <w:i/>
                      <w:sz w:val="20"/>
                      <w:szCs w:val="20"/>
                    </w:rPr>
                    <w:t>:</w:t>
                  </w:r>
                </w:p>
                <w:p w:rsidR="00672B7A" w:rsidRPr="00275142" w:rsidRDefault="00672B7A" w:rsidP="00672B7A">
                  <w:pPr>
                    <w:pStyle w:val="ListParagraph1"/>
                    <w:numPr>
                      <w:ilvl w:val="0"/>
                      <w:numId w:val="41"/>
                    </w:numPr>
                    <w:jc w:val="both"/>
                    <w:rPr>
                      <w:rFonts w:ascii="GHEA Grapalat" w:hAnsi="GHEA Grapalat"/>
                      <w:sz w:val="20"/>
                      <w:szCs w:val="20"/>
                    </w:rPr>
                  </w:pPr>
                  <w:r w:rsidRPr="00275142">
                    <w:rPr>
                      <w:rFonts w:ascii="GHEA Grapalat" w:hAnsi="GHEA Grapalat"/>
                      <w:sz w:val="20"/>
                      <w:szCs w:val="20"/>
                    </w:rPr>
                    <w:t>Проведение инженерных изысканий</w:t>
                  </w:r>
                </w:p>
                <w:p w:rsidR="00672B7A" w:rsidRDefault="00672B7A" w:rsidP="00672B7A">
                  <w:pPr>
                    <w:pStyle w:val="ListParagraph1"/>
                    <w:numPr>
                      <w:ilvl w:val="0"/>
                      <w:numId w:val="41"/>
                    </w:numPr>
                    <w:jc w:val="both"/>
                    <w:rPr>
                      <w:rFonts w:ascii="GHEA Grapalat" w:hAnsi="GHEA Grapalat"/>
                      <w:sz w:val="20"/>
                      <w:szCs w:val="20"/>
                    </w:rPr>
                  </w:pPr>
                  <w:r>
                    <w:rPr>
                      <w:rFonts w:ascii="GHEA Grapalat" w:hAnsi="GHEA Grapalat"/>
                      <w:sz w:val="20"/>
                      <w:szCs w:val="20"/>
                    </w:rPr>
                    <w:t>Разработка проектно-сметной документации.</w:t>
                  </w:r>
                  <w:r>
                    <w:rPr>
                      <w:rFonts w:ascii="GHEA Grapalat" w:hAnsi="GHEA Grapalat"/>
                      <w:sz w:val="20"/>
                      <w:szCs w:val="20"/>
                      <w:highlight w:val="yellow"/>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Pr>
                      <w:rFonts w:ascii="GHEA Grapalat" w:hAnsi="GHEA Grapalat"/>
                      <w:sz w:val="20"/>
                      <w:szCs w:val="20"/>
                      <w:lang w:val="hy-AM"/>
                    </w:rPr>
                    <w:t xml:space="preserve">и препятствовать осуществлению проекта дороги, а в случае </w:t>
                  </w:r>
                  <w:r>
                    <w:rPr>
                      <w:rFonts w:ascii="GHEA Grapalat" w:hAnsi="GHEA Grapalat"/>
                      <w:sz w:val="20"/>
                      <w:szCs w:val="20"/>
                      <w:lang w:val="ru-RU"/>
                    </w:rPr>
                    <w:t>подземных линий</w:t>
                  </w:r>
                  <w:r>
                    <w:rPr>
                      <w:rFonts w:ascii="GHEA Grapalat" w:hAnsi="GHEA Grapalat"/>
                      <w:sz w:val="20"/>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Требования к исследовани</w:t>
                  </w:r>
                  <w:r>
                    <w:rPr>
                      <w:rFonts w:ascii="GHEA Grapalat" w:hAnsi="GHEA Grapalat"/>
                      <w:b/>
                      <w:i/>
                      <w:sz w:val="20"/>
                      <w:szCs w:val="20"/>
                    </w:rPr>
                    <w:t>ям</w:t>
                  </w:r>
                  <w:r>
                    <w:rPr>
                      <w:rFonts w:ascii="GHEA Grapalat" w:hAnsi="GHEA Grapalat"/>
                      <w:b/>
                      <w:i/>
                      <w:sz w:val="20"/>
                      <w:szCs w:val="20"/>
                      <w:lang w:val="hy-AM"/>
                    </w:rPr>
                    <w:t>:</w:t>
                  </w:r>
                </w:p>
                <w:p w:rsidR="00672B7A" w:rsidRPr="00CA6FA0" w:rsidRDefault="00672B7A" w:rsidP="00672B7A">
                  <w:pPr>
                    <w:numPr>
                      <w:ilvl w:val="0"/>
                      <w:numId w:val="41"/>
                    </w:numPr>
                    <w:jc w:val="both"/>
                    <w:rPr>
                      <w:rFonts w:ascii="GHEA Grapalat" w:eastAsia="Calibri" w:hAnsi="GHEA Grapalat"/>
                      <w:sz w:val="20"/>
                      <w:szCs w:val="20"/>
                      <w:lang w:val="hy-AM"/>
                    </w:rPr>
                  </w:pPr>
                  <w:r>
                    <w:rPr>
                      <w:rFonts w:ascii="GHEA Grapalat" w:hAnsi="GHEA Grapalat"/>
                      <w:sz w:val="20"/>
                      <w:szCs w:val="20"/>
                      <w:lang w:val="hy-AM"/>
                    </w:rPr>
                    <w:t>Провести инженерный осмотр в объеме, необходимом для разработки проектной документации и обоснования проектных решений,</w:t>
                  </w:r>
                </w:p>
                <w:p w:rsidR="00672B7A" w:rsidRPr="00CA6FA0" w:rsidRDefault="00672B7A" w:rsidP="00672B7A">
                  <w:pPr>
                    <w:pStyle w:val="ListParagraph2"/>
                    <w:numPr>
                      <w:ilvl w:val="0"/>
                      <w:numId w:val="41"/>
                    </w:numPr>
                    <w:jc w:val="both"/>
                    <w:rPr>
                      <w:rFonts w:ascii="GHEA Grapalat" w:hAnsi="GHEA Grapalat"/>
                      <w:i/>
                      <w:sz w:val="20"/>
                      <w:szCs w:val="20"/>
                      <w:lang w:val="hy-AM"/>
                    </w:rPr>
                  </w:pPr>
                  <w:r>
                    <w:rPr>
                      <w:rFonts w:ascii="GHEA Grapalat" w:eastAsia="Times New Roman" w:hAnsi="GHEA Grapalat"/>
                      <w:sz w:val="20"/>
                      <w:szCs w:val="20"/>
                      <w:lang w:val="hy-AM"/>
                    </w:rPr>
                    <w:t>В</w:t>
                  </w:r>
                  <w:r>
                    <w:rPr>
                      <w:rFonts w:ascii="GHEA Grapalat" w:eastAsia="Times New Roman" w:hAnsi="GHEA Grapalat"/>
                      <w:sz w:val="20"/>
                      <w:szCs w:val="20"/>
                      <w:lang w:val="ru-RU"/>
                    </w:rPr>
                    <w:t xml:space="preserve"> </w:t>
                  </w:r>
                  <w:r>
                    <w:rPr>
                      <w:rFonts w:ascii="GHEA Grapalat" w:eastAsia="Times New Roman" w:hAnsi="GHEA Grapalat"/>
                      <w:sz w:val="20"/>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672B7A" w:rsidRDefault="00672B7A" w:rsidP="00672B7A">
                  <w:pPr>
                    <w:pStyle w:val="ListParagraph2"/>
                    <w:numPr>
                      <w:ilvl w:val="0"/>
                      <w:numId w:val="41"/>
                    </w:numPr>
                    <w:jc w:val="both"/>
                    <w:rPr>
                      <w:rFonts w:ascii="GHEA Grapalat" w:hAnsi="GHEA Grapalat"/>
                      <w:i/>
                      <w:sz w:val="20"/>
                      <w:szCs w:val="20"/>
                      <w:lang w:val="hy-AM"/>
                    </w:rPr>
                  </w:pPr>
                  <w:r>
                    <w:rPr>
                      <w:lang w:val="hy-AM"/>
                    </w:rPr>
                    <w:t>Во</w:t>
                  </w:r>
                  <w:r>
                    <w:rPr>
                      <w:lang w:val="ru-RU"/>
                    </w:rPr>
                    <w:t xml:space="preserve"> </w:t>
                  </w:r>
                  <w:r>
                    <w:rPr>
                      <w:lang w:val="hy-AM"/>
                    </w:rPr>
                    <w:t xml:space="preserve"> время осмотра </w:t>
                  </w:r>
                  <w:r>
                    <w:rPr>
                      <w:rFonts w:ascii="GHEA Grapalat" w:hAnsi="GHEA Grapalat"/>
                      <w:sz w:val="20"/>
                      <w:szCs w:val="20"/>
                      <w:lang w:val="hy-AM"/>
                    </w:rPr>
                    <w:t>осуществлять видеосемку существующего состояния объекта капитального ремонта.</w:t>
                  </w:r>
                </w:p>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Требования к проектам</w:t>
                  </w:r>
                </w:p>
                <w:p w:rsidR="00672B7A" w:rsidRDefault="00672B7A" w:rsidP="00672B7A">
                  <w:pPr>
                    <w:pStyle w:val="ListParagraph1"/>
                    <w:numPr>
                      <w:ilvl w:val="0"/>
                      <w:numId w:val="41"/>
                    </w:numPr>
                    <w:jc w:val="both"/>
                    <w:rPr>
                      <w:rFonts w:ascii="GHEA Grapalat" w:hAnsi="GHEA Grapalat" w:cs="Sylfaen"/>
                      <w:i/>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Pr>
                      <w:rFonts w:ascii="GHEA Grapalat" w:hAnsi="GHEA Grapalat" w:cs="Sylfaen"/>
                      <w:sz w:val="20"/>
                      <w:szCs w:val="20"/>
                      <w:lang w:val="ru-RU"/>
                    </w:rPr>
                    <w:t>.</w:t>
                  </w:r>
                </w:p>
                <w:p w:rsidR="00672B7A" w:rsidRPr="007A2438"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 проектах должны быть предусмотрены как минимум следующие работы</w:t>
                  </w:r>
                  <w:r>
                    <w:rPr>
                      <w:rFonts w:ascii="GHEA Grapalat" w:hAnsi="GHEA Grapalat" w:cs="Sylfaen"/>
                      <w:sz w:val="20"/>
                      <w:szCs w:val="20"/>
                      <w:lang w:val="ru-RU"/>
                    </w:rPr>
                    <w:t>.</w:t>
                  </w:r>
                  <w:r>
                    <w:rPr>
                      <w:lang w:val="ru-RU"/>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строительство земляных полотен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восстановление / реконструкция / ремонт / строительство подпорных стен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дорожного покрытия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тротуаров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дренажной системы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искусственных сооружений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 xml:space="preserve"> дорожное обустройство,</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осуществление необходимых мер по исправлению элементов безопасности, а также черных точек</w:t>
                  </w:r>
                  <w:r>
                    <w:rPr>
                      <w:rFonts w:ascii="GHEA Grapalat" w:hAnsi="GHEA Grapalat"/>
                      <w:sz w:val="20"/>
                      <w:szCs w:val="20"/>
                      <w:lang w:val="ru-RU"/>
                    </w:rPr>
                    <w:t>.</w:t>
                  </w:r>
                </w:p>
                <w:p w:rsidR="00672B7A" w:rsidRDefault="00672B7A" w:rsidP="00DC6ABA">
                  <w:pPr>
                    <w:jc w:val="both"/>
                    <w:rPr>
                      <w:rFonts w:ascii="GHEA Grapalat" w:hAnsi="GHEA Grapalat"/>
                      <w:sz w:val="20"/>
                      <w:szCs w:val="20"/>
                    </w:rPr>
                  </w:pPr>
                  <w:r>
                    <w:rPr>
                      <w:rFonts w:ascii="GHEA Grapalat" w:hAnsi="GHEA Grapalat"/>
                      <w:b/>
                      <w:sz w:val="20"/>
                      <w:szCs w:val="20"/>
                    </w:rPr>
                    <w:t>Требования к составу проектов:</w:t>
                  </w:r>
                </w:p>
                <w:p w:rsidR="00672B7A" w:rsidRDefault="00672B7A" w:rsidP="00672B7A">
                  <w:pPr>
                    <w:pStyle w:val="ListParagraph1"/>
                    <w:numPr>
                      <w:ilvl w:val="0"/>
                      <w:numId w:val="41"/>
                    </w:numPr>
                    <w:jc w:val="both"/>
                    <w:rPr>
                      <w:rFonts w:ascii="GHEA Grapalat" w:hAnsi="GHEA Grapalat" w:cs="Sylfaen"/>
                      <w:sz w:val="20"/>
                      <w:szCs w:val="20"/>
                      <w:lang w:val="hy-AM"/>
                    </w:rPr>
                  </w:pPr>
                  <w:r>
                    <w:rPr>
                      <w:rFonts w:ascii="GHEA Grapalat" w:hAnsi="GHEA Grapalat" w:cs="Sylfaen"/>
                      <w:sz w:val="20"/>
                      <w:szCs w:val="20"/>
                      <w:lang w:val="hy-AM"/>
                    </w:rPr>
                    <w:t xml:space="preserve">Проектно-сметная документация должна быть составлена в </w:t>
                  </w:r>
                  <w:r>
                    <w:rPr>
                      <w:rFonts w:ascii="GHEA Grapalat" w:hAnsi="GHEA Grapalat" w:cs="Sylfaen"/>
                      <w:sz w:val="20"/>
                      <w:szCs w:val="20"/>
                      <w:lang w:val="hy-AM"/>
                    </w:rPr>
                    <w:lastRenderedPageBreak/>
                    <w:t>соответствии с требованиями, установленными приказом министра градостроительства Ра N128-N от 11 сентября 2017 года и должна включать</w:t>
                  </w:r>
                  <w:r>
                    <w:rPr>
                      <w:rFonts w:ascii="GHEA Grapalat" w:hAnsi="GHEA Grapalat" w:cs="Sylfaen"/>
                      <w:sz w:val="20"/>
                      <w:szCs w:val="20"/>
                      <w:lang w:val="ru-RU"/>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 </w:t>
                  </w:r>
                  <w:r>
                    <w:rPr>
                      <w:lang w:val="hy-AM"/>
                    </w:rPr>
                    <w:t xml:space="preserve"> </w:t>
                  </w:r>
                  <w:r>
                    <w:rPr>
                      <w:rFonts w:ascii="GHEA Grapalat" w:hAnsi="GHEA Grapalat"/>
                      <w:sz w:val="20"/>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Pr>
                      <w:lang w:val="ru-RU"/>
                    </w:rPr>
                    <w:t xml:space="preserve"> </w:t>
                  </w:r>
                  <w:r>
                    <w:rPr>
                      <w:rFonts w:ascii="GHEA Grapalat" w:hAnsi="GHEA Grapalat"/>
                      <w:sz w:val="20"/>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Pr>
                      <w:rFonts w:ascii="GHEA Grapalat" w:hAnsi="GHEA Grapalat"/>
                      <w:sz w:val="20"/>
                      <w:szCs w:val="20"/>
                      <w:lang w:val="ru-RU"/>
                    </w:rPr>
                    <w:t>го</w:t>
                  </w:r>
                  <w:r>
                    <w:rPr>
                      <w:rFonts w:ascii="GHEA Grapalat" w:hAnsi="GHEA Grapalat"/>
                      <w:sz w:val="20"/>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планируемых искусственных конструкций (которые будут включать спецификации объемов),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сводки</w:t>
                  </w:r>
                  <w:r>
                    <w:rPr>
                      <w:rFonts w:ascii="GHEA Grapalat" w:hAnsi="GHEA Grapalat"/>
                      <w:sz w:val="20"/>
                      <w:szCs w:val="20"/>
                      <w:lang w:val="ru-RU"/>
                    </w:rPr>
                    <w:t xml:space="preserve"> </w:t>
                  </w:r>
                  <w:r>
                    <w:rPr>
                      <w:rFonts w:ascii="GHEA Grapalat" w:hAnsi="GHEA Grapalat"/>
                      <w:sz w:val="20"/>
                      <w:szCs w:val="20"/>
                      <w:lang w:val="hy-AM"/>
                    </w:rPr>
                    <w:t xml:space="preserve"> (которые </w:t>
                  </w:r>
                </w:p>
                <w:p w:rsidR="00672B7A" w:rsidRDefault="00672B7A" w:rsidP="00DC6ABA">
                  <w:pPr>
                    <w:pStyle w:val="ListParagraph2"/>
                    <w:ind w:left="733"/>
                    <w:jc w:val="both"/>
                    <w:rPr>
                      <w:rFonts w:ascii="GHEA Grapalat" w:hAnsi="GHEA Grapalat"/>
                      <w:sz w:val="20"/>
                      <w:szCs w:val="20"/>
                      <w:lang w:val="hy-AM"/>
                    </w:rPr>
                  </w:pPr>
                  <w:r>
                    <w:rPr>
                      <w:rFonts w:ascii="GHEA Grapalat" w:hAnsi="GHEA Grapalat"/>
                      <w:sz w:val="20"/>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672B7A" w:rsidRDefault="00672B7A" w:rsidP="00DC6ABA">
                  <w:pPr>
                    <w:pStyle w:val="ListParagraph2"/>
                    <w:ind w:left="733"/>
                    <w:jc w:val="both"/>
                    <w:rPr>
                      <w:rFonts w:ascii="GHEA Grapalat" w:hAnsi="GHEA Grapalat"/>
                      <w:sz w:val="20"/>
                      <w:szCs w:val="20"/>
                      <w:lang w:val="ru-RU"/>
                    </w:rPr>
                  </w:pPr>
                  <w:r>
                    <w:rPr>
                      <w:rFonts w:ascii="GHEA Grapalat" w:hAnsi="GHEA Grapalat"/>
                      <w:sz w:val="20"/>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Pr>
                      <w:rFonts w:ascii="GHEA Grapalat" w:hAnsi="GHEA Grapalat"/>
                      <w:sz w:val="20"/>
                      <w:szCs w:val="20"/>
                      <w:lang w:val="ru-RU"/>
                    </w:rPr>
                    <w:t>.</w:t>
                  </w:r>
                </w:p>
                <w:p w:rsidR="00672B7A" w:rsidRPr="002B1C93" w:rsidRDefault="00672B7A" w:rsidP="00DC6ABA">
                  <w:pPr>
                    <w:pStyle w:val="ListParagraph2"/>
                    <w:jc w:val="both"/>
                    <w:rPr>
                      <w:rFonts w:ascii="GHEA Grapalat" w:hAnsi="GHEA Grapalat"/>
                      <w:sz w:val="20"/>
                      <w:szCs w:val="20"/>
                      <w:lang w:val="ru-RU"/>
                    </w:rPr>
                  </w:pPr>
                  <w:r>
                    <w:rPr>
                      <w:rFonts w:ascii="GHEA Grapalat" w:hAnsi="GHEA Grapalat"/>
                      <w:sz w:val="20"/>
                      <w:szCs w:val="20"/>
                      <w:lang w:val="hy-AM"/>
                    </w:rPr>
                    <w:t xml:space="preserve"> </w:t>
                  </w:r>
                  <w:r w:rsidRPr="00143012">
                    <w:rPr>
                      <w:rFonts w:ascii="GHEA Grapalat" w:hAnsi="GHEA Grapalat"/>
                      <w:sz w:val="20"/>
                      <w:szCs w:val="20"/>
                      <w:lang w:val="ru-RU"/>
                    </w:rPr>
                    <w:t>обобщенные сводки</w:t>
                  </w:r>
                  <w:r>
                    <w:rPr>
                      <w:rFonts w:ascii="GHEA Grapalat" w:hAnsi="GHEA Grapalat"/>
                      <w:sz w:val="20"/>
                      <w:szCs w:val="20"/>
                      <w:lang w:val="hy-AM"/>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смета (которая будет включать сводные, объектные и локальные сметы)</w:t>
                  </w:r>
                </w:p>
                <w:p w:rsidR="00672B7A" w:rsidRDefault="00672B7A" w:rsidP="00DC6ABA">
                  <w:pPr>
                    <w:jc w:val="both"/>
                    <w:rPr>
                      <w:rFonts w:ascii="GHEA Grapalat" w:hAnsi="GHEA Grapalat"/>
                      <w:b/>
                      <w:i/>
                      <w:sz w:val="20"/>
                      <w:szCs w:val="20"/>
                    </w:rPr>
                  </w:pPr>
                  <w:r>
                    <w:rPr>
                      <w:rFonts w:ascii="GHEA Grapalat" w:hAnsi="GHEA Grapalat"/>
                      <w:b/>
                      <w:i/>
                      <w:sz w:val="20"/>
                      <w:szCs w:val="20"/>
                      <w:lang w:val="hy-AM"/>
                    </w:rPr>
                    <w:t>Согласовани</w:t>
                  </w:r>
                  <w:r>
                    <w:rPr>
                      <w:rFonts w:ascii="GHEA Grapalat" w:hAnsi="GHEA Grapalat"/>
                      <w:b/>
                      <w:i/>
                      <w:sz w:val="20"/>
                      <w:szCs w:val="20"/>
                    </w:rPr>
                    <w:t>е:</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проектные документы со службой Полиции РА «Дорожная полиция»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w:t>
                  </w:r>
                  <w:r>
                    <w:rPr>
                      <w:rFonts w:ascii="GHEA Grapalat" w:hAnsi="GHEA Grapalat"/>
                      <w:sz w:val="20"/>
                      <w:szCs w:val="20"/>
                    </w:rPr>
                    <w:t xml:space="preserve"> </w:t>
                  </w:r>
                  <w:r>
                    <w:rPr>
                      <w:rFonts w:ascii="GHEA Grapalat" w:hAnsi="GHEA Grapalat"/>
                      <w:sz w:val="20"/>
                      <w:szCs w:val="20"/>
                      <w:lang w:val="hy-AM"/>
                    </w:rPr>
                    <w:t>предлагаемые проектные решения в административных границах общин с руководителями органов местного самоуправления,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с руководителями органов местного самоуправления места хранения, отвалов и строительного мусора,</w:t>
                  </w:r>
                </w:p>
                <w:p w:rsidR="00672B7A" w:rsidRPr="001D7147"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lastRenderedPageBreak/>
                    <w:t>в случае планирования переноса коммуникаций (водопровод, газопровод, кабель связи и т.</w:t>
                  </w:r>
                  <w:r>
                    <w:t xml:space="preserve"> </w:t>
                  </w:r>
                  <w:r>
                    <w:rPr>
                      <w:rFonts w:ascii="GHEA Grapalat" w:hAnsi="GHEA Grapalat"/>
                      <w:sz w:val="20"/>
                      <w:szCs w:val="20"/>
                      <w:lang w:val="hy-AM"/>
                    </w:rPr>
                    <w:t>д.) согласовать проект с соответствующими компетентными органами.</w:t>
                  </w:r>
                </w:p>
              </w:tc>
            </w:tr>
            <w:tr w:rsidR="00672B7A" w:rsidRPr="009A0915" w:rsidTr="00DC6ABA">
              <w:tc>
                <w:tcPr>
                  <w:tcW w:w="3348" w:type="dxa"/>
                  <w:tcBorders>
                    <w:top w:val="nil"/>
                    <w:left w:val="nil"/>
                    <w:bottom w:val="nil"/>
                    <w:right w:val="nil"/>
                  </w:tcBorders>
                </w:tcPr>
                <w:p w:rsidR="00672B7A" w:rsidRPr="009A0915" w:rsidRDefault="00672B7A" w:rsidP="00DC6ABA">
                  <w:pPr>
                    <w:jc w:val="both"/>
                    <w:rPr>
                      <w:rFonts w:ascii="Arial Armenian" w:hAnsi="Arial Armenian"/>
                      <w:b/>
                      <w:i/>
                      <w:color w:val="FF0000"/>
                      <w:sz w:val="20"/>
                      <w:szCs w:val="20"/>
                      <w:lang w:val="hy-AM"/>
                    </w:rPr>
                  </w:pPr>
                </w:p>
              </w:tc>
              <w:tc>
                <w:tcPr>
                  <w:tcW w:w="7346" w:type="dxa"/>
                  <w:tcBorders>
                    <w:top w:val="nil"/>
                    <w:left w:val="nil"/>
                    <w:bottom w:val="nil"/>
                    <w:right w:val="nil"/>
                  </w:tcBorders>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Borders>
                    <w:top w:val="nil"/>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Нормативные требования</w:t>
                  </w:r>
                </w:p>
              </w:tc>
              <w:tc>
                <w:tcPr>
                  <w:tcW w:w="7346" w:type="dxa"/>
                  <w:tcBorders>
                    <w:top w:val="nil"/>
                    <w:left w:val="nil"/>
                    <w:bottom w:val="nil"/>
                    <w:right w:val="nil"/>
                  </w:tcBorders>
                </w:tcPr>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Провести инженерный осмотр в соответствии со строительными нормами </w:t>
                  </w:r>
                  <w:r>
                    <w:rPr>
                      <w:rFonts w:ascii="GHEA Grapalat" w:eastAsia="Calibri" w:hAnsi="GHEA Grapalat"/>
                      <w:sz w:val="20"/>
                      <w:szCs w:val="20"/>
                      <w:lang w:val="ru-RU"/>
                    </w:rPr>
                    <w:t>РАСН</w:t>
                  </w:r>
                  <w:r>
                    <w:rPr>
                      <w:rFonts w:ascii="GHEA Grapalat" w:eastAsia="Calibri" w:hAnsi="GHEA Grapalat"/>
                      <w:sz w:val="20"/>
                      <w:szCs w:val="20"/>
                      <w:lang w:val="hy-AM"/>
                    </w:rPr>
                    <w:t xml:space="preserve"> </w:t>
                  </w:r>
                  <w:r>
                    <w:rPr>
                      <w:rFonts w:ascii="GHEA Grapalat" w:eastAsia="Calibri" w:hAnsi="GHEA Grapalat"/>
                      <w:sz w:val="20"/>
                      <w:szCs w:val="20"/>
                      <w:lang w:val="en-GB"/>
                    </w:rPr>
                    <w:t>I</w:t>
                  </w:r>
                  <w:r>
                    <w:rPr>
                      <w:rFonts w:ascii="GHEA Grapalat" w:eastAsia="Calibri" w:hAnsi="GHEA Grapalat"/>
                      <w:sz w:val="20"/>
                      <w:szCs w:val="20"/>
                      <w:lang w:val="ru-RU"/>
                    </w:rPr>
                    <w:t>-2.01-99</w:t>
                  </w:r>
                  <w:r>
                    <w:rPr>
                      <w:rFonts w:ascii="GHEA Grapalat" w:eastAsia="Calibri" w:hAnsi="GHEA Grapalat"/>
                      <w:sz w:val="20"/>
                      <w:szCs w:val="20"/>
                      <w:lang w:val="hy-AM"/>
                    </w:rPr>
                    <w:t xml:space="preserve"> и требованиями ГОСТ 32836-2014, ГОСТ 33179-2014</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Проводить инженерно-геологически</w:t>
                  </w:r>
                  <w:r>
                    <w:rPr>
                      <w:rFonts w:ascii="GHEA Grapalat" w:eastAsia="Calibri" w:hAnsi="GHEA Grapalat"/>
                      <w:sz w:val="20"/>
                      <w:szCs w:val="20"/>
                      <w:lang w:val="ru-RU"/>
                    </w:rPr>
                    <w:t>й</w:t>
                  </w:r>
                  <w:r>
                    <w:rPr>
                      <w:rFonts w:ascii="GHEA Grapalat" w:eastAsia="Calibri" w:hAnsi="GHEA Grapalat"/>
                      <w:sz w:val="20"/>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Pr>
                      <w:rFonts w:ascii="GHEA Grapalat" w:eastAsia="Calibri" w:hAnsi="GHEA Grapalat"/>
                      <w:sz w:val="20"/>
                      <w:szCs w:val="20"/>
                      <w:lang w:val="ru-RU"/>
                    </w:rPr>
                    <w:t xml:space="preserve">ыми </w:t>
                  </w:r>
                  <w:r>
                    <w:rPr>
                      <w:rFonts w:ascii="GHEA Grapalat" w:eastAsia="Calibri" w:hAnsi="GHEA Grapalat"/>
                      <w:sz w:val="20"/>
                      <w:szCs w:val="20"/>
                      <w:lang w:val="hy-AM"/>
                    </w:rPr>
                    <w:t>правовыми документами, действующими в РА</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Разработать проектную документацию по строительным нормам РАСН IV-11.05.02-99, </w:t>
                  </w:r>
                  <w:r>
                    <w:rPr>
                      <w:rFonts w:ascii="GHEA Grapalat" w:eastAsia="Calibri" w:hAnsi="GHEA Grapalat"/>
                      <w:sz w:val="20"/>
                      <w:szCs w:val="20"/>
                      <w:lang w:val="ru-RU"/>
                    </w:rPr>
                    <w:t>Снип</w:t>
                  </w:r>
                  <w:r>
                    <w:rPr>
                      <w:rFonts w:ascii="GHEA Grapalat" w:eastAsia="Calibri" w:hAnsi="GHEA Grapalat"/>
                      <w:sz w:val="20"/>
                      <w:szCs w:val="20"/>
                      <w:lang w:val="hy-AM"/>
                    </w:rPr>
                    <w:t xml:space="preserve"> 2.05.03-84 «мосты и трубы», согласно требованиям Технического регламента Таможенного союза ТР ТС 014-2011:</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Pr>
                      <w:rFonts w:ascii="GHEA Grapalat" w:eastAsia="Calibri" w:hAnsi="GHEA Grapalat"/>
                      <w:sz w:val="20"/>
                      <w:szCs w:val="20"/>
                      <w:lang w:val="ru-RU"/>
                    </w:rPr>
                    <w:t xml:space="preserve"> </w:t>
                  </w:r>
                  <w:r>
                    <w:rPr>
                      <w:rFonts w:ascii="GHEA Grapalat" w:eastAsia="Calibri" w:hAnsi="GHEA Grapalat"/>
                      <w:sz w:val="20"/>
                      <w:szCs w:val="20"/>
                      <w:lang w:val="hy-AM"/>
                    </w:rPr>
                    <w:t>2020 г.</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Обустройство  дороги осуществлять в порядке, установленном постановлением  Правительства РА  № 113-Н от 10.01.2008.</w:t>
                  </w:r>
                </w:p>
                <w:p w:rsidR="00672B7A" w:rsidRDefault="00672B7A" w:rsidP="00672B7A">
                  <w:pPr>
                    <w:pStyle w:val="ListParagraph1"/>
                    <w:numPr>
                      <w:ilvl w:val="0"/>
                      <w:numId w:val="40"/>
                    </w:numPr>
                    <w:jc w:val="both"/>
                    <w:rPr>
                      <w:rFonts w:ascii="GHEA Grapalat" w:hAnsi="GHEA Grapalat"/>
                      <w:sz w:val="20"/>
                      <w:szCs w:val="20"/>
                      <w:lang w:val="hy-AM"/>
                    </w:rPr>
                  </w:pPr>
                  <w:r>
                    <w:rPr>
                      <w:lang w:val="hy-AM"/>
                    </w:rPr>
                    <w:t xml:space="preserve"> </w:t>
                  </w:r>
                  <w:r>
                    <w:rPr>
                      <w:rFonts w:ascii="GHEA Grapalat" w:eastAsia="Calibri" w:hAnsi="GHEA Grapalat"/>
                      <w:sz w:val="20"/>
                      <w:szCs w:val="20"/>
                      <w:lang w:val="hy-AM"/>
                    </w:rPr>
                    <w:t>Составлять смету в порядке, установленном Постановлением Правительства РА №879-Н от 23.06.2011г.</w:t>
                  </w:r>
                </w:p>
                <w:p w:rsidR="00672B7A" w:rsidRPr="00A606F9" w:rsidRDefault="00672B7A" w:rsidP="00672B7A">
                  <w:pPr>
                    <w:pStyle w:val="ListParagraph1"/>
                    <w:numPr>
                      <w:ilvl w:val="0"/>
                      <w:numId w:val="40"/>
                    </w:numPr>
                    <w:jc w:val="both"/>
                    <w:rPr>
                      <w:rFonts w:ascii="GHEA Grapalat" w:hAnsi="GHEA Grapalat"/>
                      <w:sz w:val="20"/>
                      <w:szCs w:val="20"/>
                      <w:lang w:val="hy-AM"/>
                    </w:rPr>
                  </w:pPr>
                  <w:r>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Pr>
                      <w:rFonts w:ascii="GHEA Grapalat" w:eastAsia="Calibri" w:hAnsi="GHEA Grapalat"/>
                      <w:sz w:val="20"/>
                      <w:szCs w:val="20"/>
                      <w:lang w:val="ru-RU"/>
                    </w:rPr>
                    <w:t>.</w:t>
                  </w:r>
                  <w:r>
                    <w:rPr>
                      <w:rFonts w:ascii="GHEA Grapalat" w:eastAsia="Calibri" w:hAnsi="GHEA Grapalat"/>
                      <w:sz w:val="20"/>
                      <w:szCs w:val="20"/>
                      <w:lang w:val="hy-AM"/>
                    </w:rPr>
                    <w:t xml:space="preserve"> </w:t>
                  </w:r>
                </w:p>
                <w:p w:rsidR="00672B7A" w:rsidRPr="004D1E94" w:rsidRDefault="00672B7A" w:rsidP="00DC6ABA">
                  <w:pPr>
                    <w:shd w:val="clear" w:color="auto" w:fill="FFFFFF"/>
                    <w:ind w:firstLine="130"/>
                    <w:jc w:val="both"/>
                    <w:rPr>
                      <w:rFonts w:ascii="GHEA Grapalat" w:hAnsi="GHEA Grapalat" w:cs="Sylfaen"/>
                      <w:sz w:val="16"/>
                      <w:szCs w:val="16"/>
                      <w:lang w:val="hy-AM"/>
                    </w:rPr>
                  </w:pPr>
                  <w:r w:rsidRPr="003F5FC3">
                    <w:rPr>
                      <w:rFonts w:ascii="GHEA Grapalat" w:hAnsi="GHEA Grapalat" w:cs="Sylfaen"/>
                      <w:sz w:val="16"/>
                      <w:szCs w:val="16"/>
                      <w:lang w:val="hy-AM"/>
                    </w:rPr>
                    <w:t>Разработка проектно-сметной документации по компьютерной программе.</w:t>
                  </w:r>
                  <w:r w:rsidRPr="004D1E94">
                    <w:rPr>
                      <w:rFonts w:ascii="GHEA Grapalat" w:hAnsi="GHEA Grapalat" w:cs="Sylfaen"/>
                      <w:sz w:val="16"/>
                      <w:szCs w:val="16"/>
                      <w:lang w:val="hy-AM"/>
                    </w:rPr>
                    <w:t xml:space="preserve"> </w:t>
                  </w:r>
                </w:p>
                <w:p w:rsidR="00672B7A" w:rsidRDefault="00672B7A" w:rsidP="00672B7A">
                  <w:pPr>
                    <w:pStyle w:val="ListParagraph1"/>
                    <w:numPr>
                      <w:ilvl w:val="0"/>
                      <w:numId w:val="40"/>
                    </w:numPr>
                    <w:jc w:val="both"/>
                    <w:rPr>
                      <w:rFonts w:ascii="GHEA Grapalat" w:hAnsi="GHEA Grapalat"/>
                      <w:sz w:val="20"/>
                      <w:szCs w:val="20"/>
                      <w:lang w:val="hy-AM"/>
                    </w:rPr>
                  </w:pPr>
                  <w:r w:rsidRPr="004D1E94">
                    <w:rPr>
                      <w:rFonts w:ascii="GHEA Grapalat" w:hAnsi="GHEA Grapalat" w:cs="Sylfaen"/>
                      <w:sz w:val="16"/>
                      <w:szCs w:val="16"/>
                      <w:lang w:val="hy-AM"/>
                    </w:rPr>
                    <w:t xml:space="preserve">  </w:t>
                  </w:r>
                  <w:r w:rsidRPr="00703FA1">
                    <w:rPr>
                      <w:rFonts w:ascii="GHEA Grapalat" w:hAnsi="GHEA Grapalat" w:cs="Sylfaen"/>
                      <w:sz w:val="16"/>
                      <w:szCs w:val="16"/>
                      <w:lang w:val="hy-AM"/>
                    </w:rPr>
                    <w:t>Представление полного пакета проектно-сметной документации /текстовых и чертежных материалов, сметы/ 6 копи</w:t>
                  </w:r>
                  <w:r>
                    <w:rPr>
                      <w:rFonts w:ascii="GHEA Grapalat" w:hAnsi="GHEA Grapalat" w:cs="Sylfaen"/>
                      <w:sz w:val="16"/>
                      <w:szCs w:val="16"/>
                      <w:lang w:val="hy-AM"/>
                    </w:rPr>
                    <w:t>й: документальных и электронных</w:t>
                  </w:r>
                  <w:r>
                    <w:rPr>
                      <w:rFonts w:ascii="GHEA Grapalat" w:hAnsi="GHEA Grapalat" w:cs="Sylfaen"/>
                      <w:sz w:val="16"/>
                      <w:szCs w:val="16"/>
                      <w:lang w:val="ru-RU"/>
                    </w:rPr>
                    <w:t xml:space="preserve"> </w:t>
                  </w:r>
                  <w:r w:rsidRPr="00703FA1">
                    <w:rPr>
                      <w:rFonts w:ascii="GHEA Grapalat" w:hAnsi="GHEA Grapalat" w:cs="Sylfaen"/>
                      <w:sz w:val="16"/>
                      <w:szCs w:val="16"/>
                      <w:lang w:val="hy-AM"/>
                    </w:rPr>
                    <w:t>AUTO CAD и PDF, смета в версиях EXCEL, двуязычная на армянском и русском языках</w:t>
                  </w:r>
                  <w:r>
                    <w:rPr>
                      <w:rFonts w:ascii="GHEA Grapalat" w:hAnsi="GHEA Grapalat" w:cs="Sylfaen"/>
                      <w:sz w:val="16"/>
                      <w:szCs w:val="16"/>
                      <w:lang w:val="ru-RU"/>
                    </w:rPr>
                    <w:t>.</w:t>
                  </w:r>
                  <w:r>
                    <w:rPr>
                      <w:rFonts w:ascii="GHEA Grapalat" w:eastAsia="Calibri" w:hAnsi="GHEA Grapalat"/>
                      <w:sz w:val="20"/>
                      <w:szCs w:val="20"/>
                      <w:lang w:val="ru-RU"/>
                    </w:rPr>
                    <w:t>.</w:t>
                  </w:r>
                </w:p>
              </w:tc>
            </w:tr>
          </w:tbl>
          <w:p w:rsidR="00672B7A" w:rsidRPr="009A0915" w:rsidRDefault="00672B7A" w:rsidP="00DC6ABA">
            <w:pPr>
              <w:rPr>
                <w:rFonts w:ascii="Arial Armenian" w:hAnsi="Arial Armenian" w:cs="Sylfaen"/>
                <w:sz w:val="20"/>
                <w:szCs w:val="20"/>
                <w:lang w:val="af-ZA"/>
              </w:rPr>
            </w:pPr>
          </w:p>
        </w:tc>
      </w:tr>
      <w:tr w:rsidR="00672B7A" w:rsidRPr="009A0915" w:rsidTr="00DC6ABA">
        <w:trPr>
          <w:trHeight w:val="652"/>
          <w:jc w:val="center"/>
        </w:trPr>
        <w:tc>
          <w:tcPr>
            <w:tcW w:w="3596" w:type="dxa"/>
            <w:vAlign w:val="center"/>
          </w:tcPr>
          <w:p w:rsidR="00672B7A" w:rsidRPr="009A0915" w:rsidRDefault="00672B7A" w:rsidP="00DC6ABA">
            <w:pPr>
              <w:pStyle w:val="ListParagraph2"/>
              <w:ind w:left="0"/>
              <w:jc w:val="center"/>
              <w:rPr>
                <w:rFonts w:ascii="Arial Armenian" w:hAnsi="Arial Armenian"/>
                <w:sz w:val="20"/>
                <w:szCs w:val="20"/>
                <w:lang w:val="hy-AM"/>
              </w:rPr>
            </w:pPr>
          </w:p>
        </w:tc>
        <w:tc>
          <w:tcPr>
            <w:tcW w:w="7285" w:type="dxa"/>
            <w:vAlign w:val="center"/>
          </w:tcPr>
          <w:p w:rsidR="00672B7A" w:rsidRPr="000B3A1E" w:rsidRDefault="00672B7A" w:rsidP="00DC6ABA">
            <w:pPr>
              <w:shd w:val="clear" w:color="auto" w:fill="FFFFFF"/>
              <w:ind w:firstLine="130"/>
              <w:jc w:val="both"/>
              <w:rPr>
                <w:rFonts w:ascii="GHEA Grapalat" w:hAnsi="GHEA Grapalat" w:cs="Sylfaen"/>
                <w:b/>
                <w:sz w:val="16"/>
                <w:szCs w:val="16"/>
                <w:lang w:val="hy-AM"/>
              </w:rPr>
            </w:pPr>
            <w:r w:rsidRPr="000B3A1E">
              <w:rPr>
                <w:rFonts w:ascii="GHEA Grapalat" w:hAnsi="GHEA Grapalat" w:cs="Sylfaen"/>
                <w:b/>
                <w:sz w:val="16"/>
                <w:szCs w:val="16"/>
                <w:lang w:val="hy-AM"/>
              </w:rPr>
              <w:t>СРОК ВЫПОЛНЕНИЯ РАБОТ (ПРОДОЛЖИТЕЛЬНОСТЬ)</w:t>
            </w:r>
          </w:p>
          <w:p w:rsidR="00672B7A" w:rsidRPr="00B25BE2" w:rsidRDefault="00672B7A" w:rsidP="00DC6ABA">
            <w:pPr>
              <w:shd w:val="clear" w:color="auto" w:fill="FFFFFF"/>
              <w:jc w:val="both"/>
              <w:rPr>
                <w:rFonts w:ascii="GHEA Grapalat" w:hAnsi="GHEA Grapalat" w:cs="Sylfaen"/>
                <w:sz w:val="16"/>
                <w:szCs w:val="16"/>
              </w:rPr>
            </w:pPr>
            <w:r w:rsidRPr="00B25BE2">
              <w:rPr>
                <w:rFonts w:ascii="GHEA Grapalat" w:hAnsi="GHEA Grapalat" w:cs="Sylfaen"/>
                <w:sz w:val="16"/>
                <w:szCs w:val="16"/>
              </w:rPr>
              <w:t>Период выполнения работ предусматривать 20 календарных дней со дня вступления в силу договора</w:t>
            </w:r>
            <w:r>
              <w:rPr>
                <w:rFonts w:ascii="GHEA Grapalat" w:hAnsi="GHEA Grapalat" w:cs="Sylfaen"/>
                <w:sz w:val="16"/>
                <w:szCs w:val="16"/>
              </w:rPr>
              <w:t>.</w:t>
            </w:r>
            <w:r w:rsidRPr="00B25BE2">
              <w:rPr>
                <w:rFonts w:ascii="GHEA Grapalat" w:hAnsi="GHEA Grapalat" w:cs="Sylfaen"/>
                <w:sz w:val="16"/>
                <w:szCs w:val="16"/>
              </w:rPr>
              <w:t xml:space="preserve"> </w:t>
            </w:r>
          </w:p>
          <w:p w:rsidR="00672B7A" w:rsidRPr="00B25BE2" w:rsidRDefault="00672B7A" w:rsidP="00DC6ABA">
            <w:pPr>
              <w:shd w:val="clear" w:color="auto" w:fill="FFFFFF"/>
              <w:jc w:val="both"/>
              <w:rPr>
                <w:rFonts w:ascii="GHEA Grapalat" w:hAnsi="GHEA Grapalat" w:cs="Sylfaen"/>
                <w:sz w:val="16"/>
                <w:szCs w:val="16"/>
              </w:rPr>
            </w:pPr>
          </w:p>
          <w:p w:rsidR="00672B7A" w:rsidRPr="004D1E94" w:rsidRDefault="00672B7A" w:rsidP="00DC6ABA">
            <w:pPr>
              <w:shd w:val="clear" w:color="auto" w:fill="FFFFFF"/>
              <w:ind w:firstLine="130"/>
              <w:jc w:val="both"/>
              <w:rPr>
                <w:rFonts w:ascii="GHEA Grapalat" w:hAnsi="GHEA Grapalat" w:cs="Sylfaen"/>
                <w:sz w:val="16"/>
                <w:szCs w:val="16"/>
                <w:lang w:val="hy-AM"/>
              </w:rPr>
            </w:pPr>
          </w:p>
          <w:p w:rsidR="00672B7A" w:rsidRDefault="00672B7A" w:rsidP="00DC6ABA">
            <w:pPr>
              <w:pStyle w:val="ListParagraph2"/>
              <w:ind w:left="0"/>
              <w:rPr>
                <w:rFonts w:ascii="GHEA Grapalat" w:eastAsia="Times New Roman" w:hAnsi="GHEA Grapalat" w:cs="Sylfaen"/>
                <w:b/>
                <w:sz w:val="16"/>
                <w:szCs w:val="16"/>
                <w:u w:val="single"/>
                <w:lang w:val="ru-RU"/>
              </w:rPr>
            </w:pPr>
            <w:r w:rsidRPr="005E40BD">
              <w:rPr>
                <w:rFonts w:ascii="GHEA Grapalat" w:eastAsia="Times New Roman" w:hAnsi="GHEA Grapalat" w:cs="Sylfaen"/>
                <w:b/>
                <w:sz w:val="16"/>
                <w:szCs w:val="16"/>
                <w:u w:val="single"/>
                <w:lang w:val="ru-RU"/>
              </w:rPr>
              <w:t>ДОРАБОТКА ПРОЕКТА</w:t>
            </w:r>
          </w:p>
          <w:p w:rsidR="00672B7A" w:rsidRPr="005E40BD" w:rsidRDefault="00672B7A" w:rsidP="00DC6ABA">
            <w:pPr>
              <w:pStyle w:val="ListParagraph2"/>
              <w:ind w:left="0"/>
              <w:rPr>
                <w:rFonts w:ascii="GHEA Grapalat" w:eastAsia="Times New Roman" w:hAnsi="GHEA Grapalat"/>
                <w:sz w:val="20"/>
                <w:szCs w:val="20"/>
                <w:lang w:val="ru-RU"/>
              </w:rPr>
            </w:pPr>
            <w:r w:rsidRPr="00F13A93">
              <w:rPr>
                <w:rFonts w:ascii="GHEA Grapalat" w:hAnsi="GHEA Grapalat" w:cs="Sylfaen"/>
                <w:sz w:val="16"/>
                <w:szCs w:val="16"/>
                <w:lang w:val="ru-RU"/>
              </w:rPr>
              <w:t xml:space="preserve">   </w:t>
            </w:r>
            <w:r w:rsidRPr="00A05BCB">
              <w:rPr>
                <w:rFonts w:ascii="GHEA Grapalat" w:hAnsi="GHEA Grapalat" w:cs="Sylfaen"/>
                <w:sz w:val="16"/>
                <w:szCs w:val="16"/>
                <w:lang w:val="ru-RU"/>
              </w:rPr>
              <w:t>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672B7A" w:rsidRPr="006B4894" w:rsidRDefault="00672B7A" w:rsidP="003B2F27">
      <w:pPr>
        <w:widowControl w:val="0"/>
        <w:spacing w:after="160" w:line="360" w:lineRule="auto"/>
        <w:jc w:val="center"/>
        <w:rPr>
          <w:rFonts w:ascii="GHEA Grapalat" w:hAnsi="GHEA Grapalat"/>
        </w:rPr>
      </w:pPr>
    </w:p>
    <w:p w:rsidR="00672B7A" w:rsidRDefault="00672B7A" w:rsidP="003B2F27">
      <w:pPr>
        <w:widowControl w:val="0"/>
        <w:spacing w:after="160" w:line="360" w:lineRule="auto"/>
        <w:jc w:val="center"/>
        <w:rPr>
          <w:rFonts w:ascii="GHEA Grapalat" w:hAnsi="GHEA Grapalat"/>
          <w:lang w:val="en-US"/>
        </w:rPr>
      </w:pPr>
      <w:r>
        <w:rPr>
          <w:rFonts w:ascii="GHEA Grapalat" w:hAnsi="GHEA Grapalat"/>
          <w:lang w:val="en-US"/>
        </w:rPr>
        <w:t>ЛОТ 6</w:t>
      </w:r>
    </w:p>
    <w:p w:rsidR="00672B7A" w:rsidRDefault="00672B7A" w:rsidP="00672B7A">
      <w:pPr>
        <w:jc w:val="center"/>
        <w:rPr>
          <w:rFonts w:ascii="GHEA Grapalat" w:hAnsi="GHEA Grapalat"/>
          <w:b/>
          <w:lang w:val="af-ZA"/>
        </w:rPr>
      </w:pPr>
      <w:r>
        <w:rPr>
          <w:rFonts w:ascii="GHEA Grapalat" w:hAnsi="GHEA Grapalat"/>
          <w:b/>
          <w:lang w:val="af-ZA"/>
        </w:rPr>
        <w:t>ТЕХНИЧЕСК</w:t>
      </w:r>
      <w:r>
        <w:rPr>
          <w:rFonts w:ascii="GHEA Grapalat" w:hAnsi="GHEA Grapalat"/>
          <w:b/>
        </w:rPr>
        <w:t>АЯ</w:t>
      </w:r>
      <w:r>
        <w:rPr>
          <w:rFonts w:ascii="GHEA Grapalat" w:hAnsi="GHEA Grapalat"/>
          <w:b/>
          <w:lang w:val="af-ZA"/>
        </w:rPr>
        <w:t xml:space="preserve"> ХАРАКТЕРИСТИК</w:t>
      </w:r>
      <w:r>
        <w:rPr>
          <w:rFonts w:ascii="GHEA Grapalat" w:hAnsi="GHEA Grapalat"/>
          <w:b/>
        </w:rPr>
        <w:t>А</w:t>
      </w:r>
    </w:p>
    <w:p w:rsidR="00672B7A" w:rsidRPr="0003577D" w:rsidRDefault="00672B7A" w:rsidP="00672B7A">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672B7A" w:rsidRPr="0003577D" w:rsidTr="00DC6ABA">
        <w:trPr>
          <w:trHeight w:val="572"/>
          <w:jc w:val="center"/>
        </w:trPr>
        <w:tc>
          <w:tcPr>
            <w:tcW w:w="10881" w:type="dxa"/>
            <w:gridSpan w:val="2"/>
          </w:tcPr>
          <w:p w:rsidR="00672B7A" w:rsidRPr="0003577D" w:rsidRDefault="00672B7A" w:rsidP="00DC6ABA">
            <w:pPr>
              <w:jc w:val="center"/>
              <w:rPr>
                <w:rFonts w:ascii="Arial Armenian" w:hAnsi="Arial Armenian" w:cs="Sylfaen"/>
                <w:b/>
                <w:lang w:val="hy-AM"/>
              </w:rPr>
            </w:pPr>
            <w:r w:rsidRPr="00C9778A">
              <w:rPr>
                <w:rFonts w:ascii="Arial" w:hAnsi="Arial" w:cs="Arial"/>
                <w:b/>
                <w:i/>
                <w:iCs/>
                <w:lang w:val="hy-AM"/>
              </w:rPr>
              <w:t>Капитальный ремонт улицы Ачарян общины Ванадзор</w:t>
            </w:r>
          </w:p>
        </w:tc>
      </w:tr>
      <w:tr w:rsidR="00672B7A" w:rsidRPr="009A0915" w:rsidTr="00DC6ABA">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Название проекта</w:t>
                  </w:r>
                </w:p>
              </w:tc>
              <w:tc>
                <w:tcPr>
                  <w:tcW w:w="7346" w:type="dxa"/>
                </w:tcPr>
                <w:p w:rsidR="00672B7A" w:rsidRPr="00405A62" w:rsidRDefault="00672B7A" w:rsidP="00DC6ABA">
                  <w:pPr>
                    <w:rPr>
                      <w:rFonts w:ascii="Arial Armenian" w:hAnsi="Arial Armenian"/>
                      <w:sz w:val="22"/>
                      <w:szCs w:val="22"/>
                      <w:lang w:val="af-ZA"/>
                    </w:rPr>
                  </w:pPr>
                  <w:r w:rsidRPr="00C9778A">
                    <w:rPr>
                      <w:rFonts w:ascii="Arial" w:hAnsi="Arial" w:cs="Arial"/>
                      <w:b/>
                      <w:i/>
                      <w:iCs/>
                      <w:sz w:val="22"/>
                      <w:szCs w:val="22"/>
                      <w:lang w:val="hy-AM"/>
                    </w:rPr>
                    <w:t>Капитальный ремонт улицы Ачарян общины Ванадзор</w:t>
                  </w:r>
                </w:p>
              </w:tc>
            </w:tr>
            <w:tr w:rsidR="00672B7A" w:rsidRPr="009A0915" w:rsidTr="00DC6ABA">
              <w:trPr>
                <w:trHeight w:val="19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af-ZA"/>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Источник финансирования</w:t>
                  </w:r>
                </w:p>
              </w:tc>
              <w:tc>
                <w:tcPr>
                  <w:tcW w:w="7346" w:type="dxa"/>
                </w:tcPr>
                <w:p w:rsidR="00672B7A" w:rsidRPr="00E07003" w:rsidRDefault="00672B7A" w:rsidP="00DC6ABA">
                  <w:pPr>
                    <w:jc w:val="both"/>
                    <w:rPr>
                      <w:rFonts w:ascii="GHEA Grapalat" w:hAnsi="GHEA Grapalat"/>
                      <w:sz w:val="20"/>
                      <w:szCs w:val="20"/>
                      <w:lang w:val="hy-AM"/>
                    </w:rPr>
                  </w:pPr>
                  <w:r>
                    <w:rPr>
                      <w:rFonts w:ascii="GHEA Grapalat" w:hAnsi="GHEA Grapalat"/>
                      <w:sz w:val="20"/>
                      <w:szCs w:val="20"/>
                      <w:lang w:val="hy-AM"/>
                    </w:rPr>
                    <w:t>Бюджет общины Ванадзор на 202</w:t>
                  </w:r>
                  <w:r>
                    <w:rPr>
                      <w:rFonts w:ascii="GHEA Grapalat" w:hAnsi="GHEA Grapalat"/>
                      <w:sz w:val="20"/>
                      <w:szCs w:val="20"/>
                    </w:rPr>
                    <w:t>6</w:t>
                  </w:r>
                  <w:r>
                    <w:rPr>
                      <w:rFonts w:ascii="GHEA Grapalat" w:hAnsi="GHEA Grapalat"/>
                      <w:sz w:val="20"/>
                      <w:szCs w:val="20"/>
                      <w:lang w:val="hy-AM"/>
                    </w:rPr>
                    <w:t xml:space="preserve"> год</w:t>
                  </w:r>
                </w:p>
              </w:tc>
            </w:tr>
            <w:tr w:rsidR="00672B7A" w:rsidRPr="009A0915" w:rsidTr="00DC6ABA">
              <w:trPr>
                <w:trHeight w:val="359"/>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Заказчик</w:t>
                  </w:r>
                </w:p>
              </w:tc>
              <w:tc>
                <w:tcPr>
                  <w:tcW w:w="7346" w:type="dxa"/>
                </w:tcPr>
                <w:p w:rsidR="00672B7A" w:rsidRPr="00296FE7" w:rsidRDefault="00672B7A" w:rsidP="00DC6ABA">
                  <w:pPr>
                    <w:jc w:val="both"/>
                    <w:rPr>
                      <w:rFonts w:ascii="GHEA Grapalat" w:hAnsi="GHEA Grapalat"/>
                      <w:sz w:val="20"/>
                      <w:szCs w:val="20"/>
                    </w:rPr>
                  </w:pPr>
                  <w:r>
                    <w:rPr>
                      <w:rFonts w:ascii="GHEA Grapalat" w:hAnsi="GHEA Grapalat"/>
                      <w:sz w:val="20"/>
                      <w:szCs w:val="20"/>
                      <w:lang w:val="hy-AM"/>
                    </w:rPr>
                    <w:t>Муниципалитет</w:t>
                  </w:r>
                  <w:r>
                    <w:rPr>
                      <w:rFonts w:ascii="GHEA Grapalat" w:hAnsi="GHEA Grapalat"/>
                      <w:sz w:val="20"/>
                      <w:szCs w:val="20"/>
                    </w:rPr>
                    <w:t xml:space="preserve"> </w:t>
                  </w:r>
                  <w:r>
                    <w:rPr>
                      <w:rFonts w:ascii="GHEA Grapalat" w:hAnsi="GHEA Grapalat"/>
                      <w:sz w:val="20"/>
                      <w:szCs w:val="20"/>
                      <w:lang w:val="hy-AM"/>
                    </w:rPr>
                    <w:t>Ванадзор</w:t>
                  </w:r>
                  <w:r>
                    <w:rPr>
                      <w:rFonts w:ascii="GHEA Grapalat" w:hAnsi="GHEA Grapalat"/>
                      <w:sz w:val="20"/>
                      <w:szCs w:val="20"/>
                    </w:rPr>
                    <w:t>а</w:t>
                  </w:r>
                </w:p>
              </w:tc>
            </w:tr>
            <w:tr w:rsidR="00672B7A" w:rsidRPr="009A0915" w:rsidTr="00DC6ABA">
              <w:trPr>
                <w:trHeight w:val="80"/>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Pr>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lastRenderedPageBreak/>
                    <w:t>Название работы</w:t>
                  </w:r>
                </w:p>
              </w:tc>
              <w:tc>
                <w:tcPr>
                  <w:tcW w:w="7346" w:type="dxa"/>
                </w:tcPr>
                <w:p w:rsidR="00672B7A" w:rsidRPr="00C64DAF" w:rsidRDefault="00672B7A" w:rsidP="00DC6ABA">
                  <w:pPr>
                    <w:jc w:val="both"/>
                    <w:rPr>
                      <w:rFonts w:ascii="Arial Armenian" w:hAnsi="Arial Armenian" w:cs="Sylfaen"/>
                      <w:b/>
                      <w:sz w:val="20"/>
                      <w:szCs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00034393" w:rsidRPr="00034393">
                    <w:rPr>
                      <w:rFonts w:ascii="Arial" w:hAnsi="Arial" w:cs="Arial"/>
                      <w:sz w:val="20"/>
                      <w:szCs w:val="20"/>
                    </w:rPr>
                    <w:t>Ачарян</w:t>
                  </w:r>
                  <w:r w:rsidRPr="00C64DAF">
                    <w:rPr>
                      <w:rFonts w:ascii="Arial" w:hAnsi="Arial" w:cs="Arial"/>
                      <w:sz w:val="20"/>
                      <w:szCs w:val="20"/>
                    </w:rPr>
                    <w:t xml:space="preserve"> общины Ванадзор</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02"/>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Название дороги/улицы</w:t>
                  </w:r>
                </w:p>
              </w:tc>
              <w:tc>
                <w:tcPr>
                  <w:tcW w:w="7346" w:type="dxa"/>
                </w:tcPr>
                <w:p w:rsidR="00672B7A" w:rsidRPr="009A0915" w:rsidRDefault="00672B7A" w:rsidP="00DC6ABA">
                  <w:pPr>
                    <w:jc w:val="both"/>
                    <w:rPr>
                      <w:rFonts w:ascii="Arial Armenian" w:hAnsi="Arial Armenian"/>
                      <w:sz w:val="20"/>
                      <w:szCs w:val="20"/>
                      <w:lang w:val="hy-AM"/>
                    </w:rPr>
                  </w:pPr>
                  <w:r w:rsidRPr="00C9778A">
                    <w:rPr>
                      <w:rFonts w:ascii="Arial" w:hAnsi="Arial" w:cs="Arial"/>
                      <w:sz w:val="20"/>
                      <w:szCs w:val="20"/>
                      <w:lang w:val="hy-AM"/>
                    </w:rPr>
                    <w:t>Улица Ачарян</w:t>
                  </w:r>
                </w:p>
              </w:tc>
            </w:tr>
            <w:tr w:rsidR="00672B7A" w:rsidRPr="009A0915" w:rsidTr="00DC6ABA">
              <w:trPr>
                <w:trHeight w:val="68"/>
              </w:trPr>
              <w:tc>
                <w:tcPr>
                  <w:tcW w:w="3348" w:type="dxa"/>
                </w:tcPr>
                <w:p w:rsidR="00672B7A" w:rsidRPr="009A0915" w:rsidRDefault="00672B7A" w:rsidP="00DC6ABA">
                  <w:pPr>
                    <w:jc w:val="both"/>
                    <w:rPr>
                      <w:rFonts w:ascii="Arial Armenian" w:hAnsi="Arial Armenian"/>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68"/>
              </w:trPr>
              <w:tc>
                <w:tcPr>
                  <w:tcW w:w="3348" w:type="dxa"/>
                </w:tcPr>
                <w:p w:rsidR="00672B7A" w:rsidRPr="00A8432F" w:rsidRDefault="00672B7A" w:rsidP="00DC6ABA">
                  <w:pPr>
                    <w:jc w:val="both"/>
                    <w:rPr>
                      <w:rFonts w:ascii="Calibri" w:hAnsi="Calibri"/>
                      <w:b/>
                      <w:i/>
                      <w:sz w:val="20"/>
                      <w:szCs w:val="20"/>
                      <w:lang w:val="hy-AM"/>
                    </w:rPr>
                  </w:pPr>
                </w:p>
              </w:tc>
              <w:tc>
                <w:tcPr>
                  <w:tcW w:w="7346" w:type="dxa"/>
                </w:tcPr>
                <w:p w:rsidR="00672B7A" w:rsidRPr="002F3BE7" w:rsidRDefault="00672B7A" w:rsidP="00DC6ABA">
                  <w:pPr>
                    <w:jc w:val="both"/>
                    <w:rPr>
                      <w:rFonts w:ascii="Calibri" w:hAnsi="Calibri"/>
                      <w:sz w:val="20"/>
                      <w:szCs w:val="20"/>
                    </w:rPr>
                  </w:pPr>
                  <w:r w:rsidRPr="00440CCE">
                    <w:rPr>
                      <w:rFonts w:ascii="Calibri" w:hAnsi="Calibri"/>
                      <w:sz w:val="20"/>
                      <w:szCs w:val="20"/>
                      <w:lang w:val="hy-AM"/>
                    </w:rPr>
                    <w:t>0,461</w:t>
                  </w:r>
                  <w:r>
                    <w:rPr>
                      <w:rFonts w:ascii="Calibri" w:hAnsi="Calibri"/>
                      <w:sz w:val="20"/>
                      <w:szCs w:val="20"/>
                    </w:rPr>
                    <w:t>км</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Длина</w:t>
                  </w:r>
                </w:p>
              </w:tc>
              <w:tc>
                <w:tcPr>
                  <w:tcW w:w="7346" w:type="dxa"/>
                </w:tcPr>
                <w:p w:rsidR="00672B7A" w:rsidRPr="009A0915" w:rsidRDefault="00672B7A" w:rsidP="00DC6ABA">
                  <w:pPr>
                    <w:jc w:val="both"/>
                    <w:rPr>
                      <w:rFonts w:ascii="Arial Armenian" w:hAnsi="Arial Armenian"/>
                      <w:sz w:val="20"/>
                      <w:szCs w:val="20"/>
                      <w:lang w:val="hy-AM"/>
                    </w:rPr>
                  </w:pPr>
                  <w:r w:rsidRPr="009A0915">
                    <w:rPr>
                      <w:rFonts w:ascii="Arial Armenian" w:hAnsi="Arial Armenian"/>
                      <w:sz w:val="20"/>
                      <w:szCs w:val="20"/>
                      <w:lang w:val="hy-AM"/>
                    </w:rPr>
                    <w:t xml:space="preserve">                    </w:t>
                  </w: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Этап проектирования</w:t>
                  </w:r>
                </w:p>
              </w:tc>
              <w:tc>
                <w:tcPr>
                  <w:tcW w:w="7346" w:type="dxa"/>
                </w:tcPr>
                <w:p w:rsidR="00672B7A" w:rsidRPr="009A0915" w:rsidRDefault="00672B7A" w:rsidP="00DC6ABA">
                  <w:pPr>
                    <w:jc w:val="both"/>
                    <w:rPr>
                      <w:rFonts w:ascii="Arial Armenian" w:hAnsi="Arial Armenian"/>
                      <w:color w:val="FF0000"/>
                      <w:sz w:val="20"/>
                      <w:szCs w:val="20"/>
                      <w:lang w:val="hy-AM"/>
                    </w:rPr>
                  </w:pPr>
                  <w:r w:rsidRPr="00521B20">
                    <w:rPr>
                      <w:rFonts w:ascii="GHEA Grapalat" w:hAnsi="GHEA Grapalat"/>
                      <w:sz w:val="20"/>
                      <w:szCs w:val="20"/>
                      <w:lang w:val="hy-AM"/>
                    </w:rPr>
                    <w:t>Рабочий проект</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Порядок</w:t>
                  </w:r>
                  <w:r>
                    <w:rPr>
                      <w:rFonts w:ascii="GHEA Grapalat" w:hAnsi="GHEA Grapalat"/>
                      <w:b/>
                      <w:i/>
                      <w:sz w:val="20"/>
                      <w:szCs w:val="20"/>
                    </w:rPr>
                    <w:t xml:space="preserve">  </w:t>
                  </w:r>
                  <w:r>
                    <w:rPr>
                      <w:rFonts w:ascii="GHEA Grapalat" w:hAnsi="GHEA Grapalat"/>
                      <w:b/>
                      <w:i/>
                      <w:sz w:val="20"/>
                      <w:szCs w:val="20"/>
                      <w:lang w:val="hy-AM"/>
                    </w:rPr>
                    <w:t xml:space="preserve">дороги/улицы </w:t>
                  </w:r>
                </w:p>
                <w:p w:rsidR="00672B7A" w:rsidRDefault="00672B7A" w:rsidP="00DC6ABA">
                  <w:pPr>
                    <w:jc w:val="both"/>
                    <w:rPr>
                      <w:rFonts w:ascii="GHEA Grapalat" w:hAnsi="GHEA Grapalat"/>
                      <w:b/>
                      <w:i/>
                      <w:sz w:val="20"/>
                      <w:szCs w:val="20"/>
                      <w:lang w:val="hy-AM"/>
                    </w:rPr>
                  </w:pPr>
                </w:p>
              </w:tc>
              <w:tc>
                <w:tcPr>
                  <w:tcW w:w="7346" w:type="dxa"/>
                </w:tcPr>
                <w:p w:rsidR="00672B7A" w:rsidRPr="002F3BE7" w:rsidRDefault="00672B7A" w:rsidP="00DC6ABA">
                  <w:pPr>
                    <w:jc w:val="both"/>
                    <w:rPr>
                      <w:rFonts w:ascii="Arial Armenian" w:hAnsi="Arial Armenian"/>
                      <w:sz w:val="20"/>
                      <w:szCs w:val="20"/>
                    </w:rPr>
                  </w:pPr>
                  <w:r w:rsidRPr="00A8432F">
                    <w:rPr>
                      <w:rFonts w:ascii="Calibri" w:hAnsi="Calibri"/>
                      <w:sz w:val="20"/>
                      <w:szCs w:val="20"/>
                      <w:lang w:val="hy-AM"/>
                    </w:rPr>
                    <w:t>2</w:t>
                  </w:r>
                  <w:r w:rsidRPr="009A0915">
                    <w:rPr>
                      <w:rFonts w:ascii="Arial Armenian" w:hAnsi="Arial Armenian"/>
                      <w:sz w:val="20"/>
                      <w:szCs w:val="20"/>
                      <w:lang w:val="hy-AM"/>
                    </w:rPr>
                    <w:t>-</w:t>
                  </w:r>
                  <w:r>
                    <w:rPr>
                      <w:rFonts w:ascii="Arial" w:hAnsi="Arial" w:cs="Arial"/>
                      <w:sz w:val="20"/>
                      <w:szCs w:val="20"/>
                    </w:rPr>
                    <w:t>й</w:t>
                  </w:r>
                </w:p>
              </w:tc>
            </w:tr>
            <w:tr w:rsidR="00672B7A" w:rsidRPr="009A0915" w:rsidTr="00DC6ABA">
              <w:trPr>
                <w:trHeight w:val="167"/>
              </w:trPr>
              <w:tc>
                <w:tcPr>
                  <w:tcW w:w="3348" w:type="dxa"/>
                </w:tcPr>
                <w:p w:rsidR="00672B7A" w:rsidRDefault="00672B7A" w:rsidP="00DC6ABA">
                  <w:pPr>
                    <w:jc w:val="both"/>
                    <w:rPr>
                      <w:rFonts w:ascii="GHEA Grapalat" w:hAnsi="GHEA Grapalat"/>
                      <w:b/>
                      <w:i/>
                      <w:sz w:val="20"/>
                      <w:szCs w:val="20"/>
                      <w:lang w:val="hy-AM"/>
                    </w:rPr>
                  </w:pPr>
                </w:p>
              </w:tc>
              <w:tc>
                <w:tcPr>
                  <w:tcW w:w="7346" w:type="dxa"/>
                </w:tcPr>
                <w:p w:rsidR="00672B7A" w:rsidRPr="009A0915" w:rsidRDefault="00672B7A" w:rsidP="00DC6ABA">
                  <w:pPr>
                    <w:jc w:val="both"/>
                    <w:rPr>
                      <w:rFonts w:ascii="Arial Armenian" w:hAnsi="Arial Armenian"/>
                      <w:sz w:val="20"/>
                      <w:szCs w:val="20"/>
                      <w:lang w:val="hy-AM"/>
                    </w:rPr>
                  </w:pPr>
                </w:p>
              </w:tc>
            </w:tr>
            <w:tr w:rsidR="00672B7A" w:rsidRPr="002B0631" w:rsidTr="00DC6ABA">
              <w:tc>
                <w:tcPr>
                  <w:tcW w:w="3348" w:type="dxa"/>
                </w:tcPr>
                <w:p w:rsidR="00672B7A" w:rsidRDefault="00672B7A" w:rsidP="00DC6ABA">
                  <w:pPr>
                    <w:rPr>
                      <w:rFonts w:ascii="GHEA Grapalat" w:hAnsi="GHEA Grapalat"/>
                      <w:b/>
                      <w:i/>
                      <w:sz w:val="20"/>
                      <w:szCs w:val="20"/>
                      <w:lang w:val="hy-AM"/>
                    </w:rPr>
                  </w:pPr>
                  <w:r>
                    <w:rPr>
                      <w:rFonts w:ascii="GHEA Grapalat" w:hAnsi="GHEA Grapalat"/>
                      <w:b/>
                      <w:i/>
                      <w:sz w:val="20"/>
                      <w:szCs w:val="20"/>
                      <w:lang w:val="hy-AM"/>
                    </w:rPr>
                    <w:t>Тип покрытия проезжей части</w:t>
                  </w:r>
                </w:p>
              </w:tc>
              <w:tc>
                <w:tcPr>
                  <w:tcW w:w="7346" w:type="dxa"/>
                </w:tcPr>
                <w:p w:rsidR="00672B7A" w:rsidRPr="002B54BA" w:rsidRDefault="00672B7A" w:rsidP="00DC6ABA">
                  <w:pPr>
                    <w:jc w:val="both"/>
                    <w:rPr>
                      <w:rFonts w:ascii="Calibri" w:hAnsi="Calibri"/>
                      <w:sz w:val="20"/>
                      <w:szCs w:val="20"/>
                      <w:lang w:val="hy-AM"/>
                    </w:rPr>
                  </w:pPr>
                  <w:r w:rsidRPr="009A0915">
                    <w:rPr>
                      <w:rFonts w:ascii="Arial Armenian" w:hAnsi="Arial Armenian"/>
                      <w:sz w:val="20"/>
                      <w:szCs w:val="20"/>
                      <w:lang w:val="hy-AM"/>
                    </w:rPr>
                    <w:t xml:space="preserve"> </w:t>
                  </w:r>
                  <w:r w:rsidRPr="00A05594">
                    <w:rPr>
                      <w:rFonts w:ascii="Arial" w:hAnsi="Arial" w:cs="Arial"/>
                      <w:sz w:val="20"/>
                      <w:szCs w:val="20"/>
                      <w:lang w:val="hy-AM"/>
                    </w:rPr>
                    <w:t>Асфальтирование</w:t>
                  </w:r>
                  <w:r w:rsidRPr="00A05594">
                    <w:rPr>
                      <w:rFonts w:ascii="Arial Armenian" w:hAnsi="Arial Armenian"/>
                      <w:sz w:val="20"/>
                      <w:szCs w:val="20"/>
                      <w:lang w:val="hy-AM"/>
                    </w:rPr>
                    <w:t xml:space="preserve"> </w:t>
                  </w:r>
                  <w:r w:rsidRPr="00A05594">
                    <w:rPr>
                      <w:rFonts w:ascii="Arial" w:hAnsi="Arial" w:cs="Arial"/>
                      <w:sz w:val="20"/>
                      <w:szCs w:val="20"/>
                      <w:lang w:val="hy-AM"/>
                    </w:rPr>
                    <w:t>улицы</w:t>
                  </w:r>
                  <w:r w:rsidRPr="00A05594">
                    <w:rPr>
                      <w:rFonts w:ascii="Arial Armenian" w:hAnsi="Arial Armenian"/>
                      <w:sz w:val="20"/>
                      <w:szCs w:val="20"/>
                      <w:lang w:val="hy-AM"/>
                    </w:rPr>
                    <w:t xml:space="preserve">, </w:t>
                  </w:r>
                  <w:r w:rsidRPr="00A05594">
                    <w:rPr>
                      <w:rFonts w:ascii="Arial" w:hAnsi="Arial" w:cs="Arial"/>
                      <w:sz w:val="20"/>
                      <w:szCs w:val="20"/>
                      <w:lang w:val="hy-AM"/>
                    </w:rPr>
                    <w:t>тротуара</w:t>
                  </w:r>
                  <w:r w:rsidRPr="00A05594">
                    <w:rPr>
                      <w:rFonts w:ascii="Arial Armenian" w:hAnsi="Arial Armenian"/>
                      <w:sz w:val="20"/>
                      <w:szCs w:val="20"/>
                      <w:lang w:val="hy-AM"/>
                    </w:rPr>
                    <w:t xml:space="preserve"> </w:t>
                  </w:r>
                  <w:r w:rsidRPr="00A05594">
                    <w:rPr>
                      <w:rFonts w:ascii="Arial" w:hAnsi="Arial" w:cs="Arial"/>
                      <w:sz w:val="20"/>
                      <w:szCs w:val="20"/>
                      <w:lang w:val="hy-AM"/>
                    </w:rPr>
                    <w:t>с</w:t>
                  </w:r>
                  <w:r w:rsidRPr="00A05594">
                    <w:rPr>
                      <w:rFonts w:ascii="Arial Armenian" w:hAnsi="Arial Armenian"/>
                      <w:sz w:val="20"/>
                      <w:szCs w:val="20"/>
                      <w:lang w:val="hy-AM"/>
                    </w:rPr>
                    <w:t xml:space="preserve"> </w:t>
                  </w:r>
                  <w:r w:rsidRPr="00A05594">
                    <w:rPr>
                      <w:rFonts w:ascii="Arial" w:hAnsi="Arial" w:cs="Arial"/>
                      <w:sz w:val="20"/>
                      <w:szCs w:val="20"/>
                      <w:lang w:val="hy-AM"/>
                    </w:rPr>
                    <w:t>одной</w:t>
                  </w:r>
                  <w:r w:rsidRPr="00A05594">
                    <w:rPr>
                      <w:rFonts w:ascii="Arial Armenian" w:hAnsi="Arial Armenian"/>
                      <w:sz w:val="20"/>
                      <w:szCs w:val="20"/>
                      <w:lang w:val="hy-AM"/>
                    </w:rPr>
                    <w:t xml:space="preserve"> </w:t>
                  </w:r>
                  <w:r w:rsidRPr="00A05594">
                    <w:rPr>
                      <w:rFonts w:ascii="Arial" w:hAnsi="Arial" w:cs="Arial"/>
                      <w:sz w:val="20"/>
                      <w:szCs w:val="20"/>
                      <w:lang w:val="hy-AM"/>
                    </w:rPr>
                    <w:t>стороны</w:t>
                  </w:r>
                </w:p>
              </w:tc>
            </w:tr>
            <w:tr w:rsidR="00672B7A" w:rsidRPr="009A0915" w:rsidTr="00DC6ABA">
              <w:trPr>
                <w:trHeight w:val="569"/>
              </w:trPr>
              <w:tc>
                <w:tcPr>
                  <w:tcW w:w="3348" w:type="dxa"/>
                </w:tcPr>
                <w:p w:rsidR="00672B7A" w:rsidRDefault="00672B7A" w:rsidP="00DC6ABA">
                  <w:pPr>
                    <w:jc w:val="both"/>
                    <w:rPr>
                      <w:rFonts w:ascii="GHEA Grapalat" w:hAnsi="GHEA Grapalat"/>
                      <w:b/>
                      <w:i/>
                      <w:sz w:val="20"/>
                      <w:szCs w:val="20"/>
                      <w:lang w:val="hy-AM"/>
                    </w:rPr>
                  </w:pPr>
                  <w:r>
                    <w:rPr>
                      <w:rFonts w:ascii="GHEA Grapalat" w:hAnsi="GHEA Grapalat"/>
                      <w:b/>
                      <w:i/>
                      <w:sz w:val="20"/>
                      <w:szCs w:val="20"/>
                    </w:rPr>
                    <w:t>Общие положения</w:t>
                  </w:r>
                </w:p>
                <w:p w:rsidR="00672B7A" w:rsidRPr="001D7147" w:rsidRDefault="00672B7A" w:rsidP="00DC6ABA">
                  <w:pPr>
                    <w:jc w:val="both"/>
                    <w:rPr>
                      <w:rFonts w:ascii="GHEA Grapalat" w:hAnsi="GHEA Grapalat"/>
                      <w:b/>
                      <w:i/>
                      <w:sz w:val="20"/>
                      <w:szCs w:val="20"/>
                      <w:lang w:val="hy-AM"/>
                    </w:rPr>
                  </w:pPr>
                </w:p>
              </w:tc>
              <w:tc>
                <w:tcPr>
                  <w:tcW w:w="7346" w:type="dxa"/>
                </w:tcPr>
                <w:p w:rsidR="00672B7A"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Проектно-сметные документы для каждо</w:t>
                  </w:r>
                  <w:r>
                    <w:rPr>
                      <w:rFonts w:ascii="GHEA Grapalat" w:hAnsi="GHEA Grapalat"/>
                      <w:sz w:val="20"/>
                      <w:szCs w:val="20"/>
                      <w:lang w:val="ru-RU"/>
                    </w:rPr>
                    <w:t>й</w:t>
                  </w:r>
                  <w:r>
                    <w:rPr>
                      <w:rFonts w:ascii="GHEA Grapalat" w:hAnsi="GHEA Grapalat"/>
                      <w:sz w:val="20"/>
                      <w:szCs w:val="20"/>
                      <w:lang w:val="hy-AM"/>
                    </w:rPr>
                    <w:t xml:space="preserve"> част</w:t>
                  </w:r>
                  <w:r>
                    <w:rPr>
                      <w:rFonts w:ascii="GHEA Grapalat" w:hAnsi="GHEA Grapalat"/>
                      <w:sz w:val="20"/>
                      <w:szCs w:val="20"/>
                      <w:lang w:val="ru-RU"/>
                    </w:rPr>
                    <w:t>и</w:t>
                  </w:r>
                  <w:r>
                    <w:rPr>
                      <w:rFonts w:ascii="GHEA Grapalat" w:hAnsi="GHEA Grapalat"/>
                      <w:sz w:val="20"/>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Pr>
                      <w:lang w:val="ru-RU"/>
                    </w:rPr>
                    <w:t xml:space="preserve"> </w:t>
                  </w:r>
                </w:p>
                <w:p w:rsidR="00672B7A" w:rsidRPr="001D7147" w:rsidRDefault="00672B7A" w:rsidP="00672B7A">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w:t>
                  </w:r>
                  <w:r>
                    <w:rPr>
                      <w:rFonts w:ascii="Arial" w:hAnsi="Arial" w:cs="Arial"/>
                      <w:sz w:val="20"/>
                      <w:szCs w:val="20"/>
                      <w:lang w:val="hy-AM"/>
                    </w:rPr>
                    <w:t>​​</w:t>
                  </w:r>
                  <w:r>
                    <w:rPr>
                      <w:rFonts w:ascii="Franklin Gothic Medium Cond" w:hAnsi="Franklin Gothic Medium Cond" w:cs="Franklin Gothic Medium Cond"/>
                      <w:sz w:val="20"/>
                      <w:szCs w:val="20"/>
                      <w:lang w:val="hy-AM"/>
                    </w:rPr>
                    <w:t>с</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использованием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соответствующих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компьютерных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программ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быть</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цветной</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разборчивой</w:t>
                  </w:r>
                  <w:r>
                    <w:rPr>
                      <w:rFonts w:ascii="GHEA Grapalat" w:hAnsi="GHEA Grapalat"/>
                      <w:sz w:val="20"/>
                      <w:szCs w:val="20"/>
                      <w:lang w:val="hy-AM"/>
                    </w:rPr>
                    <w:t>.</w:t>
                  </w:r>
                  <w:r w:rsidRPr="0068581B">
                    <w:rPr>
                      <w:rFonts w:ascii="GHEA Grapalat" w:hAnsi="GHEA Grapalat"/>
                      <w:sz w:val="20"/>
                      <w:szCs w:val="20"/>
                      <w:lang w:val="hy-AM"/>
                    </w:rPr>
                    <w:t xml:space="preserve"> </w:t>
                  </w:r>
                </w:p>
              </w:tc>
            </w:tr>
            <w:tr w:rsidR="00672B7A" w:rsidRPr="009A0915" w:rsidTr="00DC6ABA">
              <w:tc>
                <w:tcPr>
                  <w:tcW w:w="3348"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 xml:space="preserve">Основные обязанности </w:t>
                  </w:r>
                </w:p>
                <w:p w:rsidR="00672B7A" w:rsidRPr="001D7147" w:rsidRDefault="00672B7A" w:rsidP="00DC6ABA">
                  <w:pPr>
                    <w:jc w:val="both"/>
                    <w:rPr>
                      <w:rFonts w:ascii="GHEA Grapalat" w:hAnsi="GHEA Grapalat"/>
                      <w:b/>
                      <w:i/>
                      <w:sz w:val="20"/>
                      <w:szCs w:val="20"/>
                      <w:lang w:val="hy-AM"/>
                    </w:rPr>
                  </w:pPr>
                  <w:r>
                    <w:rPr>
                      <w:rFonts w:ascii="GHEA Grapalat" w:hAnsi="GHEA Grapalat"/>
                      <w:b/>
                      <w:i/>
                      <w:sz w:val="20"/>
                      <w:szCs w:val="20"/>
                    </w:rPr>
                    <w:t>и требования</w:t>
                  </w:r>
                </w:p>
              </w:tc>
              <w:tc>
                <w:tcPr>
                  <w:tcW w:w="7346" w:type="dxa"/>
                  <w:tcBorders>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lang w:val="hy-AM"/>
                    </w:rPr>
                    <w:t>Основные обязанности</w:t>
                  </w:r>
                  <w:r>
                    <w:rPr>
                      <w:rFonts w:ascii="GHEA Grapalat" w:hAnsi="GHEA Grapalat"/>
                      <w:b/>
                      <w:i/>
                      <w:sz w:val="20"/>
                      <w:szCs w:val="20"/>
                    </w:rPr>
                    <w:t>:</w:t>
                  </w:r>
                </w:p>
                <w:p w:rsidR="00672B7A" w:rsidRPr="00275142" w:rsidRDefault="00672B7A" w:rsidP="00672B7A">
                  <w:pPr>
                    <w:pStyle w:val="ListParagraph1"/>
                    <w:numPr>
                      <w:ilvl w:val="0"/>
                      <w:numId w:val="41"/>
                    </w:numPr>
                    <w:jc w:val="both"/>
                    <w:rPr>
                      <w:rFonts w:ascii="GHEA Grapalat" w:hAnsi="GHEA Grapalat"/>
                      <w:sz w:val="20"/>
                      <w:szCs w:val="20"/>
                    </w:rPr>
                  </w:pPr>
                  <w:r w:rsidRPr="00275142">
                    <w:rPr>
                      <w:rFonts w:ascii="GHEA Grapalat" w:hAnsi="GHEA Grapalat"/>
                      <w:sz w:val="20"/>
                      <w:szCs w:val="20"/>
                    </w:rPr>
                    <w:t>Проведение инженерных изысканий</w:t>
                  </w:r>
                </w:p>
                <w:p w:rsidR="00672B7A" w:rsidRDefault="00672B7A" w:rsidP="00672B7A">
                  <w:pPr>
                    <w:pStyle w:val="ListParagraph1"/>
                    <w:numPr>
                      <w:ilvl w:val="0"/>
                      <w:numId w:val="41"/>
                    </w:numPr>
                    <w:jc w:val="both"/>
                    <w:rPr>
                      <w:rFonts w:ascii="GHEA Grapalat" w:hAnsi="GHEA Grapalat"/>
                      <w:sz w:val="20"/>
                      <w:szCs w:val="20"/>
                    </w:rPr>
                  </w:pPr>
                  <w:r>
                    <w:rPr>
                      <w:rFonts w:ascii="GHEA Grapalat" w:hAnsi="GHEA Grapalat"/>
                      <w:sz w:val="20"/>
                      <w:szCs w:val="20"/>
                    </w:rPr>
                    <w:t>Разработка проектно-сметной документации.</w:t>
                  </w:r>
                  <w:r>
                    <w:rPr>
                      <w:rFonts w:ascii="GHEA Grapalat" w:hAnsi="GHEA Grapalat"/>
                      <w:sz w:val="20"/>
                      <w:szCs w:val="20"/>
                      <w:highlight w:val="yellow"/>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Pr>
                      <w:rFonts w:ascii="GHEA Grapalat" w:hAnsi="GHEA Grapalat"/>
                      <w:sz w:val="20"/>
                      <w:szCs w:val="20"/>
                      <w:lang w:val="hy-AM"/>
                    </w:rPr>
                    <w:t xml:space="preserve">и препятствовать осуществлению проекта дороги, а в случае </w:t>
                  </w:r>
                  <w:r>
                    <w:rPr>
                      <w:rFonts w:ascii="GHEA Grapalat" w:hAnsi="GHEA Grapalat"/>
                      <w:sz w:val="20"/>
                      <w:szCs w:val="20"/>
                      <w:lang w:val="ru-RU"/>
                    </w:rPr>
                    <w:t>подземных линий</w:t>
                  </w:r>
                  <w:r>
                    <w:rPr>
                      <w:rFonts w:ascii="GHEA Grapalat" w:hAnsi="GHEA Grapalat"/>
                      <w:sz w:val="20"/>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672B7A" w:rsidRDefault="00672B7A" w:rsidP="00DC6ABA">
                  <w:pPr>
                    <w:jc w:val="both"/>
                    <w:rPr>
                      <w:rFonts w:ascii="GHEA Grapalat" w:hAnsi="GHEA Grapalat"/>
                      <w:b/>
                      <w:i/>
                      <w:sz w:val="20"/>
                      <w:szCs w:val="20"/>
                      <w:lang w:val="hy-AM"/>
                    </w:rPr>
                  </w:pPr>
                  <w:r>
                    <w:rPr>
                      <w:rFonts w:ascii="GHEA Grapalat" w:hAnsi="GHEA Grapalat"/>
                      <w:b/>
                      <w:i/>
                      <w:sz w:val="20"/>
                      <w:szCs w:val="20"/>
                      <w:lang w:val="hy-AM"/>
                    </w:rPr>
                    <w:t>Требования к исследовани</w:t>
                  </w:r>
                  <w:r>
                    <w:rPr>
                      <w:rFonts w:ascii="GHEA Grapalat" w:hAnsi="GHEA Grapalat"/>
                      <w:b/>
                      <w:i/>
                      <w:sz w:val="20"/>
                      <w:szCs w:val="20"/>
                    </w:rPr>
                    <w:t>ям</w:t>
                  </w:r>
                  <w:r>
                    <w:rPr>
                      <w:rFonts w:ascii="GHEA Grapalat" w:hAnsi="GHEA Grapalat"/>
                      <w:b/>
                      <w:i/>
                      <w:sz w:val="20"/>
                      <w:szCs w:val="20"/>
                      <w:lang w:val="hy-AM"/>
                    </w:rPr>
                    <w:t>:</w:t>
                  </w:r>
                </w:p>
                <w:p w:rsidR="00672B7A" w:rsidRPr="00CA6FA0" w:rsidRDefault="00672B7A" w:rsidP="00672B7A">
                  <w:pPr>
                    <w:numPr>
                      <w:ilvl w:val="0"/>
                      <w:numId w:val="41"/>
                    </w:numPr>
                    <w:jc w:val="both"/>
                    <w:rPr>
                      <w:rFonts w:ascii="GHEA Grapalat" w:eastAsia="Calibri" w:hAnsi="GHEA Grapalat"/>
                      <w:sz w:val="20"/>
                      <w:szCs w:val="20"/>
                      <w:lang w:val="hy-AM"/>
                    </w:rPr>
                  </w:pPr>
                  <w:r>
                    <w:rPr>
                      <w:rFonts w:ascii="GHEA Grapalat" w:hAnsi="GHEA Grapalat"/>
                      <w:sz w:val="20"/>
                      <w:szCs w:val="20"/>
                      <w:lang w:val="hy-AM"/>
                    </w:rPr>
                    <w:t>Провести инженерный осмотр в объеме, необходимом для разработки проектной документации и обоснования проектных решений,</w:t>
                  </w:r>
                </w:p>
                <w:p w:rsidR="00672B7A" w:rsidRPr="00CA6FA0" w:rsidRDefault="00672B7A" w:rsidP="00672B7A">
                  <w:pPr>
                    <w:pStyle w:val="ListParagraph2"/>
                    <w:numPr>
                      <w:ilvl w:val="0"/>
                      <w:numId w:val="41"/>
                    </w:numPr>
                    <w:jc w:val="both"/>
                    <w:rPr>
                      <w:rFonts w:ascii="GHEA Grapalat" w:hAnsi="GHEA Grapalat"/>
                      <w:i/>
                      <w:sz w:val="20"/>
                      <w:szCs w:val="20"/>
                      <w:lang w:val="hy-AM"/>
                    </w:rPr>
                  </w:pPr>
                  <w:r>
                    <w:rPr>
                      <w:rFonts w:ascii="GHEA Grapalat" w:eastAsia="Times New Roman" w:hAnsi="GHEA Grapalat"/>
                      <w:sz w:val="20"/>
                      <w:szCs w:val="20"/>
                      <w:lang w:val="hy-AM"/>
                    </w:rPr>
                    <w:t>В</w:t>
                  </w:r>
                  <w:r>
                    <w:rPr>
                      <w:rFonts w:ascii="GHEA Grapalat" w:eastAsia="Times New Roman" w:hAnsi="GHEA Grapalat"/>
                      <w:sz w:val="20"/>
                      <w:szCs w:val="20"/>
                      <w:lang w:val="ru-RU"/>
                    </w:rPr>
                    <w:t xml:space="preserve"> </w:t>
                  </w:r>
                  <w:r>
                    <w:rPr>
                      <w:rFonts w:ascii="GHEA Grapalat" w:eastAsia="Times New Roman" w:hAnsi="GHEA Grapalat"/>
                      <w:sz w:val="20"/>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672B7A" w:rsidRDefault="00672B7A" w:rsidP="00672B7A">
                  <w:pPr>
                    <w:pStyle w:val="ListParagraph2"/>
                    <w:numPr>
                      <w:ilvl w:val="0"/>
                      <w:numId w:val="41"/>
                    </w:numPr>
                    <w:jc w:val="both"/>
                    <w:rPr>
                      <w:rFonts w:ascii="GHEA Grapalat" w:hAnsi="GHEA Grapalat"/>
                      <w:i/>
                      <w:sz w:val="20"/>
                      <w:szCs w:val="20"/>
                      <w:lang w:val="hy-AM"/>
                    </w:rPr>
                  </w:pPr>
                  <w:r>
                    <w:rPr>
                      <w:lang w:val="hy-AM"/>
                    </w:rPr>
                    <w:t>Во</w:t>
                  </w:r>
                  <w:r>
                    <w:rPr>
                      <w:lang w:val="ru-RU"/>
                    </w:rPr>
                    <w:t xml:space="preserve"> </w:t>
                  </w:r>
                  <w:r>
                    <w:rPr>
                      <w:lang w:val="hy-AM"/>
                    </w:rPr>
                    <w:t xml:space="preserve"> время осмотра </w:t>
                  </w:r>
                  <w:r>
                    <w:rPr>
                      <w:rFonts w:ascii="GHEA Grapalat" w:hAnsi="GHEA Grapalat"/>
                      <w:sz w:val="20"/>
                      <w:szCs w:val="20"/>
                      <w:lang w:val="hy-AM"/>
                    </w:rPr>
                    <w:t>осуществлять видеосемку существующего состояния объекта капитального ремонта.</w:t>
                  </w:r>
                </w:p>
                <w:p w:rsidR="00672B7A" w:rsidRDefault="00672B7A" w:rsidP="00DC6ABA">
                  <w:pPr>
                    <w:jc w:val="both"/>
                    <w:rPr>
                      <w:rFonts w:ascii="GHEA Grapalat" w:hAnsi="GHEA Grapalat"/>
                      <w:sz w:val="20"/>
                      <w:szCs w:val="20"/>
                      <w:lang w:val="hy-AM"/>
                    </w:rPr>
                  </w:pPr>
                  <w:r>
                    <w:rPr>
                      <w:rFonts w:ascii="GHEA Grapalat" w:hAnsi="GHEA Grapalat"/>
                      <w:b/>
                      <w:i/>
                      <w:sz w:val="20"/>
                      <w:szCs w:val="20"/>
                      <w:lang w:val="hy-AM"/>
                    </w:rPr>
                    <w:t>Требования к проектам</w:t>
                  </w:r>
                </w:p>
                <w:p w:rsidR="00672B7A" w:rsidRDefault="00672B7A" w:rsidP="00672B7A">
                  <w:pPr>
                    <w:pStyle w:val="ListParagraph1"/>
                    <w:numPr>
                      <w:ilvl w:val="0"/>
                      <w:numId w:val="41"/>
                    </w:numPr>
                    <w:jc w:val="both"/>
                    <w:rPr>
                      <w:rFonts w:ascii="GHEA Grapalat" w:hAnsi="GHEA Grapalat" w:cs="Sylfaen"/>
                      <w:i/>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Pr>
                      <w:rFonts w:ascii="GHEA Grapalat" w:hAnsi="GHEA Grapalat" w:cs="Sylfaen"/>
                      <w:sz w:val="20"/>
                      <w:szCs w:val="20"/>
                      <w:lang w:val="ru-RU"/>
                    </w:rPr>
                    <w:t>.</w:t>
                  </w:r>
                </w:p>
                <w:p w:rsidR="00672B7A" w:rsidRPr="007A2438"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 проектах должны быть предусмотрены как минимум следующие работы</w:t>
                  </w:r>
                  <w:r>
                    <w:rPr>
                      <w:rFonts w:ascii="GHEA Grapalat" w:hAnsi="GHEA Grapalat" w:cs="Sylfaen"/>
                      <w:sz w:val="20"/>
                      <w:szCs w:val="20"/>
                      <w:lang w:val="ru-RU"/>
                    </w:rPr>
                    <w:t>.</w:t>
                  </w:r>
                  <w:r>
                    <w:rPr>
                      <w:lang w:val="ru-RU"/>
                    </w:rPr>
                    <w:t xml:space="preserve"> </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строительство земляных полотен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 xml:space="preserve">восстановление / реконструкция / ремонт / строительство подпорных </w:t>
                  </w:r>
                  <w:r>
                    <w:rPr>
                      <w:rFonts w:ascii="GHEA Grapalat" w:hAnsi="GHEA Grapalat" w:cs="Sylfaen"/>
                      <w:sz w:val="20"/>
                      <w:szCs w:val="20"/>
                      <w:lang w:val="hy-AM"/>
                    </w:rPr>
                    <w:lastRenderedPageBreak/>
                    <w:t>стен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дорожного покрытия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тротуаров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дренажной системы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искусственных сооружений (по мере необходимости),</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 xml:space="preserve"> дорожное обустройство,</w:t>
                  </w:r>
                </w:p>
                <w:p w:rsidR="00672B7A" w:rsidRDefault="00672B7A" w:rsidP="00672B7A">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осуществление необходимых мер по исправлению элементов безопасности, а также черных точек</w:t>
                  </w:r>
                  <w:r>
                    <w:rPr>
                      <w:rFonts w:ascii="GHEA Grapalat" w:hAnsi="GHEA Grapalat"/>
                      <w:sz w:val="20"/>
                      <w:szCs w:val="20"/>
                      <w:lang w:val="ru-RU"/>
                    </w:rPr>
                    <w:t>.</w:t>
                  </w:r>
                </w:p>
                <w:p w:rsidR="00672B7A" w:rsidRDefault="00672B7A" w:rsidP="00DC6ABA">
                  <w:pPr>
                    <w:jc w:val="both"/>
                    <w:rPr>
                      <w:rFonts w:ascii="GHEA Grapalat" w:hAnsi="GHEA Grapalat"/>
                      <w:sz w:val="20"/>
                      <w:szCs w:val="20"/>
                    </w:rPr>
                  </w:pPr>
                  <w:r>
                    <w:rPr>
                      <w:rFonts w:ascii="GHEA Grapalat" w:hAnsi="GHEA Grapalat"/>
                      <w:b/>
                      <w:sz w:val="20"/>
                      <w:szCs w:val="20"/>
                    </w:rPr>
                    <w:t>Требования к составу проектов:</w:t>
                  </w:r>
                </w:p>
                <w:p w:rsidR="00672B7A" w:rsidRDefault="00672B7A" w:rsidP="00672B7A">
                  <w:pPr>
                    <w:pStyle w:val="ListParagraph1"/>
                    <w:numPr>
                      <w:ilvl w:val="0"/>
                      <w:numId w:val="41"/>
                    </w:numPr>
                    <w:jc w:val="both"/>
                    <w:rPr>
                      <w:rFonts w:ascii="GHEA Grapalat" w:hAnsi="GHEA Grapalat" w:cs="Sylfaen"/>
                      <w:sz w:val="20"/>
                      <w:szCs w:val="20"/>
                      <w:lang w:val="hy-AM"/>
                    </w:rPr>
                  </w:pPr>
                  <w:r>
                    <w:rPr>
                      <w:rFonts w:ascii="GHEA Grapalat" w:hAnsi="GHEA Grapalat" w:cs="Sylfaen"/>
                      <w:sz w:val="20"/>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Pr>
                      <w:rFonts w:ascii="GHEA Grapalat" w:hAnsi="GHEA Grapalat" w:cs="Sylfaen"/>
                      <w:sz w:val="20"/>
                      <w:szCs w:val="20"/>
                      <w:lang w:val="ru-RU"/>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 </w:t>
                  </w:r>
                  <w:r>
                    <w:rPr>
                      <w:lang w:val="hy-AM"/>
                    </w:rPr>
                    <w:t xml:space="preserve"> </w:t>
                  </w:r>
                  <w:r>
                    <w:rPr>
                      <w:rFonts w:ascii="GHEA Grapalat" w:hAnsi="GHEA Grapalat"/>
                      <w:sz w:val="20"/>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Pr>
                      <w:lang w:val="ru-RU"/>
                    </w:rPr>
                    <w:t xml:space="preserve"> </w:t>
                  </w:r>
                  <w:r>
                    <w:rPr>
                      <w:rFonts w:ascii="GHEA Grapalat" w:hAnsi="GHEA Grapalat"/>
                      <w:sz w:val="20"/>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Pr>
                      <w:rFonts w:ascii="GHEA Grapalat" w:hAnsi="GHEA Grapalat"/>
                      <w:sz w:val="20"/>
                      <w:szCs w:val="20"/>
                      <w:lang w:val="ru-RU"/>
                    </w:rPr>
                    <w:t>го</w:t>
                  </w:r>
                  <w:r>
                    <w:rPr>
                      <w:rFonts w:ascii="GHEA Grapalat" w:hAnsi="GHEA Grapalat"/>
                      <w:sz w:val="20"/>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планируемых искусственных конструкций (которые будут включать спецификации объемов),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сводки</w:t>
                  </w:r>
                  <w:r>
                    <w:rPr>
                      <w:rFonts w:ascii="GHEA Grapalat" w:hAnsi="GHEA Grapalat"/>
                      <w:sz w:val="20"/>
                      <w:szCs w:val="20"/>
                      <w:lang w:val="ru-RU"/>
                    </w:rPr>
                    <w:t xml:space="preserve"> </w:t>
                  </w:r>
                  <w:r>
                    <w:rPr>
                      <w:rFonts w:ascii="GHEA Grapalat" w:hAnsi="GHEA Grapalat"/>
                      <w:sz w:val="20"/>
                      <w:szCs w:val="20"/>
                      <w:lang w:val="hy-AM"/>
                    </w:rPr>
                    <w:t xml:space="preserve"> (которые </w:t>
                  </w:r>
                </w:p>
                <w:p w:rsidR="00672B7A" w:rsidRDefault="00672B7A" w:rsidP="00DC6ABA">
                  <w:pPr>
                    <w:pStyle w:val="ListParagraph2"/>
                    <w:ind w:left="733"/>
                    <w:jc w:val="both"/>
                    <w:rPr>
                      <w:rFonts w:ascii="GHEA Grapalat" w:hAnsi="GHEA Grapalat"/>
                      <w:sz w:val="20"/>
                      <w:szCs w:val="20"/>
                      <w:lang w:val="hy-AM"/>
                    </w:rPr>
                  </w:pPr>
                  <w:r>
                    <w:rPr>
                      <w:rFonts w:ascii="GHEA Grapalat" w:hAnsi="GHEA Grapalat"/>
                      <w:sz w:val="20"/>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672B7A" w:rsidRDefault="00672B7A" w:rsidP="00DC6ABA">
                  <w:pPr>
                    <w:pStyle w:val="ListParagraph2"/>
                    <w:ind w:left="733"/>
                    <w:jc w:val="both"/>
                    <w:rPr>
                      <w:rFonts w:ascii="GHEA Grapalat" w:hAnsi="GHEA Grapalat"/>
                      <w:sz w:val="20"/>
                      <w:szCs w:val="20"/>
                      <w:lang w:val="ru-RU"/>
                    </w:rPr>
                  </w:pPr>
                  <w:r>
                    <w:rPr>
                      <w:rFonts w:ascii="GHEA Grapalat" w:hAnsi="GHEA Grapalat"/>
                      <w:sz w:val="20"/>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Pr>
                      <w:rFonts w:ascii="GHEA Grapalat" w:hAnsi="GHEA Grapalat"/>
                      <w:sz w:val="20"/>
                      <w:szCs w:val="20"/>
                      <w:lang w:val="ru-RU"/>
                    </w:rPr>
                    <w:t>.</w:t>
                  </w:r>
                </w:p>
                <w:p w:rsidR="00672B7A" w:rsidRPr="002B1C93" w:rsidRDefault="00672B7A" w:rsidP="00DC6ABA">
                  <w:pPr>
                    <w:pStyle w:val="ListParagraph2"/>
                    <w:jc w:val="both"/>
                    <w:rPr>
                      <w:rFonts w:ascii="GHEA Grapalat" w:hAnsi="GHEA Grapalat"/>
                      <w:sz w:val="20"/>
                      <w:szCs w:val="20"/>
                      <w:lang w:val="ru-RU"/>
                    </w:rPr>
                  </w:pPr>
                  <w:r>
                    <w:rPr>
                      <w:rFonts w:ascii="GHEA Grapalat" w:hAnsi="GHEA Grapalat"/>
                      <w:sz w:val="20"/>
                      <w:szCs w:val="20"/>
                      <w:lang w:val="hy-AM"/>
                    </w:rPr>
                    <w:t xml:space="preserve"> </w:t>
                  </w:r>
                  <w:r w:rsidRPr="00143012">
                    <w:rPr>
                      <w:rFonts w:ascii="GHEA Grapalat" w:hAnsi="GHEA Grapalat"/>
                      <w:sz w:val="20"/>
                      <w:szCs w:val="20"/>
                      <w:lang w:val="ru-RU"/>
                    </w:rPr>
                    <w:t>обобщенные сводки</w:t>
                  </w:r>
                  <w:r>
                    <w:rPr>
                      <w:rFonts w:ascii="GHEA Grapalat" w:hAnsi="GHEA Grapalat"/>
                      <w:sz w:val="20"/>
                      <w:szCs w:val="20"/>
                      <w:lang w:val="hy-AM"/>
                    </w:rPr>
                    <w:t>,</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объемная ведомость-смета  составленная на основе сметы, стоимость каждой единицы работы которой будет включать все расходы, </w:t>
                  </w:r>
                  <w:r>
                    <w:rPr>
                      <w:rFonts w:ascii="GHEA Grapalat" w:hAnsi="GHEA Grapalat"/>
                      <w:sz w:val="20"/>
                      <w:szCs w:val="20"/>
                      <w:lang w:val="hy-AM"/>
                    </w:rPr>
                    <w:lastRenderedPageBreak/>
                    <w:t>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672B7A" w:rsidRDefault="00672B7A" w:rsidP="00672B7A">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смета (которая будет включать сводные, объектные и локальные сметы)</w:t>
                  </w:r>
                </w:p>
                <w:p w:rsidR="00672B7A" w:rsidRDefault="00672B7A" w:rsidP="00DC6ABA">
                  <w:pPr>
                    <w:jc w:val="both"/>
                    <w:rPr>
                      <w:rFonts w:ascii="GHEA Grapalat" w:hAnsi="GHEA Grapalat"/>
                      <w:b/>
                      <w:i/>
                      <w:sz w:val="20"/>
                      <w:szCs w:val="20"/>
                    </w:rPr>
                  </w:pPr>
                  <w:r>
                    <w:rPr>
                      <w:rFonts w:ascii="GHEA Grapalat" w:hAnsi="GHEA Grapalat"/>
                      <w:b/>
                      <w:i/>
                      <w:sz w:val="20"/>
                      <w:szCs w:val="20"/>
                      <w:lang w:val="hy-AM"/>
                    </w:rPr>
                    <w:t>Согласовани</w:t>
                  </w:r>
                  <w:r>
                    <w:rPr>
                      <w:rFonts w:ascii="GHEA Grapalat" w:hAnsi="GHEA Grapalat"/>
                      <w:b/>
                      <w:i/>
                      <w:sz w:val="20"/>
                      <w:szCs w:val="20"/>
                    </w:rPr>
                    <w:t>е:</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проектные документы со службой Полиции РА «Дорожная полиция»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w:t>
                  </w:r>
                  <w:r>
                    <w:rPr>
                      <w:rFonts w:ascii="GHEA Grapalat" w:hAnsi="GHEA Grapalat"/>
                      <w:sz w:val="20"/>
                      <w:szCs w:val="20"/>
                    </w:rPr>
                    <w:t xml:space="preserve"> </w:t>
                  </w:r>
                  <w:r>
                    <w:rPr>
                      <w:rFonts w:ascii="GHEA Grapalat" w:hAnsi="GHEA Grapalat"/>
                      <w:sz w:val="20"/>
                      <w:szCs w:val="20"/>
                      <w:lang w:val="hy-AM"/>
                    </w:rPr>
                    <w:t>предлагаемые проектные решения в административных границах общин с руководителями органов местного самоуправления,</w:t>
                  </w:r>
                </w:p>
                <w:p w:rsidR="00672B7A"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с руководителями органов местного самоуправления места хранения, отвалов и строительного мусора,</w:t>
                  </w:r>
                </w:p>
                <w:p w:rsidR="00672B7A" w:rsidRPr="001D7147" w:rsidRDefault="00672B7A" w:rsidP="00672B7A">
                  <w:pPr>
                    <w:numPr>
                      <w:ilvl w:val="0"/>
                      <w:numId w:val="41"/>
                    </w:numPr>
                    <w:jc w:val="both"/>
                    <w:rPr>
                      <w:rFonts w:ascii="GHEA Grapalat" w:hAnsi="GHEA Grapalat"/>
                      <w:sz w:val="20"/>
                      <w:szCs w:val="20"/>
                      <w:lang w:val="hy-AM"/>
                    </w:rPr>
                  </w:pPr>
                  <w:r>
                    <w:rPr>
                      <w:rFonts w:ascii="GHEA Grapalat" w:hAnsi="GHEA Grapalat"/>
                      <w:sz w:val="20"/>
                      <w:szCs w:val="20"/>
                      <w:lang w:val="hy-AM"/>
                    </w:rPr>
                    <w:t>в случае планирования переноса коммуникаций (водопровод, газопровод, кабель связи и т.</w:t>
                  </w:r>
                  <w:r>
                    <w:t xml:space="preserve"> </w:t>
                  </w:r>
                  <w:r>
                    <w:rPr>
                      <w:rFonts w:ascii="GHEA Grapalat" w:hAnsi="GHEA Grapalat"/>
                      <w:sz w:val="20"/>
                      <w:szCs w:val="20"/>
                      <w:lang w:val="hy-AM"/>
                    </w:rPr>
                    <w:t>д.) согласовать проект с соответствующими компетентными органами.</w:t>
                  </w:r>
                </w:p>
              </w:tc>
            </w:tr>
            <w:tr w:rsidR="00672B7A" w:rsidRPr="009A0915" w:rsidTr="00DC6ABA">
              <w:tc>
                <w:tcPr>
                  <w:tcW w:w="3348" w:type="dxa"/>
                  <w:tcBorders>
                    <w:top w:val="nil"/>
                    <w:left w:val="nil"/>
                    <w:bottom w:val="nil"/>
                    <w:right w:val="nil"/>
                  </w:tcBorders>
                </w:tcPr>
                <w:p w:rsidR="00672B7A" w:rsidRPr="009A0915" w:rsidRDefault="00672B7A" w:rsidP="00DC6ABA">
                  <w:pPr>
                    <w:jc w:val="both"/>
                    <w:rPr>
                      <w:rFonts w:ascii="Arial Armenian" w:hAnsi="Arial Armenian"/>
                      <w:b/>
                      <w:i/>
                      <w:color w:val="FF0000"/>
                      <w:sz w:val="20"/>
                      <w:szCs w:val="20"/>
                      <w:lang w:val="hy-AM"/>
                    </w:rPr>
                  </w:pPr>
                </w:p>
              </w:tc>
              <w:tc>
                <w:tcPr>
                  <w:tcW w:w="7346" w:type="dxa"/>
                  <w:tcBorders>
                    <w:top w:val="nil"/>
                    <w:left w:val="nil"/>
                    <w:bottom w:val="nil"/>
                    <w:right w:val="nil"/>
                  </w:tcBorders>
                </w:tcPr>
                <w:p w:rsidR="00672B7A" w:rsidRPr="009A0915" w:rsidRDefault="00672B7A" w:rsidP="00DC6ABA">
                  <w:pPr>
                    <w:jc w:val="both"/>
                    <w:rPr>
                      <w:rFonts w:ascii="Arial Armenian" w:hAnsi="Arial Armenian"/>
                      <w:color w:val="FF0000"/>
                      <w:sz w:val="20"/>
                      <w:szCs w:val="20"/>
                      <w:lang w:val="hy-AM"/>
                    </w:rPr>
                  </w:pPr>
                </w:p>
              </w:tc>
            </w:tr>
            <w:tr w:rsidR="00672B7A" w:rsidRPr="009A0915" w:rsidTr="00DC6ABA">
              <w:tc>
                <w:tcPr>
                  <w:tcW w:w="3348" w:type="dxa"/>
                  <w:tcBorders>
                    <w:top w:val="nil"/>
                    <w:left w:val="nil"/>
                    <w:bottom w:val="nil"/>
                    <w:right w:val="nil"/>
                  </w:tcBorders>
                </w:tcPr>
                <w:p w:rsidR="00672B7A" w:rsidRDefault="00672B7A" w:rsidP="00DC6ABA">
                  <w:pPr>
                    <w:jc w:val="both"/>
                    <w:rPr>
                      <w:rFonts w:ascii="GHEA Grapalat" w:hAnsi="GHEA Grapalat"/>
                      <w:b/>
                      <w:i/>
                      <w:sz w:val="20"/>
                      <w:szCs w:val="20"/>
                    </w:rPr>
                  </w:pPr>
                  <w:r>
                    <w:rPr>
                      <w:rFonts w:ascii="GHEA Grapalat" w:hAnsi="GHEA Grapalat"/>
                      <w:b/>
                      <w:i/>
                      <w:sz w:val="20"/>
                      <w:szCs w:val="20"/>
                    </w:rPr>
                    <w:t>Нормативные требования</w:t>
                  </w:r>
                </w:p>
              </w:tc>
              <w:tc>
                <w:tcPr>
                  <w:tcW w:w="7346" w:type="dxa"/>
                  <w:tcBorders>
                    <w:top w:val="nil"/>
                    <w:left w:val="nil"/>
                    <w:bottom w:val="nil"/>
                    <w:right w:val="nil"/>
                  </w:tcBorders>
                </w:tcPr>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Провести инженерный осмотр в соответствии со строительными нормами </w:t>
                  </w:r>
                  <w:r>
                    <w:rPr>
                      <w:rFonts w:ascii="GHEA Grapalat" w:eastAsia="Calibri" w:hAnsi="GHEA Grapalat"/>
                      <w:sz w:val="20"/>
                      <w:szCs w:val="20"/>
                      <w:lang w:val="ru-RU"/>
                    </w:rPr>
                    <w:t>РАСН</w:t>
                  </w:r>
                  <w:r>
                    <w:rPr>
                      <w:rFonts w:ascii="GHEA Grapalat" w:eastAsia="Calibri" w:hAnsi="GHEA Grapalat"/>
                      <w:sz w:val="20"/>
                      <w:szCs w:val="20"/>
                      <w:lang w:val="hy-AM"/>
                    </w:rPr>
                    <w:t xml:space="preserve"> </w:t>
                  </w:r>
                  <w:r>
                    <w:rPr>
                      <w:rFonts w:ascii="GHEA Grapalat" w:eastAsia="Calibri" w:hAnsi="GHEA Grapalat"/>
                      <w:sz w:val="20"/>
                      <w:szCs w:val="20"/>
                      <w:lang w:val="en-GB"/>
                    </w:rPr>
                    <w:t>I</w:t>
                  </w:r>
                  <w:r>
                    <w:rPr>
                      <w:rFonts w:ascii="GHEA Grapalat" w:eastAsia="Calibri" w:hAnsi="GHEA Grapalat"/>
                      <w:sz w:val="20"/>
                      <w:szCs w:val="20"/>
                      <w:lang w:val="ru-RU"/>
                    </w:rPr>
                    <w:t>-2.01-99</w:t>
                  </w:r>
                  <w:r>
                    <w:rPr>
                      <w:rFonts w:ascii="GHEA Grapalat" w:eastAsia="Calibri" w:hAnsi="GHEA Grapalat"/>
                      <w:sz w:val="20"/>
                      <w:szCs w:val="20"/>
                      <w:lang w:val="hy-AM"/>
                    </w:rPr>
                    <w:t xml:space="preserve"> и требованиями ГОСТ 32836-2014, ГОСТ 33179-2014</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Проводить инженерно-геологически</w:t>
                  </w:r>
                  <w:r>
                    <w:rPr>
                      <w:rFonts w:ascii="GHEA Grapalat" w:eastAsia="Calibri" w:hAnsi="GHEA Grapalat"/>
                      <w:sz w:val="20"/>
                      <w:szCs w:val="20"/>
                      <w:lang w:val="ru-RU"/>
                    </w:rPr>
                    <w:t>й</w:t>
                  </w:r>
                  <w:r>
                    <w:rPr>
                      <w:rFonts w:ascii="GHEA Grapalat" w:eastAsia="Calibri" w:hAnsi="GHEA Grapalat"/>
                      <w:sz w:val="20"/>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Pr>
                      <w:rFonts w:ascii="GHEA Grapalat" w:eastAsia="Calibri" w:hAnsi="GHEA Grapalat"/>
                      <w:sz w:val="20"/>
                      <w:szCs w:val="20"/>
                      <w:lang w:val="ru-RU"/>
                    </w:rPr>
                    <w:t xml:space="preserve">ыми </w:t>
                  </w:r>
                  <w:r>
                    <w:rPr>
                      <w:rFonts w:ascii="GHEA Grapalat" w:eastAsia="Calibri" w:hAnsi="GHEA Grapalat"/>
                      <w:sz w:val="20"/>
                      <w:szCs w:val="20"/>
                      <w:lang w:val="hy-AM"/>
                    </w:rPr>
                    <w:t>правовыми документами, действующими в РА</w:t>
                  </w:r>
                  <w:r>
                    <w:rPr>
                      <w:rFonts w:ascii="GHEA Grapalat" w:eastAsia="Calibri" w:hAnsi="GHEA Grapalat"/>
                      <w:sz w:val="20"/>
                      <w:szCs w:val="20"/>
                      <w:lang w:val="ru-RU"/>
                    </w:rPr>
                    <w:t>.</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Разработать проектную документацию по строительным нормам РАСН IV-11.05.02-99, </w:t>
                  </w:r>
                  <w:r>
                    <w:rPr>
                      <w:rFonts w:ascii="GHEA Grapalat" w:eastAsia="Calibri" w:hAnsi="GHEA Grapalat"/>
                      <w:sz w:val="20"/>
                      <w:szCs w:val="20"/>
                      <w:lang w:val="ru-RU"/>
                    </w:rPr>
                    <w:t>Снип</w:t>
                  </w:r>
                  <w:r>
                    <w:rPr>
                      <w:rFonts w:ascii="GHEA Grapalat" w:eastAsia="Calibri" w:hAnsi="GHEA Grapalat"/>
                      <w:sz w:val="20"/>
                      <w:szCs w:val="20"/>
                      <w:lang w:val="hy-AM"/>
                    </w:rPr>
                    <w:t xml:space="preserve"> 2.05.03-84 «мосты и трубы», согласно требованиям Технического регламента Таможенного союза ТР ТС 014-2011:</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Pr>
                      <w:rFonts w:ascii="GHEA Grapalat" w:eastAsia="Calibri" w:hAnsi="GHEA Grapalat"/>
                      <w:sz w:val="20"/>
                      <w:szCs w:val="20"/>
                      <w:lang w:val="ru-RU"/>
                    </w:rPr>
                    <w:t xml:space="preserve"> </w:t>
                  </w:r>
                  <w:r>
                    <w:rPr>
                      <w:rFonts w:ascii="GHEA Grapalat" w:eastAsia="Calibri" w:hAnsi="GHEA Grapalat"/>
                      <w:sz w:val="20"/>
                      <w:szCs w:val="20"/>
                      <w:lang w:val="hy-AM"/>
                    </w:rPr>
                    <w:t>2020 г.</w:t>
                  </w:r>
                </w:p>
                <w:p w:rsidR="00672B7A" w:rsidRDefault="00672B7A" w:rsidP="00672B7A">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Обустройство  дороги осуществлять в порядке, установленном постановлением  Правительства РА  № 113-Н от 10.01.2008.</w:t>
                  </w:r>
                </w:p>
                <w:p w:rsidR="00672B7A" w:rsidRDefault="00672B7A" w:rsidP="00672B7A">
                  <w:pPr>
                    <w:pStyle w:val="ListParagraph1"/>
                    <w:numPr>
                      <w:ilvl w:val="0"/>
                      <w:numId w:val="40"/>
                    </w:numPr>
                    <w:jc w:val="both"/>
                    <w:rPr>
                      <w:rFonts w:ascii="GHEA Grapalat" w:hAnsi="GHEA Grapalat"/>
                      <w:sz w:val="20"/>
                      <w:szCs w:val="20"/>
                      <w:lang w:val="hy-AM"/>
                    </w:rPr>
                  </w:pPr>
                  <w:r>
                    <w:rPr>
                      <w:lang w:val="hy-AM"/>
                    </w:rPr>
                    <w:t xml:space="preserve"> </w:t>
                  </w:r>
                  <w:r>
                    <w:rPr>
                      <w:rFonts w:ascii="GHEA Grapalat" w:eastAsia="Calibri" w:hAnsi="GHEA Grapalat"/>
                      <w:sz w:val="20"/>
                      <w:szCs w:val="20"/>
                      <w:lang w:val="hy-AM"/>
                    </w:rPr>
                    <w:t>Составлять смету в порядке, установленном Постановлением Правительства РА №879-Н от 23.06.2011г.</w:t>
                  </w:r>
                </w:p>
                <w:p w:rsidR="00672B7A" w:rsidRPr="00A606F9" w:rsidRDefault="00672B7A" w:rsidP="00672B7A">
                  <w:pPr>
                    <w:pStyle w:val="ListParagraph1"/>
                    <w:numPr>
                      <w:ilvl w:val="0"/>
                      <w:numId w:val="40"/>
                    </w:numPr>
                    <w:jc w:val="both"/>
                    <w:rPr>
                      <w:rFonts w:ascii="GHEA Grapalat" w:hAnsi="GHEA Grapalat"/>
                      <w:sz w:val="20"/>
                      <w:szCs w:val="20"/>
                      <w:lang w:val="hy-AM"/>
                    </w:rPr>
                  </w:pPr>
                  <w:r>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Pr>
                      <w:rFonts w:ascii="GHEA Grapalat" w:eastAsia="Calibri" w:hAnsi="GHEA Grapalat"/>
                      <w:sz w:val="20"/>
                      <w:szCs w:val="20"/>
                      <w:lang w:val="ru-RU"/>
                    </w:rPr>
                    <w:t>.</w:t>
                  </w:r>
                  <w:r>
                    <w:rPr>
                      <w:rFonts w:ascii="GHEA Grapalat" w:eastAsia="Calibri" w:hAnsi="GHEA Grapalat"/>
                      <w:sz w:val="20"/>
                      <w:szCs w:val="20"/>
                      <w:lang w:val="hy-AM"/>
                    </w:rPr>
                    <w:t xml:space="preserve"> </w:t>
                  </w:r>
                </w:p>
                <w:p w:rsidR="00672B7A" w:rsidRPr="004D1E94" w:rsidRDefault="00672B7A" w:rsidP="00DC6ABA">
                  <w:pPr>
                    <w:shd w:val="clear" w:color="auto" w:fill="FFFFFF"/>
                    <w:ind w:firstLine="130"/>
                    <w:jc w:val="both"/>
                    <w:rPr>
                      <w:rFonts w:ascii="GHEA Grapalat" w:hAnsi="GHEA Grapalat" w:cs="Sylfaen"/>
                      <w:sz w:val="16"/>
                      <w:szCs w:val="16"/>
                      <w:lang w:val="hy-AM"/>
                    </w:rPr>
                  </w:pPr>
                  <w:r w:rsidRPr="003F5FC3">
                    <w:rPr>
                      <w:rFonts w:ascii="GHEA Grapalat" w:hAnsi="GHEA Grapalat" w:cs="Sylfaen"/>
                      <w:sz w:val="16"/>
                      <w:szCs w:val="16"/>
                      <w:lang w:val="hy-AM"/>
                    </w:rPr>
                    <w:t>Разработка проектно-сметной документации по компьютерной программе.</w:t>
                  </w:r>
                  <w:r w:rsidRPr="004D1E94">
                    <w:rPr>
                      <w:rFonts w:ascii="GHEA Grapalat" w:hAnsi="GHEA Grapalat" w:cs="Sylfaen"/>
                      <w:sz w:val="16"/>
                      <w:szCs w:val="16"/>
                      <w:lang w:val="hy-AM"/>
                    </w:rPr>
                    <w:t xml:space="preserve"> </w:t>
                  </w:r>
                </w:p>
                <w:p w:rsidR="00672B7A" w:rsidRDefault="00672B7A" w:rsidP="00672B7A">
                  <w:pPr>
                    <w:pStyle w:val="ListParagraph1"/>
                    <w:numPr>
                      <w:ilvl w:val="0"/>
                      <w:numId w:val="40"/>
                    </w:numPr>
                    <w:jc w:val="both"/>
                    <w:rPr>
                      <w:rFonts w:ascii="GHEA Grapalat" w:hAnsi="GHEA Grapalat"/>
                      <w:sz w:val="20"/>
                      <w:szCs w:val="20"/>
                      <w:lang w:val="hy-AM"/>
                    </w:rPr>
                  </w:pPr>
                  <w:r w:rsidRPr="004D1E94">
                    <w:rPr>
                      <w:rFonts w:ascii="GHEA Grapalat" w:hAnsi="GHEA Grapalat" w:cs="Sylfaen"/>
                      <w:sz w:val="16"/>
                      <w:szCs w:val="16"/>
                      <w:lang w:val="hy-AM"/>
                    </w:rPr>
                    <w:t xml:space="preserve">  </w:t>
                  </w:r>
                  <w:r w:rsidRPr="00703FA1">
                    <w:rPr>
                      <w:rFonts w:ascii="GHEA Grapalat" w:hAnsi="GHEA Grapalat" w:cs="Sylfaen"/>
                      <w:sz w:val="16"/>
                      <w:szCs w:val="16"/>
                      <w:lang w:val="hy-AM"/>
                    </w:rPr>
                    <w:t>Представление полного пакета проектно-сметной документации /текстовых и чертежных материалов, сметы/ 6 копи</w:t>
                  </w:r>
                  <w:r>
                    <w:rPr>
                      <w:rFonts w:ascii="GHEA Grapalat" w:hAnsi="GHEA Grapalat" w:cs="Sylfaen"/>
                      <w:sz w:val="16"/>
                      <w:szCs w:val="16"/>
                      <w:lang w:val="hy-AM"/>
                    </w:rPr>
                    <w:t>й: документальных и электронных</w:t>
                  </w:r>
                  <w:r>
                    <w:rPr>
                      <w:rFonts w:ascii="GHEA Grapalat" w:hAnsi="GHEA Grapalat" w:cs="Sylfaen"/>
                      <w:sz w:val="16"/>
                      <w:szCs w:val="16"/>
                      <w:lang w:val="ru-RU"/>
                    </w:rPr>
                    <w:t xml:space="preserve"> </w:t>
                  </w:r>
                  <w:r w:rsidRPr="00703FA1">
                    <w:rPr>
                      <w:rFonts w:ascii="GHEA Grapalat" w:hAnsi="GHEA Grapalat" w:cs="Sylfaen"/>
                      <w:sz w:val="16"/>
                      <w:szCs w:val="16"/>
                      <w:lang w:val="hy-AM"/>
                    </w:rPr>
                    <w:t>AUTO CAD и PDF, смета в версиях EXCEL, двуязычная на армянском и русском языках</w:t>
                  </w:r>
                  <w:r>
                    <w:rPr>
                      <w:rFonts w:ascii="GHEA Grapalat" w:hAnsi="GHEA Grapalat" w:cs="Sylfaen"/>
                      <w:sz w:val="16"/>
                      <w:szCs w:val="16"/>
                      <w:lang w:val="ru-RU"/>
                    </w:rPr>
                    <w:t>.</w:t>
                  </w:r>
                  <w:r>
                    <w:rPr>
                      <w:rFonts w:ascii="GHEA Grapalat" w:eastAsia="Calibri" w:hAnsi="GHEA Grapalat"/>
                      <w:sz w:val="20"/>
                      <w:szCs w:val="20"/>
                      <w:lang w:val="ru-RU"/>
                    </w:rPr>
                    <w:t>.</w:t>
                  </w:r>
                </w:p>
              </w:tc>
            </w:tr>
          </w:tbl>
          <w:p w:rsidR="00672B7A" w:rsidRPr="009A0915" w:rsidRDefault="00672B7A" w:rsidP="00DC6ABA">
            <w:pPr>
              <w:rPr>
                <w:rFonts w:ascii="Arial Armenian" w:hAnsi="Arial Armenian" w:cs="Sylfaen"/>
                <w:sz w:val="20"/>
                <w:szCs w:val="20"/>
                <w:lang w:val="af-ZA"/>
              </w:rPr>
            </w:pPr>
          </w:p>
        </w:tc>
      </w:tr>
      <w:tr w:rsidR="00672B7A" w:rsidRPr="009A0915" w:rsidTr="00DC6ABA">
        <w:trPr>
          <w:trHeight w:val="652"/>
          <w:jc w:val="center"/>
        </w:trPr>
        <w:tc>
          <w:tcPr>
            <w:tcW w:w="3596" w:type="dxa"/>
            <w:vAlign w:val="center"/>
          </w:tcPr>
          <w:p w:rsidR="00672B7A" w:rsidRPr="009A0915" w:rsidRDefault="00672B7A" w:rsidP="00DC6ABA">
            <w:pPr>
              <w:pStyle w:val="ListParagraph2"/>
              <w:ind w:left="0"/>
              <w:jc w:val="center"/>
              <w:rPr>
                <w:rFonts w:ascii="Arial Armenian" w:hAnsi="Arial Armenian"/>
                <w:sz w:val="20"/>
                <w:szCs w:val="20"/>
                <w:lang w:val="hy-AM"/>
              </w:rPr>
            </w:pPr>
          </w:p>
        </w:tc>
        <w:tc>
          <w:tcPr>
            <w:tcW w:w="7285" w:type="dxa"/>
            <w:vAlign w:val="center"/>
          </w:tcPr>
          <w:p w:rsidR="00672B7A" w:rsidRPr="000B3A1E" w:rsidRDefault="00672B7A" w:rsidP="00DC6ABA">
            <w:pPr>
              <w:shd w:val="clear" w:color="auto" w:fill="FFFFFF"/>
              <w:ind w:firstLine="130"/>
              <w:jc w:val="both"/>
              <w:rPr>
                <w:rFonts w:ascii="GHEA Grapalat" w:hAnsi="GHEA Grapalat" w:cs="Sylfaen"/>
                <w:b/>
                <w:sz w:val="16"/>
                <w:szCs w:val="16"/>
                <w:lang w:val="hy-AM"/>
              </w:rPr>
            </w:pPr>
            <w:r w:rsidRPr="000B3A1E">
              <w:rPr>
                <w:rFonts w:ascii="GHEA Grapalat" w:hAnsi="GHEA Grapalat" w:cs="Sylfaen"/>
                <w:b/>
                <w:sz w:val="16"/>
                <w:szCs w:val="16"/>
                <w:lang w:val="hy-AM"/>
              </w:rPr>
              <w:t>СРОК ВЫПОЛНЕНИЯ РАБОТ (ПРОДОЛЖИТЕЛЬНОСТЬ)</w:t>
            </w:r>
          </w:p>
          <w:p w:rsidR="00672B7A" w:rsidRPr="00B25BE2" w:rsidRDefault="00672B7A" w:rsidP="00DC6ABA">
            <w:pPr>
              <w:shd w:val="clear" w:color="auto" w:fill="FFFFFF"/>
              <w:jc w:val="both"/>
              <w:rPr>
                <w:rFonts w:ascii="GHEA Grapalat" w:hAnsi="GHEA Grapalat" w:cs="Sylfaen"/>
                <w:sz w:val="16"/>
                <w:szCs w:val="16"/>
              </w:rPr>
            </w:pPr>
            <w:r w:rsidRPr="00B25BE2">
              <w:rPr>
                <w:rFonts w:ascii="GHEA Grapalat" w:hAnsi="GHEA Grapalat" w:cs="Sylfaen"/>
                <w:sz w:val="16"/>
                <w:szCs w:val="16"/>
              </w:rPr>
              <w:t>Период выполнения работ предусматривать 20 календарных дней со дня вступления в силу договора</w:t>
            </w:r>
            <w:r>
              <w:rPr>
                <w:rFonts w:ascii="GHEA Grapalat" w:hAnsi="GHEA Grapalat" w:cs="Sylfaen"/>
                <w:sz w:val="16"/>
                <w:szCs w:val="16"/>
              </w:rPr>
              <w:t>.</w:t>
            </w:r>
            <w:r w:rsidRPr="00B25BE2">
              <w:rPr>
                <w:rFonts w:ascii="GHEA Grapalat" w:hAnsi="GHEA Grapalat" w:cs="Sylfaen"/>
                <w:sz w:val="16"/>
                <w:szCs w:val="16"/>
              </w:rPr>
              <w:t xml:space="preserve"> </w:t>
            </w:r>
          </w:p>
          <w:p w:rsidR="00672B7A" w:rsidRDefault="00672B7A" w:rsidP="00DC6ABA">
            <w:pPr>
              <w:pStyle w:val="ListParagraph2"/>
              <w:ind w:left="0"/>
              <w:rPr>
                <w:rFonts w:ascii="GHEA Grapalat" w:eastAsia="Times New Roman" w:hAnsi="GHEA Grapalat" w:cs="Sylfaen"/>
                <w:b/>
                <w:sz w:val="16"/>
                <w:szCs w:val="16"/>
                <w:u w:val="single"/>
                <w:lang w:val="ru-RU"/>
              </w:rPr>
            </w:pPr>
            <w:r w:rsidRPr="005E40BD">
              <w:rPr>
                <w:rFonts w:ascii="GHEA Grapalat" w:eastAsia="Times New Roman" w:hAnsi="GHEA Grapalat" w:cs="Sylfaen"/>
                <w:b/>
                <w:sz w:val="16"/>
                <w:szCs w:val="16"/>
                <w:u w:val="single"/>
                <w:lang w:val="ru-RU"/>
              </w:rPr>
              <w:t>ДОРАБОТКА ПРОЕКТА</w:t>
            </w:r>
          </w:p>
          <w:p w:rsidR="00672B7A" w:rsidRPr="005E40BD" w:rsidRDefault="00672B7A" w:rsidP="00DC6ABA">
            <w:pPr>
              <w:pStyle w:val="ListParagraph2"/>
              <w:ind w:left="0"/>
              <w:rPr>
                <w:rFonts w:ascii="GHEA Grapalat" w:eastAsia="Times New Roman" w:hAnsi="GHEA Grapalat"/>
                <w:sz w:val="20"/>
                <w:szCs w:val="20"/>
                <w:lang w:val="ru-RU"/>
              </w:rPr>
            </w:pPr>
            <w:r w:rsidRPr="00F13A93">
              <w:rPr>
                <w:rFonts w:ascii="GHEA Grapalat" w:hAnsi="GHEA Grapalat" w:cs="Sylfaen"/>
                <w:sz w:val="16"/>
                <w:szCs w:val="16"/>
                <w:lang w:val="ru-RU"/>
              </w:rPr>
              <w:t xml:space="preserve">   </w:t>
            </w:r>
            <w:r w:rsidRPr="00A05BCB">
              <w:rPr>
                <w:rFonts w:ascii="GHEA Grapalat" w:hAnsi="GHEA Grapalat" w:cs="Sylfaen"/>
                <w:sz w:val="16"/>
                <w:szCs w:val="16"/>
                <w:lang w:val="ru-RU"/>
              </w:rPr>
              <w:t>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034393" w:rsidRDefault="00034393" w:rsidP="00034393">
      <w:pPr>
        <w:widowControl w:val="0"/>
        <w:spacing w:after="160" w:line="360" w:lineRule="auto"/>
        <w:jc w:val="center"/>
        <w:rPr>
          <w:rFonts w:ascii="GHEA Grapalat" w:hAnsi="GHEA Grapalat"/>
          <w:lang w:val="en-US"/>
        </w:rPr>
      </w:pPr>
      <w:r>
        <w:rPr>
          <w:rFonts w:ascii="GHEA Grapalat" w:hAnsi="GHEA Grapalat"/>
          <w:lang w:val="en-US"/>
        </w:rPr>
        <w:t>ЛОТ 7</w:t>
      </w:r>
    </w:p>
    <w:p w:rsidR="00034393" w:rsidRDefault="00034393" w:rsidP="00034393">
      <w:pPr>
        <w:jc w:val="center"/>
        <w:rPr>
          <w:rFonts w:ascii="GHEA Grapalat" w:hAnsi="GHEA Grapalat"/>
          <w:b/>
          <w:lang w:val="af-ZA"/>
        </w:rPr>
      </w:pPr>
      <w:r>
        <w:rPr>
          <w:rFonts w:ascii="GHEA Grapalat" w:hAnsi="GHEA Grapalat"/>
          <w:b/>
          <w:lang w:val="af-ZA"/>
        </w:rPr>
        <w:t>ТЕХНИЧЕСК</w:t>
      </w:r>
      <w:r>
        <w:rPr>
          <w:rFonts w:ascii="GHEA Grapalat" w:hAnsi="GHEA Grapalat"/>
          <w:b/>
        </w:rPr>
        <w:t>АЯ</w:t>
      </w:r>
      <w:r>
        <w:rPr>
          <w:rFonts w:ascii="GHEA Grapalat" w:hAnsi="GHEA Grapalat"/>
          <w:b/>
          <w:lang w:val="af-ZA"/>
        </w:rPr>
        <w:t xml:space="preserve"> ХАРАКТЕРИСТИК</w:t>
      </w:r>
      <w:r>
        <w:rPr>
          <w:rFonts w:ascii="GHEA Grapalat" w:hAnsi="GHEA Grapalat"/>
          <w:b/>
        </w:rPr>
        <w:t>А</w:t>
      </w:r>
    </w:p>
    <w:p w:rsidR="00034393" w:rsidRPr="0003577D" w:rsidRDefault="00034393" w:rsidP="00034393">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034393" w:rsidRPr="0003577D" w:rsidTr="00DC6ABA">
        <w:trPr>
          <w:trHeight w:val="572"/>
          <w:jc w:val="center"/>
        </w:trPr>
        <w:tc>
          <w:tcPr>
            <w:tcW w:w="10881" w:type="dxa"/>
            <w:gridSpan w:val="2"/>
          </w:tcPr>
          <w:p w:rsidR="00034393" w:rsidRPr="0003577D" w:rsidRDefault="00034393" w:rsidP="00DC6ABA">
            <w:pPr>
              <w:jc w:val="center"/>
              <w:rPr>
                <w:rFonts w:ascii="Arial Armenian" w:hAnsi="Arial Armenian" w:cs="Sylfaen"/>
                <w:b/>
                <w:lang w:val="hy-AM"/>
              </w:rPr>
            </w:pPr>
            <w:r w:rsidRPr="007B6AE5">
              <w:rPr>
                <w:rFonts w:ascii="Arial" w:hAnsi="Arial" w:cs="Arial"/>
                <w:b/>
                <w:i/>
                <w:iCs/>
                <w:lang w:val="hy-AM"/>
              </w:rPr>
              <w:t>Капитальный ремонт улицы Кнунянц  общины Ванадзор</w:t>
            </w:r>
          </w:p>
        </w:tc>
      </w:tr>
      <w:tr w:rsidR="00034393" w:rsidRPr="009A0915" w:rsidTr="00DC6ABA">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034393" w:rsidRPr="009A0915" w:rsidTr="00DC6ABA">
              <w:tc>
                <w:tcPr>
                  <w:tcW w:w="3348" w:type="dxa"/>
                </w:tcPr>
                <w:p w:rsidR="00034393" w:rsidRDefault="00034393" w:rsidP="00DC6ABA">
                  <w:pPr>
                    <w:jc w:val="both"/>
                    <w:rPr>
                      <w:rFonts w:ascii="GHEA Grapalat" w:hAnsi="GHEA Grapalat"/>
                      <w:sz w:val="20"/>
                      <w:szCs w:val="20"/>
                      <w:lang w:val="hy-AM"/>
                    </w:rPr>
                  </w:pPr>
                  <w:r>
                    <w:rPr>
                      <w:rFonts w:ascii="GHEA Grapalat" w:hAnsi="GHEA Grapalat"/>
                      <w:b/>
                      <w:i/>
                      <w:sz w:val="20"/>
                      <w:szCs w:val="20"/>
                      <w:lang w:val="hy-AM"/>
                    </w:rPr>
                    <w:t>Название проекта</w:t>
                  </w:r>
                </w:p>
              </w:tc>
              <w:tc>
                <w:tcPr>
                  <w:tcW w:w="7346" w:type="dxa"/>
                </w:tcPr>
                <w:p w:rsidR="00034393" w:rsidRPr="00405A62" w:rsidRDefault="00034393" w:rsidP="00DC6ABA">
                  <w:pPr>
                    <w:rPr>
                      <w:rFonts w:ascii="Arial Armenian" w:hAnsi="Arial Armenian"/>
                      <w:sz w:val="22"/>
                      <w:szCs w:val="22"/>
                      <w:lang w:val="af-ZA"/>
                    </w:rPr>
                  </w:pPr>
                  <w:r w:rsidRPr="007B6AE5">
                    <w:rPr>
                      <w:rFonts w:ascii="Arial" w:hAnsi="Arial" w:cs="Arial"/>
                      <w:b/>
                      <w:i/>
                      <w:iCs/>
                      <w:sz w:val="22"/>
                      <w:szCs w:val="22"/>
                      <w:lang w:val="hy-AM"/>
                    </w:rPr>
                    <w:t>Капитальный ремонт улицы Кнунянц  общины Ванадзор</w:t>
                  </w:r>
                </w:p>
              </w:tc>
            </w:tr>
            <w:tr w:rsidR="00034393" w:rsidRPr="009A0915" w:rsidTr="00DC6ABA">
              <w:trPr>
                <w:trHeight w:val="199"/>
              </w:trPr>
              <w:tc>
                <w:tcPr>
                  <w:tcW w:w="3348" w:type="dxa"/>
                </w:tcPr>
                <w:p w:rsidR="00034393" w:rsidRDefault="00034393" w:rsidP="00DC6ABA">
                  <w:pPr>
                    <w:jc w:val="both"/>
                    <w:rPr>
                      <w:rFonts w:ascii="GHEA Grapalat" w:hAnsi="GHEA Grapalat"/>
                      <w:b/>
                      <w:i/>
                      <w:sz w:val="20"/>
                      <w:szCs w:val="20"/>
                      <w:lang w:val="hy-AM"/>
                    </w:rPr>
                  </w:pPr>
                </w:p>
              </w:tc>
              <w:tc>
                <w:tcPr>
                  <w:tcW w:w="7346" w:type="dxa"/>
                </w:tcPr>
                <w:p w:rsidR="00034393" w:rsidRPr="009A0915" w:rsidRDefault="00034393" w:rsidP="00DC6ABA">
                  <w:pPr>
                    <w:jc w:val="both"/>
                    <w:rPr>
                      <w:rFonts w:ascii="Arial Armenian" w:hAnsi="Arial Armenian"/>
                      <w:sz w:val="20"/>
                      <w:szCs w:val="20"/>
                      <w:lang w:val="af-ZA"/>
                    </w:rPr>
                  </w:pPr>
                </w:p>
              </w:tc>
            </w:tr>
            <w:tr w:rsidR="00034393" w:rsidRPr="009A0915" w:rsidTr="00DC6ABA">
              <w:tc>
                <w:tcPr>
                  <w:tcW w:w="3348" w:type="dxa"/>
                </w:tcPr>
                <w:p w:rsidR="00034393" w:rsidRDefault="00034393" w:rsidP="00DC6ABA">
                  <w:pPr>
                    <w:jc w:val="both"/>
                    <w:rPr>
                      <w:rFonts w:ascii="GHEA Grapalat" w:hAnsi="GHEA Grapalat"/>
                      <w:sz w:val="20"/>
                      <w:szCs w:val="20"/>
                      <w:lang w:val="hy-AM"/>
                    </w:rPr>
                  </w:pPr>
                  <w:r>
                    <w:rPr>
                      <w:rFonts w:ascii="GHEA Grapalat" w:hAnsi="GHEA Grapalat"/>
                      <w:b/>
                      <w:i/>
                      <w:sz w:val="20"/>
                      <w:szCs w:val="20"/>
                      <w:lang w:val="hy-AM"/>
                    </w:rPr>
                    <w:t>Источник финансирования</w:t>
                  </w:r>
                </w:p>
              </w:tc>
              <w:tc>
                <w:tcPr>
                  <w:tcW w:w="7346" w:type="dxa"/>
                </w:tcPr>
                <w:p w:rsidR="00034393" w:rsidRPr="00E07003" w:rsidRDefault="00034393" w:rsidP="00DC6ABA">
                  <w:pPr>
                    <w:jc w:val="both"/>
                    <w:rPr>
                      <w:rFonts w:ascii="GHEA Grapalat" w:hAnsi="GHEA Grapalat"/>
                      <w:sz w:val="20"/>
                      <w:szCs w:val="20"/>
                      <w:lang w:val="hy-AM"/>
                    </w:rPr>
                  </w:pPr>
                  <w:r>
                    <w:rPr>
                      <w:rFonts w:ascii="GHEA Grapalat" w:hAnsi="GHEA Grapalat"/>
                      <w:sz w:val="20"/>
                      <w:szCs w:val="20"/>
                      <w:lang w:val="hy-AM"/>
                    </w:rPr>
                    <w:t>Бюджет общины Ванадзор на 202</w:t>
                  </w:r>
                  <w:r>
                    <w:rPr>
                      <w:rFonts w:ascii="GHEA Grapalat" w:hAnsi="GHEA Grapalat"/>
                      <w:sz w:val="20"/>
                      <w:szCs w:val="20"/>
                    </w:rPr>
                    <w:t>6</w:t>
                  </w:r>
                  <w:r>
                    <w:rPr>
                      <w:rFonts w:ascii="GHEA Grapalat" w:hAnsi="GHEA Grapalat"/>
                      <w:sz w:val="20"/>
                      <w:szCs w:val="20"/>
                      <w:lang w:val="hy-AM"/>
                    </w:rPr>
                    <w:t xml:space="preserve"> год</w:t>
                  </w:r>
                </w:p>
              </w:tc>
            </w:tr>
            <w:tr w:rsidR="00034393" w:rsidRPr="009A0915" w:rsidTr="00DC6ABA">
              <w:trPr>
                <w:trHeight w:val="359"/>
              </w:trPr>
              <w:tc>
                <w:tcPr>
                  <w:tcW w:w="3348" w:type="dxa"/>
                </w:tcPr>
                <w:p w:rsidR="00034393" w:rsidRDefault="00034393" w:rsidP="00DC6ABA">
                  <w:pPr>
                    <w:jc w:val="both"/>
                    <w:rPr>
                      <w:rFonts w:ascii="GHEA Grapalat" w:hAnsi="GHEA Grapalat"/>
                      <w:b/>
                      <w:i/>
                      <w:sz w:val="20"/>
                      <w:szCs w:val="20"/>
                      <w:lang w:val="hy-AM"/>
                    </w:rPr>
                  </w:pPr>
                </w:p>
              </w:tc>
              <w:tc>
                <w:tcPr>
                  <w:tcW w:w="7346" w:type="dxa"/>
                </w:tcPr>
                <w:p w:rsidR="00034393" w:rsidRPr="009A0915" w:rsidRDefault="00034393" w:rsidP="00DC6ABA">
                  <w:pPr>
                    <w:jc w:val="both"/>
                    <w:rPr>
                      <w:rFonts w:ascii="Arial Armenian" w:hAnsi="Arial Armenian"/>
                      <w:sz w:val="20"/>
                      <w:szCs w:val="20"/>
                      <w:lang w:val="hy-AM"/>
                    </w:rPr>
                  </w:pPr>
                </w:p>
              </w:tc>
            </w:tr>
            <w:tr w:rsidR="00034393" w:rsidRPr="009A0915" w:rsidTr="00DC6ABA">
              <w:tc>
                <w:tcPr>
                  <w:tcW w:w="3348" w:type="dxa"/>
                </w:tcPr>
                <w:p w:rsidR="00034393" w:rsidRDefault="00034393" w:rsidP="00DC6ABA">
                  <w:pPr>
                    <w:jc w:val="both"/>
                    <w:rPr>
                      <w:rFonts w:ascii="GHEA Grapalat" w:hAnsi="GHEA Grapalat"/>
                      <w:sz w:val="20"/>
                      <w:szCs w:val="20"/>
                      <w:lang w:val="hy-AM"/>
                    </w:rPr>
                  </w:pPr>
                  <w:r>
                    <w:rPr>
                      <w:rFonts w:ascii="GHEA Grapalat" w:hAnsi="GHEA Grapalat"/>
                      <w:b/>
                      <w:i/>
                      <w:sz w:val="20"/>
                      <w:szCs w:val="20"/>
                      <w:lang w:val="hy-AM"/>
                    </w:rPr>
                    <w:t>Заказчик</w:t>
                  </w:r>
                </w:p>
              </w:tc>
              <w:tc>
                <w:tcPr>
                  <w:tcW w:w="7346" w:type="dxa"/>
                </w:tcPr>
                <w:p w:rsidR="00034393" w:rsidRPr="00296FE7" w:rsidRDefault="00034393" w:rsidP="00DC6ABA">
                  <w:pPr>
                    <w:jc w:val="both"/>
                    <w:rPr>
                      <w:rFonts w:ascii="GHEA Grapalat" w:hAnsi="GHEA Grapalat"/>
                      <w:sz w:val="20"/>
                      <w:szCs w:val="20"/>
                    </w:rPr>
                  </w:pPr>
                  <w:r>
                    <w:rPr>
                      <w:rFonts w:ascii="GHEA Grapalat" w:hAnsi="GHEA Grapalat"/>
                      <w:sz w:val="20"/>
                      <w:szCs w:val="20"/>
                      <w:lang w:val="hy-AM"/>
                    </w:rPr>
                    <w:t>Муниципалитет</w:t>
                  </w:r>
                  <w:r>
                    <w:rPr>
                      <w:rFonts w:ascii="GHEA Grapalat" w:hAnsi="GHEA Grapalat"/>
                      <w:sz w:val="20"/>
                      <w:szCs w:val="20"/>
                    </w:rPr>
                    <w:t xml:space="preserve"> </w:t>
                  </w:r>
                  <w:r>
                    <w:rPr>
                      <w:rFonts w:ascii="GHEA Grapalat" w:hAnsi="GHEA Grapalat"/>
                      <w:sz w:val="20"/>
                      <w:szCs w:val="20"/>
                      <w:lang w:val="hy-AM"/>
                    </w:rPr>
                    <w:t>Ванадзор</w:t>
                  </w:r>
                  <w:r>
                    <w:rPr>
                      <w:rFonts w:ascii="GHEA Grapalat" w:hAnsi="GHEA Grapalat"/>
                      <w:sz w:val="20"/>
                      <w:szCs w:val="20"/>
                    </w:rPr>
                    <w:t>а</w:t>
                  </w:r>
                </w:p>
              </w:tc>
            </w:tr>
            <w:tr w:rsidR="00034393" w:rsidRPr="009A0915" w:rsidTr="00DC6ABA">
              <w:trPr>
                <w:trHeight w:val="80"/>
              </w:trPr>
              <w:tc>
                <w:tcPr>
                  <w:tcW w:w="3348" w:type="dxa"/>
                </w:tcPr>
                <w:p w:rsidR="00034393" w:rsidRDefault="00034393" w:rsidP="00DC6ABA">
                  <w:pPr>
                    <w:jc w:val="both"/>
                    <w:rPr>
                      <w:rFonts w:ascii="GHEA Grapalat" w:hAnsi="GHEA Grapalat"/>
                      <w:b/>
                      <w:i/>
                      <w:sz w:val="20"/>
                      <w:szCs w:val="20"/>
                      <w:lang w:val="hy-AM"/>
                    </w:rPr>
                  </w:pPr>
                </w:p>
              </w:tc>
              <w:tc>
                <w:tcPr>
                  <w:tcW w:w="7346" w:type="dxa"/>
                </w:tcPr>
                <w:p w:rsidR="00034393" w:rsidRPr="009A0915" w:rsidRDefault="00034393" w:rsidP="00DC6ABA">
                  <w:pPr>
                    <w:jc w:val="both"/>
                    <w:rPr>
                      <w:rFonts w:ascii="Arial Armenian" w:hAnsi="Arial Armenian"/>
                      <w:color w:val="FF0000"/>
                      <w:sz w:val="20"/>
                      <w:szCs w:val="20"/>
                      <w:lang w:val="hy-AM"/>
                    </w:rPr>
                  </w:pPr>
                </w:p>
              </w:tc>
            </w:tr>
            <w:tr w:rsidR="00034393" w:rsidRPr="009A0915" w:rsidTr="00DC6ABA">
              <w:tc>
                <w:tcPr>
                  <w:tcW w:w="3348" w:type="dxa"/>
                </w:tcPr>
                <w:p w:rsidR="00034393" w:rsidRDefault="00034393" w:rsidP="00DC6ABA">
                  <w:pPr>
                    <w:jc w:val="both"/>
                    <w:rPr>
                      <w:rFonts w:ascii="GHEA Grapalat" w:hAnsi="GHEA Grapalat"/>
                      <w:sz w:val="20"/>
                      <w:szCs w:val="20"/>
                      <w:lang w:val="hy-AM"/>
                    </w:rPr>
                  </w:pPr>
                  <w:r>
                    <w:rPr>
                      <w:rFonts w:ascii="GHEA Grapalat" w:hAnsi="GHEA Grapalat"/>
                      <w:b/>
                      <w:i/>
                      <w:sz w:val="20"/>
                      <w:szCs w:val="20"/>
                      <w:lang w:val="hy-AM"/>
                    </w:rPr>
                    <w:t>Название работы</w:t>
                  </w:r>
                </w:p>
              </w:tc>
              <w:tc>
                <w:tcPr>
                  <w:tcW w:w="7346" w:type="dxa"/>
                </w:tcPr>
                <w:p w:rsidR="00034393" w:rsidRPr="00C64DAF" w:rsidRDefault="00034393" w:rsidP="00DC6ABA">
                  <w:pPr>
                    <w:jc w:val="both"/>
                    <w:rPr>
                      <w:rFonts w:ascii="Arial Armenian" w:hAnsi="Arial Armenian" w:cs="Sylfaen"/>
                      <w:b/>
                      <w:sz w:val="20"/>
                      <w:szCs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7B6AE5">
                    <w:rPr>
                      <w:rFonts w:ascii="Arial" w:hAnsi="Arial" w:cs="Arial"/>
                      <w:sz w:val="20"/>
                      <w:szCs w:val="20"/>
                      <w:lang w:val="hy-AM"/>
                    </w:rPr>
                    <w:t>Кнунянц</w:t>
                  </w:r>
                  <w:r w:rsidRPr="00C64DAF">
                    <w:rPr>
                      <w:rFonts w:ascii="Arial" w:hAnsi="Arial" w:cs="Arial"/>
                      <w:sz w:val="20"/>
                      <w:szCs w:val="20"/>
                    </w:rPr>
                    <w:t xml:space="preserve"> общины Ванадзор</w:t>
                  </w:r>
                </w:p>
              </w:tc>
            </w:tr>
            <w:tr w:rsidR="00034393" w:rsidRPr="009A0915" w:rsidTr="00DC6ABA">
              <w:tc>
                <w:tcPr>
                  <w:tcW w:w="3348" w:type="dxa"/>
                </w:tcPr>
                <w:p w:rsidR="00034393" w:rsidRDefault="00034393" w:rsidP="00DC6ABA">
                  <w:pPr>
                    <w:jc w:val="both"/>
                    <w:rPr>
                      <w:rFonts w:ascii="GHEA Grapalat" w:hAnsi="GHEA Grapalat"/>
                      <w:b/>
                      <w:i/>
                      <w:sz w:val="20"/>
                      <w:szCs w:val="20"/>
                      <w:lang w:val="hy-AM"/>
                    </w:rPr>
                  </w:pPr>
                </w:p>
              </w:tc>
              <w:tc>
                <w:tcPr>
                  <w:tcW w:w="7346" w:type="dxa"/>
                </w:tcPr>
                <w:p w:rsidR="00034393" w:rsidRPr="009A0915" w:rsidRDefault="00034393" w:rsidP="00DC6ABA">
                  <w:pPr>
                    <w:jc w:val="both"/>
                    <w:rPr>
                      <w:rFonts w:ascii="Arial Armenian" w:hAnsi="Arial Armenian"/>
                      <w:sz w:val="20"/>
                      <w:szCs w:val="20"/>
                      <w:lang w:val="hy-AM"/>
                    </w:rPr>
                  </w:pPr>
                </w:p>
              </w:tc>
            </w:tr>
            <w:tr w:rsidR="00034393" w:rsidRPr="009A0915" w:rsidTr="00DC6ABA">
              <w:trPr>
                <w:trHeight w:val="602"/>
              </w:trPr>
              <w:tc>
                <w:tcPr>
                  <w:tcW w:w="3348" w:type="dxa"/>
                </w:tcPr>
                <w:p w:rsidR="00034393" w:rsidRDefault="00034393" w:rsidP="00DC6ABA">
                  <w:pPr>
                    <w:jc w:val="both"/>
                    <w:rPr>
                      <w:rFonts w:ascii="GHEA Grapalat" w:hAnsi="GHEA Grapalat"/>
                      <w:b/>
                      <w:i/>
                      <w:sz w:val="20"/>
                      <w:szCs w:val="20"/>
                      <w:lang w:val="hy-AM"/>
                    </w:rPr>
                  </w:pPr>
                  <w:r>
                    <w:rPr>
                      <w:rFonts w:ascii="GHEA Grapalat" w:hAnsi="GHEA Grapalat"/>
                      <w:b/>
                      <w:i/>
                      <w:sz w:val="20"/>
                      <w:szCs w:val="20"/>
                      <w:lang w:val="hy-AM"/>
                    </w:rPr>
                    <w:t>Название дороги/улицы</w:t>
                  </w:r>
                </w:p>
              </w:tc>
              <w:tc>
                <w:tcPr>
                  <w:tcW w:w="7346" w:type="dxa"/>
                </w:tcPr>
                <w:p w:rsidR="00034393" w:rsidRPr="009A0915" w:rsidRDefault="00034393" w:rsidP="00DC6ABA">
                  <w:pPr>
                    <w:jc w:val="both"/>
                    <w:rPr>
                      <w:rFonts w:ascii="Arial Armenian" w:hAnsi="Arial Armenian"/>
                      <w:sz w:val="20"/>
                      <w:szCs w:val="20"/>
                      <w:lang w:val="hy-AM"/>
                    </w:rPr>
                  </w:pPr>
                  <w:r w:rsidRPr="007B6AE5">
                    <w:rPr>
                      <w:rFonts w:ascii="Arial" w:hAnsi="Arial" w:cs="Arial"/>
                      <w:sz w:val="20"/>
                      <w:szCs w:val="20"/>
                      <w:lang w:val="hy-AM"/>
                    </w:rPr>
                    <w:t>Улица Кнунянц</w:t>
                  </w:r>
                </w:p>
              </w:tc>
            </w:tr>
            <w:tr w:rsidR="00034393" w:rsidRPr="009A0915" w:rsidTr="00DC6ABA">
              <w:trPr>
                <w:trHeight w:val="68"/>
              </w:trPr>
              <w:tc>
                <w:tcPr>
                  <w:tcW w:w="3348" w:type="dxa"/>
                </w:tcPr>
                <w:p w:rsidR="00034393" w:rsidRPr="009A0915" w:rsidRDefault="00034393" w:rsidP="00DC6ABA">
                  <w:pPr>
                    <w:jc w:val="both"/>
                    <w:rPr>
                      <w:rFonts w:ascii="Arial Armenian" w:hAnsi="Arial Armenian"/>
                      <w:b/>
                      <w:i/>
                      <w:sz w:val="20"/>
                      <w:szCs w:val="20"/>
                      <w:lang w:val="hy-AM"/>
                    </w:rPr>
                  </w:pPr>
                </w:p>
              </w:tc>
              <w:tc>
                <w:tcPr>
                  <w:tcW w:w="7346" w:type="dxa"/>
                </w:tcPr>
                <w:p w:rsidR="00034393" w:rsidRPr="009A0915" w:rsidRDefault="00034393" w:rsidP="00DC6ABA">
                  <w:pPr>
                    <w:jc w:val="both"/>
                    <w:rPr>
                      <w:rFonts w:ascii="Arial Armenian" w:hAnsi="Arial Armenian"/>
                      <w:sz w:val="20"/>
                      <w:szCs w:val="20"/>
                      <w:lang w:val="hy-AM"/>
                    </w:rPr>
                  </w:pPr>
                </w:p>
              </w:tc>
            </w:tr>
            <w:tr w:rsidR="00034393" w:rsidRPr="009A0915" w:rsidTr="00DC6ABA">
              <w:trPr>
                <w:trHeight w:val="68"/>
              </w:trPr>
              <w:tc>
                <w:tcPr>
                  <w:tcW w:w="3348" w:type="dxa"/>
                </w:tcPr>
                <w:p w:rsidR="00034393" w:rsidRPr="00A8432F" w:rsidRDefault="00034393" w:rsidP="00DC6ABA">
                  <w:pPr>
                    <w:jc w:val="both"/>
                    <w:rPr>
                      <w:rFonts w:ascii="Calibri" w:hAnsi="Calibri"/>
                      <w:b/>
                      <w:i/>
                      <w:sz w:val="20"/>
                      <w:szCs w:val="20"/>
                      <w:lang w:val="hy-AM"/>
                    </w:rPr>
                  </w:pPr>
                </w:p>
              </w:tc>
              <w:tc>
                <w:tcPr>
                  <w:tcW w:w="7346" w:type="dxa"/>
                </w:tcPr>
                <w:p w:rsidR="00034393" w:rsidRPr="007B6AE5" w:rsidRDefault="00034393" w:rsidP="00DC6ABA">
                  <w:pPr>
                    <w:jc w:val="both"/>
                    <w:rPr>
                      <w:rFonts w:ascii="Calibri" w:hAnsi="Calibri"/>
                      <w:sz w:val="20"/>
                      <w:szCs w:val="20"/>
                    </w:rPr>
                  </w:pPr>
                  <w:r w:rsidRPr="009B405E">
                    <w:rPr>
                      <w:rFonts w:ascii="Calibri" w:hAnsi="Calibri"/>
                      <w:sz w:val="20"/>
                      <w:szCs w:val="20"/>
                      <w:lang w:val="hy-AM"/>
                    </w:rPr>
                    <w:t>1</w:t>
                  </w:r>
                  <w:r w:rsidRPr="009B405E">
                    <w:rPr>
                      <w:rFonts w:ascii="MS Gothic" w:eastAsia="MS Gothic" w:hAnsi="MS Gothic" w:cs="MS Gothic" w:hint="eastAsia"/>
                      <w:sz w:val="20"/>
                      <w:szCs w:val="20"/>
                      <w:lang w:val="hy-AM"/>
                    </w:rPr>
                    <w:t>․</w:t>
                  </w:r>
                  <w:r w:rsidRPr="009B405E">
                    <w:rPr>
                      <w:rFonts w:ascii="Calibri" w:hAnsi="Calibri"/>
                      <w:sz w:val="20"/>
                      <w:szCs w:val="20"/>
                      <w:lang w:val="hy-AM"/>
                    </w:rPr>
                    <w:t>2</w:t>
                  </w:r>
                  <w:r>
                    <w:rPr>
                      <w:rFonts w:ascii="Calibri" w:hAnsi="Calibri"/>
                      <w:sz w:val="20"/>
                      <w:szCs w:val="20"/>
                    </w:rPr>
                    <w:t>й</w:t>
                  </w:r>
                </w:p>
              </w:tc>
            </w:tr>
            <w:tr w:rsidR="00034393" w:rsidRPr="009A0915" w:rsidTr="00DC6ABA">
              <w:tc>
                <w:tcPr>
                  <w:tcW w:w="3348" w:type="dxa"/>
                </w:tcPr>
                <w:p w:rsidR="00034393" w:rsidRDefault="00034393" w:rsidP="00DC6ABA">
                  <w:pPr>
                    <w:jc w:val="both"/>
                    <w:rPr>
                      <w:rFonts w:ascii="GHEA Grapalat" w:hAnsi="GHEA Grapalat"/>
                      <w:b/>
                      <w:i/>
                      <w:sz w:val="20"/>
                      <w:szCs w:val="20"/>
                      <w:lang w:val="hy-AM"/>
                    </w:rPr>
                  </w:pPr>
                  <w:r>
                    <w:rPr>
                      <w:rFonts w:ascii="GHEA Grapalat" w:hAnsi="GHEA Grapalat"/>
                      <w:b/>
                      <w:i/>
                      <w:sz w:val="20"/>
                      <w:szCs w:val="20"/>
                      <w:lang w:val="hy-AM"/>
                    </w:rPr>
                    <w:t>Длина</w:t>
                  </w:r>
                </w:p>
              </w:tc>
              <w:tc>
                <w:tcPr>
                  <w:tcW w:w="7346" w:type="dxa"/>
                </w:tcPr>
                <w:p w:rsidR="00034393" w:rsidRPr="009A0915" w:rsidRDefault="00034393" w:rsidP="00DC6ABA">
                  <w:pPr>
                    <w:jc w:val="both"/>
                    <w:rPr>
                      <w:rFonts w:ascii="Arial Armenian" w:hAnsi="Arial Armenian"/>
                      <w:sz w:val="20"/>
                      <w:szCs w:val="20"/>
                      <w:lang w:val="hy-AM"/>
                    </w:rPr>
                  </w:pPr>
                  <w:r w:rsidRPr="009A0915">
                    <w:rPr>
                      <w:rFonts w:ascii="Arial Armenian" w:hAnsi="Arial Armenian"/>
                      <w:sz w:val="20"/>
                      <w:szCs w:val="20"/>
                      <w:lang w:val="hy-AM"/>
                    </w:rPr>
                    <w:t xml:space="preserve">                    </w:t>
                  </w:r>
                </w:p>
              </w:tc>
            </w:tr>
            <w:tr w:rsidR="00034393" w:rsidRPr="009A0915" w:rsidTr="00DC6ABA">
              <w:tc>
                <w:tcPr>
                  <w:tcW w:w="3348" w:type="dxa"/>
                </w:tcPr>
                <w:p w:rsidR="00034393" w:rsidRDefault="00034393" w:rsidP="00DC6ABA">
                  <w:pPr>
                    <w:jc w:val="both"/>
                    <w:rPr>
                      <w:rFonts w:ascii="GHEA Grapalat" w:hAnsi="GHEA Grapalat"/>
                      <w:b/>
                      <w:i/>
                      <w:sz w:val="20"/>
                      <w:szCs w:val="20"/>
                      <w:lang w:val="hy-AM"/>
                    </w:rPr>
                  </w:pPr>
                </w:p>
              </w:tc>
              <w:tc>
                <w:tcPr>
                  <w:tcW w:w="7346" w:type="dxa"/>
                </w:tcPr>
                <w:p w:rsidR="00034393" w:rsidRPr="009A0915" w:rsidRDefault="00034393" w:rsidP="00DC6ABA">
                  <w:pPr>
                    <w:jc w:val="both"/>
                    <w:rPr>
                      <w:rFonts w:ascii="Arial Armenian" w:hAnsi="Arial Armenian"/>
                      <w:sz w:val="20"/>
                      <w:szCs w:val="20"/>
                      <w:lang w:val="hy-AM"/>
                    </w:rPr>
                  </w:pPr>
                </w:p>
              </w:tc>
            </w:tr>
            <w:tr w:rsidR="00034393" w:rsidRPr="009A0915" w:rsidTr="00DC6ABA">
              <w:tc>
                <w:tcPr>
                  <w:tcW w:w="3348" w:type="dxa"/>
                </w:tcPr>
                <w:p w:rsidR="00034393" w:rsidRDefault="00034393" w:rsidP="00DC6ABA">
                  <w:pPr>
                    <w:jc w:val="both"/>
                    <w:rPr>
                      <w:rFonts w:ascii="GHEA Grapalat" w:hAnsi="GHEA Grapalat"/>
                      <w:b/>
                      <w:i/>
                      <w:sz w:val="20"/>
                      <w:szCs w:val="20"/>
                      <w:lang w:val="hy-AM"/>
                    </w:rPr>
                  </w:pPr>
                  <w:r>
                    <w:rPr>
                      <w:rFonts w:ascii="GHEA Grapalat" w:hAnsi="GHEA Grapalat"/>
                      <w:b/>
                      <w:i/>
                      <w:sz w:val="20"/>
                      <w:szCs w:val="20"/>
                      <w:lang w:val="hy-AM"/>
                    </w:rPr>
                    <w:t>Этап проектирования</w:t>
                  </w:r>
                </w:p>
              </w:tc>
              <w:tc>
                <w:tcPr>
                  <w:tcW w:w="7346" w:type="dxa"/>
                </w:tcPr>
                <w:p w:rsidR="00034393" w:rsidRPr="009A0915" w:rsidRDefault="00034393" w:rsidP="00DC6ABA">
                  <w:pPr>
                    <w:jc w:val="both"/>
                    <w:rPr>
                      <w:rFonts w:ascii="Arial Armenian" w:hAnsi="Arial Armenian"/>
                      <w:color w:val="FF0000"/>
                      <w:sz w:val="20"/>
                      <w:szCs w:val="20"/>
                      <w:lang w:val="hy-AM"/>
                    </w:rPr>
                  </w:pPr>
                  <w:r w:rsidRPr="00521B20">
                    <w:rPr>
                      <w:rFonts w:ascii="GHEA Grapalat" w:hAnsi="GHEA Grapalat"/>
                      <w:sz w:val="20"/>
                      <w:szCs w:val="20"/>
                      <w:lang w:val="hy-AM"/>
                    </w:rPr>
                    <w:t>Рабочий проект</w:t>
                  </w:r>
                </w:p>
              </w:tc>
            </w:tr>
            <w:tr w:rsidR="00034393" w:rsidRPr="009A0915" w:rsidTr="00DC6ABA">
              <w:trPr>
                <w:trHeight w:val="167"/>
              </w:trPr>
              <w:tc>
                <w:tcPr>
                  <w:tcW w:w="3348" w:type="dxa"/>
                </w:tcPr>
                <w:p w:rsidR="00034393" w:rsidRDefault="00034393" w:rsidP="00DC6ABA">
                  <w:pPr>
                    <w:jc w:val="both"/>
                    <w:rPr>
                      <w:rFonts w:ascii="GHEA Grapalat" w:hAnsi="GHEA Grapalat"/>
                      <w:b/>
                      <w:i/>
                      <w:sz w:val="20"/>
                      <w:szCs w:val="20"/>
                      <w:lang w:val="hy-AM"/>
                    </w:rPr>
                  </w:pPr>
                </w:p>
              </w:tc>
              <w:tc>
                <w:tcPr>
                  <w:tcW w:w="7346" w:type="dxa"/>
                </w:tcPr>
                <w:p w:rsidR="00034393" w:rsidRPr="009A0915" w:rsidRDefault="00034393" w:rsidP="00DC6ABA">
                  <w:pPr>
                    <w:jc w:val="both"/>
                    <w:rPr>
                      <w:rFonts w:ascii="Arial Armenian" w:hAnsi="Arial Armenian"/>
                      <w:sz w:val="20"/>
                      <w:szCs w:val="20"/>
                      <w:lang w:val="hy-AM"/>
                    </w:rPr>
                  </w:pPr>
                </w:p>
              </w:tc>
            </w:tr>
            <w:tr w:rsidR="00034393" w:rsidRPr="009A0915" w:rsidTr="00DC6ABA">
              <w:trPr>
                <w:trHeight w:val="167"/>
              </w:trPr>
              <w:tc>
                <w:tcPr>
                  <w:tcW w:w="3348" w:type="dxa"/>
                </w:tcPr>
                <w:p w:rsidR="00034393" w:rsidRDefault="00034393" w:rsidP="00DC6ABA">
                  <w:pPr>
                    <w:jc w:val="both"/>
                    <w:rPr>
                      <w:rFonts w:ascii="GHEA Grapalat" w:hAnsi="GHEA Grapalat"/>
                      <w:b/>
                      <w:i/>
                      <w:sz w:val="20"/>
                      <w:szCs w:val="20"/>
                    </w:rPr>
                  </w:pPr>
                  <w:r>
                    <w:rPr>
                      <w:rFonts w:ascii="GHEA Grapalat" w:hAnsi="GHEA Grapalat"/>
                      <w:b/>
                      <w:i/>
                      <w:sz w:val="20"/>
                      <w:szCs w:val="20"/>
                      <w:lang w:val="hy-AM"/>
                    </w:rPr>
                    <w:t>Порядок</w:t>
                  </w:r>
                  <w:r>
                    <w:rPr>
                      <w:rFonts w:ascii="GHEA Grapalat" w:hAnsi="GHEA Grapalat"/>
                      <w:b/>
                      <w:i/>
                      <w:sz w:val="20"/>
                      <w:szCs w:val="20"/>
                    </w:rPr>
                    <w:t xml:space="preserve">  </w:t>
                  </w:r>
                  <w:r>
                    <w:rPr>
                      <w:rFonts w:ascii="GHEA Grapalat" w:hAnsi="GHEA Grapalat"/>
                      <w:b/>
                      <w:i/>
                      <w:sz w:val="20"/>
                      <w:szCs w:val="20"/>
                      <w:lang w:val="hy-AM"/>
                    </w:rPr>
                    <w:t xml:space="preserve">дороги/улицы </w:t>
                  </w:r>
                </w:p>
                <w:p w:rsidR="00034393" w:rsidRDefault="00034393" w:rsidP="00DC6ABA">
                  <w:pPr>
                    <w:jc w:val="both"/>
                    <w:rPr>
                      <w:rFonts w:ascii="GHEA Grapalat" w:hAnsi="GHEA Grapalat"/>
                      <w:b/>
                      <w:i/>
                      <w:sz w:val="20"/>
                      <w:szCs w:val="20"/>
                      <w:lang w:val="hy-AM"/>
                    </w:rPr>
                  </w:pPr>
                </w:p>
              </w:tc>
              <w:tc>
                <w:tcPr>
                  <w:tcW w:w="7346" w:type="dxa"/>
                </w:tcPr>
                <w:p w:rsidR="00034393" w:rsidRPr="007B6AE5" w:rsidRDefault="00034393" w:rsidP="00DC6ABA">
                  <w:pPr>
                    <w:jc w:val="both"/>
                    <w:rPr>
                      <w:rFonts w:ascii="Arial Armenian" w:hAnsi="Arial Armenian"/>
                      <w:sz w:val="20"/>
                      <w:szCs w:val="20"/>
                    </w:rPr>
                  </w:pPr>
                  <w:r w:rsidRPr="00A8432F">
                    <w:rPr>
                      <w:rFonts w:ascii="Calibri" w:hAnsi="Calibri"/>
                      <w:sz w:val="20"/>
                      <w:szCs w:val="20"/>
                      <w:lang w:val="hy-AM"/>
                    </w:rPr>
                    <w:t>2</w:t>
                  </w:r>
                  <w:r w:rsidRPr="009A0915">
                    <w:rPr>
                      <w:rFonts w:ascii="Arial Armenian" w:hAnsi="Arial Armenian"/>
                      <w:sz w:val="20"/>
                      <w:szCs w:val="20"/>
                      <w:lang w:val="hy-AM"/>
                    </w:rPr>
                    <w:t>-</w:t>
                  </w:r>
                  <w:r>
                    <w:rPr>
                      <w:rFonts w:ascii="Arial" w:hAnsi="Arial" w:cs="Arial"/>
                      <w:sz w:val="20"/>
                      <w:szCs w:val="20"/>
                    </w:rPr>
                    <w:t>й</w:t>
                  </w:r>
                </w:p>
              </w:tc>
            </w:tr>
            <w:tr w:rsidR="00034393" w:rsidRPr="009A0915" w:rsidTr="00DC6ABA">
              <w:trPr>
                <w:trHeight w:val="167"/>
              </w:trPr>
              <w:tc>
                <w:tcPr>
                  <w:tcW w:w="3348" w:type="dxa"/>
                </w:tcPr>
                <w:p w:rsidR="00034393" w:rsidRDefault="00034393" w:rsidP="00DC6ABA">
                  <w:pPr>
                    <w:jc w:val="both"/>
                    <w:rPr>
                      <w:rFonts w:ascii="GHEA Grapalat" w:hAnsi="GHEA Grapalat"/>
                      <w:b/>
                      <w:i/>
                      <w:sz w:val="20"/>
                      <w:szCs w:val="20"/>
                      <w:lang w:val="hy-AM"/>
                    </w:rPr>
                  </w:pPr>
                </w:p>
              </w:tc>
              <w:tc>
                <w:tcPr>
                  <w:tcW w:w="7346" w:type="dxa"/>
                </w:tcPr>
                <w:p w:rsidR="00034393" w:rsidRPr="009A0915" w:rsidRDefault="00034393" w:rsidP="00DC6ABA">
                  <w:pPr>
                    <w:jc w:val="both"/>
                    <w:rPr>
                      <w:rFonts w:ascii="Arial Armenian" w:hAnsi="Arial Armenian"/>
                      <w:sz w:val="20"/>
                      <w:szCs w:val="20"/>
                      <w:lang w:val="hy-AM"/>
                    </w:rPr>
                  </w:pPr>
                </w:p>
              </w:tc>
            </w:tr>
            <w:tr w:rsidR="00034393" w:rsidRPr="00D97BA3" w:rsidTr="00DC6ABA">
              <w:tc>
                <w:tcPr>
                  <w:tcW w:w="3348" w:type="dxa"/>
                </w:tcPr>
                <w:p w:rsidR="00034393" w:rsidRDefault="00034393" w:rsidP="00DC6ABA">
                  <w:pPr>
                    <w:rPr>
                      <w:rFonts w:ascii="GHEA Grapalat" w:hAnsi="GHEA Grapalat"/>
                      <w:b/>
                      <w:i/>
                      <w:sz w:val="20"/>
                      <w:szCs w:val="20"/>
                      <w:lang w:val="hy-AM"/>
                    </w:rPr>
                  </w:pPr>
                  <w:r>
                    <w:rPr>
                      <w:rFonts w:ascii="GHEA Grapalat" w:hAnsi="GHEA Grapalat"/>
                      <w:b/>
                      <w:i/>
                      <w:sz w:val="20"/>
                      <w:szCs w:val="20"/>
                      <w:lang w:val="hy-AM"/>
                    </w:rPr>
                    <w:t>Тип покрытия проезжей части</w:t>
                  </w:r>
                </w:p>
              </w:tc>
              <w:tc>
                <w:tcPr>
                  <w:tcW w:w="7346" w:type="dxa"/>
                </w:tcPr>
                <w:p w:rsidR="00034393" w:rsidRPr="002B54BA" w:rsidRDefault="00034393" w:rsidP="00DC6ABA">
                  <w:pPr>
                    <w:jc w:val="both"/>
                    <w:rPr>
                      <w:rFonts w:ascii="Calibri" w:hAnsi="Calibri"/>
                      <w:sz w:val="20"/>
                      <w:szCs w:val="20"/>
                      <w:lang w:val="hy-AM"/>
                    </w:rPr>
                  </w:pPr>
                  <w:r w:rsidRPr="009A0915">
                    <w:rPr>
                      <w:rFonts w:ascii="Arial Armenian" w:hAnsi="Arial Armenian"/>
                      <w:sz w:val="20"/>
                      <w:szCs w:val="20"/>
                      <w:lang w:val="hy-AM"/>
                    </w:rPr>
                    <w:t xml:space="preserve"> </w:t>
                  </w:r>
                  <w:r w:rsidRPr="00A05594">
                    <w:rPr>
                      <w:rFonts w:ascii="Arial" w:hAnsi="Arial" w:cs="Arial"/>
                      <w:sz w:val="20"/>
                      <w:szCs w:val="20"/>
                      <w:lang w:val="hy-AM"/>
                    </w:rPr>
                    <w:t>Асфальтирование</w:t>
                  </w:r>
                  <w:r w:rsidRPr="00A05594">
                    <w:rPr>
                      <w:rFonts w:ascii="Arial Armenian" w:hAnsi="Arial Armenian"/>
                      <w:sz w:val="20"/>
                      <w:szCs w:val="20"/>
                      <w:lang w:val="hy-AM"/>
                    </w:rPr>
                    <w:t xml:space="preserve"> </w:t>
                  </w:r>
                  <w:r w:rsidRPr="00A05594">
                    <w:rPr>
                      <w:rFonts w:ascii="Arial" w:hAnsi="Arial" w:cs="Arial"/>
                      <w:sz w:val="20"/>
                      <w:szCs w:val="20"/>
                      <w:lang w:val="hy-AM"/>
                    </w:rPr>
                    <w:t>улицы</w:t>
                  </w:r>
                  <w:r w:rsidRPr="00A05594">
                    <w:rPr>
                      <w:rFonts w:ascii="Arial Armenian" w:hAnsi="Arial Armenian"/>
                      <w:sz w:val="20"/>
                      <w:szCs w:val="20"/>
                      <w:lang w:val="hy-AM"/>
                    </w:rPr>
                    <w:t xml:space="preserve">, </w:t>
                  </w:r>
                  <w:r w:rsidRPr="00A05594">
                    <w:rPr>
                      <w:rFonts w:ascii="Arial" w:hAnsi="Arial" w:cs="Arial"/>
                      <w:sz w:val="20"/>
                      <w:szCs w:val="20"/>
                      <w:lang w:val="hy-AM"/>
                    </w:rPr>
                    <w:t>тротуара</w:t>
                  </w:r>
                  <w:r w:rsidRPr="00A05594">
                    <w:rPr>
                      <w:rFonts w:ascii="Arial Armenian" w:hAnsi="Arial Armenian"/>
                      <w:sz w:val="20"/>
                      <w:szCs w:val="20"/>
                      <w:lang w:val="hy-AM"/>
                    </w:rPr>
                    <w:t xml:space="preserve"> </w:t>
                  </w:r>
                  <w:r w:rsidRPr="00A05594">
                    <w:rPr>
                      <w:rFonts w:ascii="Arial" w:hAnsi="Arial" w:cs="Arial"/>
                      <w:sz w:val="20"/>
                      <w:szCs w:val="20"/>
                      <w:lang w:val="hy-AM"/>
                    </w:rPr>
                    <w:t>с</w:t>
                  </w:r>
                  <w:r w:rsidRPr="00A05594">
                    <w:rPr>
                      <w:rFonts w:ascii="Arial Armenian" w:hAnsi="Arial Armenian"/>
                      <w:sz w:val="20"/>
                      <w:szCs w:val="20"/>
                      <w:lang w:val="hy-AM"/>
                    </w:rPr>
                    <w:t xml:space="preserve"> </w:t>
                  </w:r>
                  <w:r w:rsidRPr="00A05594">
                    <w:rPr>
                      <w:rFonts w:ascii="Arial" w:hAnsi="Arial" w:cs="Arial"/>
                      <w:sz w:val="20"/>
                      <w:szCs w:val="20"/>
                      <w:lang w:val="hy-AM"/>
                    </w:rPr>
                    <w:t>одной</w:t>
                  </w:r>
                  <w:r w:rsidRPr="00A05594">
                    <w:rPr>
                      <w:rFonts w:ascii="Arial Armenian" w:hAnsi="Arial Armenian"/>
                      <w:sz w:val="20"/>
                      <w:szCs w:val="20"/>
                      <w:lang w:val="hy-AM"/>
                    </w:rPr>
                    <w:t xml:space="preserve"> </w:t>
                  </w:r>
                  <w:r w:rsidRPr="00A05594">
                    <w:rPr>
                      <w:rFonts w:ascii="Arial" w:hAnsi="Arial" w:cs="Arial"/>
                      <w:sz w:val="20"/>
                      <w:szCs w:val="20"/>
                      <w:lang w:val="hy-AM"/>
                    </w:rPr>
                    <w:t>стороны</w:t>
                  </w:r>
                </w:p>
              </w:tc>
            </w:tr>
            <w:tr w:rsidR="00034393" w:rsidRPr="009A0915" w:rsidTr="00DC6ABA">
              <w:trPr>
                <w:trHeight w:val="569"/>
              </w:trPr>
              <w:tc>
                <w:tcPr>
                  <w:tcW w:w="3348" w:type="dxa"/>
                </w:tcPr>
                <w:p w:rsidR="00034393" w:rsidRDefault="00034393" w:rsidP="00DC6ABA">
                  <w:pPr>
                    <w:jc w:val="both"/>
                    <w:rPr>
                      <w:rFonts w:ascii="GHEA Grapalat" w:hAnsi="GHEA Grapalat"/>
                      <w:b/>
                      <w:i/>
                      <w:sz w:val="20"/>
                      <w:szCs w:val="20"/>
                      <w:lang w:val="hy-AM"/>
                    </w:rPr>
                  </w:pPr>
                  <w:r>
                    <w:rPr>
                      <w:rFonts w:ascii="GHEA Grapalat" w:hAnsi="GHEA Grapalat"/>
                      <w:b/>
                      <w:i/>
                      <w:sz w:val="20"/>
                      <w:szCs w:val="20"/>
                    </w:rPr>
                    <w:t>Общие положения</w:t>
                  </w:r>
                </w:p>
                <w:p w:rsidR="00034393" w:rsidRPr="001D7147" w:rsidRDefault="00034393" w:rsidP="00DC6ABA">
                  <w:pPr>
                    <w:jc w:val="both"/>
                    <w:rPr>
                      <w:rFonts w:ascii="GHEA Grapalat" w:hAnsi="GHEA Grapalat"/>
                      <w:b/>
                      <w:i/>
                      <w:sz w:val="20"/>
                      <w:szCs w:val="20"/>
                      <w:lang w:val="hy-AM"/>
                    </w:rPr>
                  </w:pPr>
                </w:p>
              </w:tc>
              <w:tc>
                <w:tcPr>
                  <w:tcW w:w="7346" w:type="dxa"/>
                </w:tcPr>
                <w:p w:rsidR="00034393" w:rsidRDefault="00034393" w:rsidP="00034393">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Проектно-сметные документы для каждо</w:t>
                  </w:r>
                  <w:r>
                    <w:rPr>
                      <w:rFonts w:ascii="GHEA Grapalat" w:hAnsi="GHEA Grapalat"/>
                      <w:sz w:val="20"/>
                      <w:szCs w:val="20"/>
                      <w:lang w:val="ru-RU"/>
                    </w:rPr>
                    <w:t>й</w:t>
                  </w:r>
                  <w:r>
                    <w:rPr>
                      <w:rFonts w:ascii="GHEA Grapalat" w:hAnsi="GHEA Grapalat"/>
                      <w:sz w:val="20"/>
                      <w:szCs w:val="20"/>
                      <w:lang w:val="hy-AM"/>
                    </w:rPr>
                    <w:t xml:space="preserve"> част</w:t>
                  </w:r>
                  <w:r>
                    <w:rPr>
                      <w:rFonts w:ascii="GHEA Grapalat" w:hAnsi="GHEA Grapalat"/>
                      <w:sz w:val="20"/>
                      <w:szCs w:val="20"/>
                      <w:lang w:val="ru-RU"/>
                    </w:rPr>
                    <w:t>и</w:t>
                  </w:r>
                  <w:r>
                    <w:rPr>
                      <w:rFonts w:ascii="GHEA Grapalat" w:hAnsi="GHEA Grapalat"/>
                      <w:sz w:val="20"/>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Pr>
                      <w:lang w:val="ru-RU"/>
                    </w:rPr>
                    <w:t xml:space="preserve"> </w:t>
                  </w:r>
                </w:p>
                <w:p w:rsidR="00034393" w:rsidRPr="001D7147" w:rsidRDefault="00034393" w:rsidP="00034393">
                  <w:pPr>
                    <w:pStyle w:val="ListParagraph1"/>
                    <w:numPr>
                      <w:ilvl w:val="0"/>
                      <w:numId w:val="39"/>
                    </w:numPr>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w:t>
                  </w:r>
                  <w:r>
                    <w:rPr>
                      <w:rFonts w:ascii="Arial" w:hAnsi="Arial" w:cs="Arial"/>
                      <w:sz w:val="20"/>
                      <w:szCs w:val="20"/>
                      <w:lang w:val="hy-AM"/>
                    </w:rPr>
                    <w:t>​​</w:t>
                  </w:r>
                  <w:r>
                    <w:rPr>
                      <w:rFonts w:ascii="Franklin Gothic Medium Cond" w:hAnsi="Franklin Gothic Medium Cond" w:cs="Franklin Gothic Medium Cond"/>
                      <w:sz w:val="20"/>
                      <w:szCs w:val="20"/>
                      <w:lang w:val="hy-AM"/>
                    </w:rPr>
                    <w:t>с</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использованием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соответствующих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компьютерных</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программ</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быть</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цветной</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и</w:t>
                  </w:r>
                  <w:r>
                    <w:rPr>
                      <w:rFonts w:ascii="GHEA Grapalat" w:hAnsi="GHEA Grapalat"/>
                      <w:sz w:val="20"/>
                      <w:szCs w:val="20"/>
                      <w:lang w:val="hy-AM"/>
                    </w:rPr>
                    <w:t xml:space="preserve"> </w:t>
                  </w:r>
                  <w:r>
                    <w:rPr>
                      <w:rFonts w:ascii="Franklin Gothic Medium Cond" w:hAnsi="Franklin Gothic Medium Cond" w:cs="Franklin Gothic Medium Cond"/>
                      <w:sz w:val="20"/>
                      <w:szCs w:val="20"/>
                      <w:lang w:val="hy-AM"/>
                    </w:rPr>
                    <w:t>разборчивой</w:t>
                  </w:r>
                  <w:r>
                    <w:rPr>
                      <w:rFonts w:ascii="GHEA Grapalat" w:hAnsi="GHEA Grapalat"/>
                      <w:sz w:val="20"/>
                      <w:szCs w:val="20"/>
                      <w:lang w:val="hy-AM"/>
                    </w:rPr>
                    <w:t>.</w:t>
                  </w:r>
                  <w:r w:rsidRPr="0068581B">
                    <w:rPr>
                      <w:rFonts w:ascii="GHEA Grapalat" w:hAnsi="GHEA Grapalat"/>
                      <w:sz w:val="20"/>
                      <w:szCs w:val="20"/>
                      <w:lang w:val="hy-AM"/>
                    </w:rPr>
                    <w:t xml:space="preserve"> </w:t>
                  </w:r>
                </w:p>
              </w:tc>
            </w:tr>
            <w:tr w:rsidR="00034393" w:rsidRPr="009A0915" w:rsidTr="00DC6ABA">
              <w:tc>
                <w:tcPr>
                  <w:tcW w:w="3348" w:type="dxa"/>
                  <w:tcBorders>
                    <w:left w:val="nil"/>
                    <w:bottom w:val="nil"/>
                    <w:right w:val="nil"/>
                  </w:tcBorders>
                </w:tcPr>
                <w:p w:rsidR="00034393" w:rsidRDefault="00034393" w:rsidP="00DC6ABA">
                  <w:pPr>
                    <w:jc w:val="both"/>
                    <w:rPr>
                      <w:rFonts w:ascii="GHEA Grapalat" w:hAnsi="GHEA Grapalat"/>
                      <w:b/>
                      <w:i/>
                      <w:sz w:val="20"/>
                      <w:szCs w:val="20"/>
                    </w:rPr>
                  </w:pPr>
                  <w:r>
                    <w:rPr>
                      <w:rFonts w:ascii="GHEA Grapalat" w:hAnsi="GHEA Grapalat"/>
                      <w:b/>
                      <w:i/>
                      <w:sz w:val="20"/>
                      <w:szCs w:val="20"/>
                    </w:rPr>
                    <w:t xml:space="preserve">Основные обязанности </w:t>
                  </w:r>
                </w:p>
                <w:p w:rsidR="00034393" w:rsidRPr="001D7147" w:rsidRDefault="00034393" w:rsidP="00DC6ABA">
                  <w:pPr>
                    <w:jc w:val="both"/>
                    <w:rPr>
                      <w:rFonts w:ascii="GHEA Grapalat" w:hAnsi="GHEA Grapalat"/>
                      <w:b/>
                      <w:i/>
                      <w:sz w:val="20"/>
                      <w:szCs w:val="20"/>
                      <w:lang w:val="hy-AM"/>
                    </w:rPr>
                  </w:pPr>
                  <w:r>
                    <w:rPr>
                      <w:rFonts w:ascii="GHEA Grapalat" w:hAnsi="GHEA Grapalat"/>
                      <w:b/>
                      <w:i/>
                      <w:sz w:val="20"/>
                      <w:szCs w:val="20"/>
                    </w:rPr>
                    <w:t>и требования</w:t>
                  </w:r>
                </w:p>
              </w:tc>
              <w:tc>
                <w:tcPr>
                  <w:tcW w:w="7346" w:type="dxa"/>
                  <w:tcBorders>
                    <w:left w:val="nil"/>
                    <w:bottom w:val="nil"/>
                    <w:right w:val="nil"/>
                  </w:tcBorders>
                </w:tcPr>
                <w:p w:rsidR="00034393" w:rsidRDefault="00034393" w:rsidP="00DC6ABA">
                  <w:pPr>
                    <w:jc w:val="both"/>
                    <w:rPr>
                      <w:rFonts w:ascii="GHEA Grapalat" w:hAnsi="GHEA Grapalat"/>
                      <w:b/>
                      <w:i/>
                      <w:sz w:val="20"/>
                      <w:szCs w:val="20"/>
                    </w:rPr>
                  </w:pPr>
                  <w:r>
                    <w:rPr>
                      <w:rFonts w:ascii="GHEA Grapalat" w:hAnsi="GHEA Grapalat"/>
                      <w:b/>
                      <w:i/>
                      <w:sz w:val="20"/>
                      <w:szCs w:val="20"/>
                      <w:lang w:val="hy-AM"/>
                    </w:rPr>
                    <w:t>Основные обязанности</w:t>
                  </w:r>
                  <w:r>
                    <w:rPr>
                      <w:rFonts w:ascii="GHEA Grapalat" w:hAnsi="GHEA Grapalat"/>
                      <w:b/>
                      <w:i/>
                      <w:sz w:val="20"/>
                      <w:szCs w:val="20"/>
                    </w:rPr>
                    <w:t>:</w:t>
                  </w:r>
                </w:p>
                <w:p w:rsidR="00034393" w:rsidRPr="00275142" w:rsidRDefault="00034393" w:rsidP="00034393">
                  <w:pPr>
                    <w:pStyle w:val="ListParagraph1"/>
                    <w:numPr>
                      <w:ilvl w:val="0"/>
                      <w:numId w:val="41"/>
                    </w:numPr>
                    <w:jc w:val="both"/>
                    <w:rPr>
                      <w:rFonts w:ascii="GHEA Grapalat" w:hAnsi="GHEA Grapalat"/>
                      <w:sz w:val="20"/>
                      <w:szCs w:val="20"/>
                    </w:rPr>
                  </w:pPr>
                  <w:r w:rsidRPr="00275142">
                    <w:rPr>
                      <w:rFonts w:ascii="GHEA Grapalat" w:hAnsi="GHEA Grapalat"/>
                      <w:sz w:val="20"/>
                      <w:szCs w:val="20"/>
                    </w:rPr>
                    <w:t>Проведение инженерных изысканий</w:t>
                  </w:r>
                </w:p>
                <w:p w:rsidR="00034393" w:rsidRDefault="00034393" w:rsidP="00034393">
                  <w:pPr>
                    <w:pStyle w:val="ListParagraph1"/>
                    <w:numPr>
                      <w:ilvl w:val="0"/>
                      <w:numId w:val="41"/>
                    </w:numPr>
                    <w:jc w:val="both"/>
                    <w:rPr>
                      <w:rFonts w:ascii="GHEA Grapalat" w:hAnsi="GHEA Grapalat"/>
                      <w:sz w:val="20"/>
                      <w:szCs w:val="20"/>
                    </w:rPr>
                  </w:pPr>
                  <w:r>
                    <w:rPr>
                      <w:rFonts w:ascii="GHEA Grapalat" w:hAnsi="GHEA Grapalat"/>
                      <w:sz w:val="20"/>
                      <w:szCs w:val="20"/>
                    </w:rPr>
                    <w:t>Разработка проектно-сметной документации.</w:t>
                  </w:r>
                  <w:r>
                    <w:rPr>
                      <w:rFonts w:ascii="GHEA Grapalat" w:hAnsi="GHEA Grapalat"/>
                      <w:sz w:val="20"/>
                      <w:szCs w:val="20"/>
                      <w:highlight w:val="yellow"/>
                    </w:rPr>
                    <w:t xml:space="preserve">   </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sz w:val="20"/>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Pr>
                      <w:rFonts w:ascii="GHEA Grapalat" w:hAnsi="GHEA Grapalat"/>
                      <w:sz w:val="20"/>
                      <w:szCs w:val="20"/>
                      <w:lang w:val="hy-AM"/>
                    </w:rPr>
                    <w:t xml:space="preserve">и препятствовать осуществлению проекта дороги, а в случае </w:t>
                  </w:r>
                  <w:r>
                    <w:rPr>
                      <w:rFonts w:ascii="GHEA Grapalat" w:hAnsi="GHEA Grapalat"/>
                      <w:sz w:val="20"/>
                      <w:szCs w:val="20"/>
                      <w:lang w:val="ru-RU"/>
                    </w:rPr>
                    <w:t>подземных линий</w:t>
                  </w:r>
                  <w:r>
                    <w:rPr>
                      <w:rFonts w:ascii="GHEA Grapalat" w:hAnsi="GHEA Grapalat"/>
                      <w:sz w:val="20"/>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034393" w:rsidRDefault="00034393" w:rsidP="00DC6ABA">
                  <w:pPr>
                    <w:jc w:val="both"/>
                    <w:rPr>
                      <w:rFonts w:ascii="GHEA Grapalat" w:hAnsi="GHEA Grapalat"/>
                      <w:b/>
                      <w:i/>
                      <w:sz w:val="20"/>
                      <w:szCs w:val="20"/>
                      <w:lang w:val="hy-AM"/>
                    </w:rPr>
                  </w:pPr>
                  <w:r>
                    <w:rPr>
                      <w:rFonts w:ascii="GHEA Grapalat" w:hAnsi="GHEA Grapalat"/>
                      <w:b/>
                      <w:i/>
                      <w:sz w:val="20"/>
                      <w:szCs w:val="20"/>
                      <w:lang w:val="hy-AM"/>
                    </w:rPr>
                    <w:t>Требования к исследовани</w:t>
                  </w:r>
                  <w:r>
                    <w:rPr>
                      <w:rFonts w:ascii="GHEA Grapalat" w:hAnsi="GHEA Grapalat"/>
                      <w:b/>
                      <w:i/>
                      <w:sz w:val="20"/>
                      <w:szCs w:val="20"/>
                    </w:rPr>
                    <w:t>ям</w:t>
                  </w:r>
                  <w:r>
                    <w:rPr>
                      <w:rFonts w:ascii="GHEA Grapalat" w:hAnsi="GHEA Grapalat"/>
                      <w:b/>
                      <w:i/>
                      <w:sz w:val="20"/>
                      <w:szCs w:val="20"/>
                      <w:lang w:val="hy-AM"/>
                    </w:rPr>
                    <w:t>:</w:t>
                  </w:r>
                </w:p>
                <w:p w:rsidR="00034393" w:rsidRPr="00CA6FA0" w:rsidRDefault="00034393" w:rsidP="00034393">
                  <w:pPr>
                    <w:numPr>
                      <w:ilvl w:val="0"/>
                      <w:numId w:val="41"/>
                    </w:numPr>
                    <w:jc w:val="both"/>
                    <w:rPr>
                      <w:rFonts w:ascii="GHEA Grapalat" w:eastAsia="Calibri" w:hAnsi="GHEA Grapalat"/>
                      <w:sz w:val="20"/>
                      <w:szCs w:val="20"/>
                      <w:lang w:val="hy-AM"/>
                    </w:rPr>
                  </w:pPr>
                  <w:r>
                    <w:rPr>
                      <w:rFonts w:ascii="GHEA Grapalat" w:hAnsi="GHEA Grapalat"/>
                      <w:sz w:val="20"/>
                      <w:szCs w:val="20"/>
                      <w:lang w:val="hy-AM"/>
                    </w:rPr>
                    <w:t>Провести инженерный осмотр в объеме, необходимом для разработки проектной документации и обоснования проектных решений,</w:t>
                  </w:r>
                </w:p>
                <w:p w:rsidR="00034393" w:rsidRPr="00CA6FA0" w:rsidRDefault="00034393" w:rsidP="00034393">
                  <w:pPr>
                    <w:pStyle w:val="ListParagraph2"/>
                    <w:numPr>
                      <w:ilvl w:val="0"/>
                      <w:numId w:val="41"/>
                    </w:numPr>
                    <w:jc w:val="both"/>
                    <w:rPr>
                      <w:rFonts w:ascii="GHEA Grapalat" w:hAnsi="GHEA Grapalat"/>
                      <w:i/>
                      <w:sz w:val="20"/>
                      <w:szCs w:val="20"/>
                      <w:lang w:val="hy-AM"/>
                    </w:rPr>
                  </w:pPr>
                  <w:r>
                    <w:rPr>
                      <w:rFonts w:ascii="GHEA Grapalat" w:eastAsia="Times New Roman" w:hAnsi="GHEA Grapalat"/>
                      <w:sz w:val="20"/>
                      <w:szCs w:val="20"/>
                      <w:lang w:val="hy-AM"/>
                    </w:rPr>
                    <w:t>В</w:t>
                  </w:r>
                  <w:r>
                    <w:rPr>
                      <w:rFonts w:ascii="GHEA Grapalat" w:eastAsia="Times New Roman" w:hAnsi="GHEA Grapalat"/>
                      <w:sz w:val="20"/>
                      <w:szCs w:val="20"/>
                      <w:lang w:val="ru-RU"/>
                    </w:rPr>
                    <w:t xml:space="preserve"> </w:t>
                  </w:r>
                  <w:r>
                    <w:rPr>
                      <w:rFonts w:ascii="GHEA Grapalat" w:eastAsia="Times New Roman" w:hAnsi="GHEA Grapalat"/>
                      <w:sz w:val="20"/>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034393" w:rsidRDefault="00034393" w:rsidP="00034393">
                  <w:pPr>
                    <w:pStyle w:val="ListParagraph2"/>
                    <w:numPr>
                      <w:ilvl w:val="0"/>
                      <w:numId w:val="41"/>
                    </w:numPr>
                    <w:jc w:val="both"/>
                    <w:rPr>
                      <w:rFonts w:ascii="GHEA Grapalat" w:hAnsi="GHEA Grapalat"/>
                      <w:i/>
                      <w:sz w:val="20"/>
                      <w:szCs w:val="20"/>
                      <w:lang w:val="hy-AM"/>
                    </w:rPr>
                  </w:pPr>
                  <w:r>
                    <w:rPr>
                      <w:lang w:val="hy-AM"/>
                    </w:rPr>
                    <w:t>Во</w:t>
                  </w:r>
                  <w:r>
                    <w:rPr>
                      <w:lang w:val="ru-RU"/>
                    </w:rPr>
                    <w:t xml:space="preserve"> </w:t>
                  </w:r>
                  <w:r>
                    <w:rPr>
                      <w:lang w:val="hy-AM"/>
                    </w:rPr>
                    <w:t xml:space="preserve"> время осмотра </w:t>
                  </w:r>
                  <w:r>
                    <w:rPr>
                      <w:rFonts w:ascii="GHEA Grapalat" w:hAnsi="GHEA Grapalat"/>
                      <w:sz w:val="20"/>
                      <w:szCs w:val="20"/>
                      <w:lang w:val="hy-AM"/>
                    </w:rPr>
                    <w:t>осуществлять видеосемку существующего состояния объекта капитального ремонта.</w:t>
                  </w:r>
                </w:p>
                <w:p w:rsidR="00034393" w:rsidRDefault="00034393" w:rsidP="00DC6ABA">
                  <w:pPr>
                    <w:jc w:val="both"/>
                    <w:rPr>
                      <w:rFonts w:ascii="GHEA Grapalat" w:hAnsi="GHEA Grapalat"/>
                      <w:sz w:val="20"/>
                      <w:szCs w:val="20"/>
                      <w:lang w:val="hy-AM"/>
                    </w:rPr>
                  </w:pPr>
                  <w:r>
                    <w:rPr>
                      <w:rFonts w:ascii="GHEA Grapalat" w:hAnsi="GHEA Grapalat"/>
                      <w:b/>
                      <w:i/>
                      <w:sz w:val="20"/>
                      <w:szCs w:val="20"/>
                      <w:lang w:val="hy-AM"/>
                    </w:rPr>
                    <w:lastRenderedPageBreak/>
                    <w:t>Требования к проектам</w:t>
                  </w:r>
                </w:p>
                <w:p w:rsidR="00034393" w:rsidRDefault="00034393" w:rsidP="00034393">
                  <w:pPr>
                    <w:pStyle w:val="ListParagraph1"/>
                    <w:numPr>
                      <w:ilvl w:val="0"/>
                      <w:numId w:val="41"/>
                    </w:numPr>
                    <w:jc w:val="both"/>
                    <w:rPr>
                      <w:rFonts w:ascii="GHEA Grapalat" w:hAnsi="GHEA Grapalat" w:cs="Sylfaen"/>
                      <w:i/>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Pr>
                      <w:rFonts w:ascii="GHEA Grapalat" w:hAnsi="GHEA Grapalat" w:cs="Sylfaen"/>
                      <w:sz w:val="20"/>
                      <w:szCs w:val="20"/>
                      <w:lang w:val="ru-RU"/>
                    </w:rPr>
                    <w:t>.</w:t>
                  </w:r>
                </w:p>
                <w:p w:rsidR="00034393" w:rsidRPr="007A2438"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 проектах должны быть предусмотрены как минимум следующие работы</w:t>
                  </w:r>
                  <w:r>
                    <w:rPr>
                      <w:rFonts w:ascii="GHEA Grapalat" w:hAnsi="GHEA Grapalat" w:cs="Sylfaen"/>
                      <w:sz w:val="20"/>
                      <w:szCs w:val="20"/>
                      <w:lang w:val="ru-RU"/>
                    </w:rPr>
                    <w:t>.</w:t>
                  </w:r>
                  <w:r>
                    <w:rPr>
                      <w:lang w:val="ru-RU"/>
                    </w:rPr>
                    <w:t xml:space="preserve"> </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строительство земляных полотен (по мере необходимости),</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восстановление / реконструкция / ремонт / строительство подпорных стен (по мере необходимости),</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дорожного покрытия (по мере необходимости),</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тротуаров (по мере необходимости),</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дренажной системы (по мере необходимости),</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восстановление / реконструкция / ремонт / строительство искусственных сооружений (по мере необходимости),</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 xml:space="preserve"> дорожное обустройство,</w:t>
                  </w:r>
                </w:p>
                <w:p w:rsidR="00034393" w:rsidRDefault="00034393" w:rsidP="00034393">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осуществление необходимых мер по исправлению элементов безопасности, а также черных точек</w:t>
                  </w:r>
                  <w:r>
                    <w:rPr>
                      <w:rFonts w:ascii="GHEA Grapalat" w:hAnsi="GHEA Grapalat"/>
                      <w:sz w:val="20"/>
                      <w:szCs w:val="20"/>
                      <w:lang w:val="ru-RU"/>
                    </w:rPr>
                    <w:t>.</w:t>
                  </w:r>
                </w:p>
                <w:p w:rsidR="00034393" w:rsidRDefault="00034393" w:rsidP="00DC6ABA">
                  <w:pPr>
                    <w:jc w:val="both"/>
                    <w:rPr>
                      <w:rFonts w:ascii="GHEA Grapalat" w:hAnsi="GHEA Grapalat"/>
                      <w:sz w:val="20"/>
                      <w:szCs w:val="20"/>
                    </w:rPr>
                  </w:pPr>
                  <w:r>
                    <w:rPr>
                      <w:rFonts w:ascii="GHEA Grapalat" w:hAnsi="GHEA Grapalat"/>
                      <w:b/>
                      <w:sz w:val="20"/>
                      <w:szCs w:val="20"/>
                    </w:rPr>
                    <w:t>Требования к составу проектов:</w:t>
                  </w:r>
                </w:p>
                <w:p w:rsidR="00034393" w:rsidRDefault="00034393" w:rsidP="00034393">
                  <w:pPr>
                    <w:pStyle w:val="ListParagraph1"/>
                    <w:numPr>
                      <w:ilvl w:val="0"/>
                      <w:numId w:val="41"/>
                    </w:numPr>
                    <w:jc w:val="both"/>
                    <w:rPr>
                      <w:rFonts w:ascii="GHEA Grapalat" w:hAnsi="GHEA Grapalat" w:cs="Sylfaen"/>
                      <w:sz w:val="20"/>
                      <w:szCs w:val="20"/>
                      <w:lang w:val="hy-AM"/>
                    </w:rPr>
                  </w:pPr>
                  <w:r>
                    <w:rPr>
                      <w:rFonts w:ascii="GHEA Grapalat" w:hAnsi="GHEA Grapalat" w:cs="Sylfaen"/>
                      <w:sz w:val="20"/>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Pr>
                      <w:rFonts w:ascii="GHEA Grapalat" w:hAnsi="GHEA Grapalat" w:cs="Sylfaen"/>
                      <w:sz w:val="20"/>
                      <w:szCs w:val="20"/>
                      <w:lang w:val="ru-RU"/>
                    </w:rPr>
                    <w:t>:</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 xml:space="preserve"> </w:t>
                  </w:r>
                  <w:r>
                    <w:rPr>
                      <w:lang w:val="hy-AM"/>
                    </w:rPr>
                    <w:t xml:space="preserve"> </w:t>
                  </w:r>
                  <w:r>
                    <w:rPr>
                      <w:rFonts w:ascii="GHEA Grapalat" w:hAnsi="GHEA Grapalat"/>
                      <w:sz w:val="20"/>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Pr>
                      <w:lang w:val="ru-RU"/>
                    </w:rPr>
                    <w:t xml:space="preserve"> </w:t>
                  </w:r>
                  <w:r>
                    <w:rPr>
                      <w:rFonts w:ascii="GHEA Grapalat" w:hAnsi="GHEA Grapalat"/>
                      <w:sz w:val="20"/>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Pr>
                      <w:rFonts w:ascii="GHEA Grapalat" w:hAnsi="GHEA Grapalat"/>
                      <w:sz w:val="20"/>
                      <w:szCs w:val="20"/>
                      <w:lang w:val="ru-RU"/>
                    </w:rPr>
                    <w:t>го</w:t>
                  </w:r>
                  <w:r>
                    <w:rPr>
                      <w:rFonts w:ascii="GHEA Grapalat" w:hAnsi="GHEA Grapalat"/>
                      <w:sz w:val="20"/>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чертежи планируемых искусственных конструкций (которые будут включать спецификации объемов),</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сводки</w:t>
                  </w:r>
                  <w:r>
                    <w:rPr>
                      <w:rFonts w:ascii="GHEA Grapalat" w:hAnsi="GHEA Grapalat"/>
                      <w:sz w:val="20"/>
                      <w:szCs w:val="20"/>
                      <w:lang w:val="ru-RU"/>
                    </w:rPr>
                    <w:t xml:space="preserve"> </w:t>
                  </w:r>
                  <w:r>
                    <w:rPr>
                      <w:rFonts w:ascii="GHEA Grapalat" w:hAnsi="GHEA Grapalat"/>
                      <w:sz w:val="20"/>
                      <w:szCs w:val="20"/>
                      <w:lang w:val="hy-AM"/>
                    </w:rPr>
                    <w:t xml:space="preserve"> (которые </w:t>
                  </w:r>
                </w:p>
                <w:p w:rsidR="00034393" w:rsidRDefault="00034393" w:rsidP="00DC6ABA">
                  <w:pPr>
                    <w:pStyle w:val="ListParagraph2"/>
                    <w:ind w:left="733"/>
                    <w:jc w:val="both"/>
                    <w:rPr>
                      <w:rFonts w:ascii="GHEA Grapalat" w:hAnsi="GHEA Grapalat"/>
                      <w:sz w:val="20"/>
                      <w:szCs w:val="20"/>
                      <w:lang w:val="hy-AM"/>
                    </w:rPr>
                  </w:pPr>
                  <w:r>
                    <w:rPr>
                      <w:rFonts w:ascii="GHEA Grapalat" w:hAnsi="GHEA Grapalat"/>
                      <w:sz w:val="20"/>
                      <w:szCs w:val="20"/>
                      <w:lang w:val="hy-AM"/>
                    </w:rPr>
                    <w:t xml:space="preserve">будут включены земляные работы в соответствии с порядком </w:t>
                  </w:r>
                  <w:r>
                    <w:rPr>
                      <w:rFonts w:ascii="GHEA Grapalat" w:hAnsi="GHEA Grapalat"/>
                      <w:sz w:val="20"/>
                      <w:szCs w:val="20"/>
                      <w:lang w:val="hy-AM"/>
                    </w:rPr>
                    <w:lastRenderedPageBreak/>
                    <w:t xml:space="preserve">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034393" w:rsidRDefault="00034393" w:rsidP="00DC6ABA">
                  <w:pPr>
                    <w:pStyle w:val="ListParagraph2"/>
                    <w:ind w:left="733"/>
                    <w:jc w:val="both"/>
                    <w:rPr>
                      <w:rFonts w:ascii="GHEA Grapalat" w:hAnsi="GHEA Grapalat"/>
                      <w:sz w:val="20"/>
                      <w:szCs w:val="20"/>
                      <w:lang w:val="ru-RU"/>
                    </w:rPr>
                  </w:pPr>
                  <w:r>
                    <w:rPr>
                      <w:rFonts w:ascii="GHEA Grapalat" w:hAnsi="GHEA Grapalat"/>
                      <w:sz w:val="20"/>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Pr>
                      <w:rFonts w:ascii="GHEA Grapalat" w:hAnsi="GHEA Grapalat"/>
                      <w:sz w:val="20"/>
                      <w:szCs w:val="20"/>
                      <w:lang w:val="ru-RU"/>
                    </w:rPr>
                    <w:t>.</w:t>
                  </w:r>
                </w:p>
                <w:p w:rsidR="00034393" w:rsidRPr="002B1C93" w:rsidRDefault="00034393" w:rsidP="00DC6ABA">
                  <w:pPr>
                    <w:pStyle w:val="ListParagraph2"/>
                    <w:jc w:val="both"/>
                    <w:rPr>
                      <w:rFonts w:ascii="GHEA Grapalat" w:hAnsi="GHEA Grapalat"/>
                      <w:sz w:val="20"/>
                      <w:szCs w:val="20"/>
                      <w:lang w:val="ru-RU"/>
                    </w:rPr>
                  </w:pPr>
                  <w:r>
                    <w:rPr>
                      <w:rFonts w:ascii="GHEA Grapalat" w:hAnsi="GHEA Grapalat"/>
                      <w:sz w:val="20"/>
                      <w:szCs w:val="20"/>
                      <w:lang w:val="hy-AM"/>
                    </w:rPr>
                    <w:t xml:space="preserve"> </w:t>
                  </w:r>
                  <w:r w:rsidRPr="00143012">
                    <w:rPr>
                      <w:rFonts w:ascii="GHEA Grapalat" w:hAnsi="GHEA Grapalat"/>
                      <w:sz w:val="20"/>
                      <w:szCs w:val="20"/>
                      <w:lang w:val="ru-RU"/>
                    </w:rPr>
                    <w:t>обобщенные сводки</w:t>
                  </w:r>
                  <w:r>
                    <w:rPr>
                      <w:rFonts w:ascii="GHEA Grapalat" w:hAnsi="GHEA Grapalat"/>
                      <w:sz w:val="20"/>
                      <w:szCs w:val="20"/>
                      <w:lang w:val="hy-AM"/>
                    </w:rPr>
                    <w:t>,</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034393" w:rsidRDefault="00034393" w:rsidP="00034393">
                  <w:pPr>
                    <w:pStyle w:val="ListParagraph2"/>
                    <w:numPr>
                      <w:ilvl w:val="0"/>
                      <w:numId w:val="41"/>
                    </w:numPr>
                    <w:jc w:val="both"/>
                    <w:rPr>
                      <w:rFonts w:ascii="GHEA Grapalat" w:hAnsi="GHEA Grapalat"/>
                      <w:sz w:val="20"/>
                      <w:szCs w:val="20"/>
                      <w:lang w:val="hy-AM"/>
                    </w:rPr>
                  </w:pPr>
                  <w:r>
                    <w:rPr>
                      <w:rFonts w:ascii="GHEA Grapalat" w:hAnsi="GHEA Grapalat"/>
                      <w:sz w:val="20"/>
                      <w:szCs w:val="20"/>
                      <w:lang w:val="hy-AM"/>
                    </w:rPr>
                    <w:t>смета (которая будет включать сводные, объектные и локальные сметы)</w:t>
                  </w:r>
                </w:p>
                <w:p w:rsidR="00034393" w:rsidRDefault="00034393" w:rsidP="00DC6ABA">
                  <w:pPr>
                    <w:jc w:val="both"/>
                    <w:rPr>
                      <w:rFonts w:ascii="GHEA Grapalat" w:hAnsi="GHEA Grapalat"/>
                      <w:b/>
                      <w:i/>
                      <w:sz w:val="20"/>
                      <w:szCs w:val="20"/>
                    </w:rPr>
                  </w:pPr>
                  <w:r>
                    <w:rPr>
                      <w:rFonts w:ascii="GHEA Grapalat" w:hAnsi="GHEA Grapalat"/>
                      <w:b/>
                      <w:i/>
                      <w:sz w:val="20"/>
                      <w:szCs w:val="20"/>
                      <w:lang w:val="hy-AM"/>
                    </w:rPr>
                    <w:t>Согласовани</w:t>
                  </w:r>
                  <w:r>
                    <w:rPr>
                      <w:rFonts w:ascii="GHEA Grapalat" w:hAnsi="GHEA Grapalat"/>
                      <w:b/>
                      <w:i/>
                      <w:sz w:val="20"/>
                      <w:szCs w:val="20"/>
                    </w:rPr>
                    <w:t>е:</w:t>
                  </w:r>
                </w:p>
                <w:p w:rsidR="00034393" w:rsidRDefault="00034393" w:rsidP="00034393">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проектные документы со службой Полиции РА «Дорожная полиция»</w:t>
                  </w:r>
                </w:p>
                <w:p w:rsidR="00034393" w:rsidRDefault="00034393" w:rsidP="00034393">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w:t>
                  </w:r>
                  <w:r>
                    <w:rPr>
                      <w:rFonts w:ascii="GHEA Grapalat" w:hAnsi="GHEA Grapalat"/>
                      <w:sz w:val="20"/>
                      <w:szCs w:val="20"/>
                    </w:rPr>
                    <w:t xml:space="preserve"> </w:t>
                  </w:r>
                  <w:r>
                    <w:rPr>
                      <w:rFonts w:ascii="GHEA Grapalat" w:hAnsi="GHEA Grapalat"/>
                      <w:sz w:val="20"/>
                      <w:szCs w:val="20"/>
                      <w:lang w:val="hy-AM"/>
                    </w:rPr>
                    <w:t>предлагаемые проектные решения в административных границах общин с руководителями органов местного самоуправления,</w:t>
                  </w:r>
                </w:p>
                <w:p w:rsidR="00034393" w:rsidRDefault="00034393" w:rsidP="00034393">
                  <w:pPr>
                    <w:numPr>
                      <w:ilvl w:val="0"/>
                      <w:numId w:val="41"/>
                    </w:numPr>
                    <w:jc w:val="both"/>
                    <w:rPr>
                      <w:rFonts w:ascii="GHEA Grapalat" w:hAnsi="GHEA Grapalat"/>
                      <w:sz w:val="20"/>
                      <w:szCs w:val="20"/>
                      <w:lang w:val="hy-AM"/>
                    </w:rPr>
                  </w:pPr>
                  <w:r>
                    <w:rPr>
                      <w:rFonts w:ascii="GHEA Grapalat" w:hAnsi="GHEA Grapalat"/>
                      <w:sz w:val="20"/>
                      <w:szCs w:val="20"/>
                      <w:lang w:val="hy-AM"/>
                    </w:rPr>
                    <w:t>согласовать с руководителями органов местного самоуправления места хранения, отвалов и строительного мусора,</w:t>
                  </w:r>
                </w:p>
                <w:p w:rsidR="00034393" w:rsidRPr="001D7147" w:rsidRDefault="00034393" w:rsidP="00034393">
                  <w:pPr>
                    <w:numPr>
                      <w:ilvl w:val="0"/>
                      <w:numId w:val="41"/>
                    </w:numPr>
                    <w:jc w:val="both"/>
                    <w:rPr>
                      <w:rFonts w:ascii="GHEA Grapalat" w:hAnsi="GHEA Grapalat"/>
                      <w:sz w:val="20"/>
                      <w:szCs w:val="20"/>
                      <w:lang w:val="hy-AM"/>
                    </w:rPr>
                  </w:pPr>
                  <w:r>
                    <w:rPr>
                      <w:rFonts w:ascii="GHEA Grapalat" w:hAnsi="GHEA Grapalat"/>
                      <w:sz w:val="20"/>
                      <w:szCs w:val="20"/>
                      <w:lang w:val="hy-AM"/>
                    </w:rPr>
                    <w:t>в случае планирования переноса коммуникаций (водопровод, газопровод, кабель связи и т.</w:t>
                  </w:r>
                  <w:r>
                    <w:t xml:space="preserve"> </w:t>
                  </w:r>
                  <w:r>
                    <w:rPr>
                      <w:rFonts w:ascii="GHEA Grapalat" w:hAnsi="GHEA Grapalat"/>
                      <w:sz w:val="20"/>
                      <w:szCs w:val="20"/>
                      <w:lang w:val="hy-AM"/>
                    </w:rPr>
                    <w:t>д.) согласовать проект с соответствующими компетентными органами.</w:t>
                  </w:r>
                </w:p>
              </w:tc>
            </w:tr>
            <w:tr w:rsidR="00034393" w:rsidRPr="009A0915" w:rsidTr="00DC6ABA">
              <w:tc>
                <w:tcPr>
                  <w:tcW w:w="3348" w:type="dxa"/>
                  <w:tcBorders>
                    <w:top w:val="nil"/>
                    <w:left w:val="nil"/>
                    <w:bottom w:val="nil"/>
                    <w:right w:val="nil"/>
                  </w:tcBorders>
                </w:tcPr>
                <w:p w:rsidR="00034393" w:rsidRPr="009A0915" w:rsidRDefault="00034393" w:rsidP="00DC6ABA">
                  <w:pPr>
                    <w:jc w:val="both"/>
                    <w:rPr>
                      <w:rFonts w:ascii="Arial Armenian" w:hAnsi="Arial Armenian"/>
                      <w:b/>
                      <w:i/>
                      <w:color w:val="FF0000"/>
                      <w:sz w:val="20"/>
                      <w:szCs w:val="20"/>
                      <w:lang w:val="hy-AM"/>
                    </w:rPr>
                  </w:pPr>
                </w:p>
              </w:tc>
              <w:tc>
                <w:tcPr>
                  <w:tcW w:w="7346" w:type="dxa"/>
                  <w:tcBorders>
                    <w:top w:val="nil"/>
                    <w:left w:val="nil"/>
                    <w:bottom w:val="nil"/>
                    <w:right w:val="nil"/>
                  </w:tcBorders>
                </w:tcPr>
                <w:p w:rsidR="00034393" w:rsidRPr="009A0915" w:rsidRDefault="00034393" w:rsidP="00DC6ABA">
                  <w:pPr>
                    <w:jc w:val="both"/>
                    <w:rPr>
                      <w:rFonts w:ascii="Arial Armenian" w:hAnsi="Arial Armenian"/>
                      <w:color w:val="FF0000"/>
                      <w:sz w:val="20"/>
                      <w:szCs w:val="20"/>
                      <w:lang w:val="hy-AM"/>
                    </w:rPr>
                  </w:pPr>
                </w:p>
              </w:tc>
            </w:tr>
            <w:tr w:rsidR="00034393" w:rsidRPr="009A0915" w:rsidTr="00DC6ABA">
              <w:tc>
                <w:tcPr>
                  <w:tcW w:w="3348" w:type="dxa"/>
                  <w:tcBorders>
                    <w:top w:val="nil"/>
                    <w:left w:val="nil"/>
                    <w:bottom w:val="nil"/>
                    <w:right w:val="nil"/>
                  </w:tcBorders>
                </w:tcPr>
                <w:p w:rsidR="00034393" w:rsidRDefault="00034393" w:rsidP="00DC6ABA">
                  <w:pPr>
                    <w:jc w:val="both"/>
                    <w:rPr>
                      <w:rFonts w:ascii="GHEA Grapalat" w:hAnsi="GHEA Grapalat"/>
                      <w:b/>
                      <w:i/>
                      <w:sz w:val="20"/>
                      <w:szCs w:val="20"/>
                    </w:rPr>
                  </w:pPr>
                  <w:r>
                    <w:rPr>
                      <w:rFonts w:ascii="GHEA Grapalat" w:hAnsi="GHEA Grapalat"/>
                      <w:b/>
                      <w:i/>
                      <w:sz w:val="20"/>
                      <w:szCs w:val="20"/>
                    </w:rPr>
                    <w:t>Нормативные требования</w:t>
                  </w:r>
                </w:p>
              </w:tc>
              <w:tc>
                <w:tcPr>
                  <w:tcW w:w="7346" w:type="dxa"/>
                  <w:tcBorders>
                    <w:top w:val="nil"/>
                    <w:left w:val="nil"/>
                    <w:bottom w:val="nil"/>
                    <w:right w:val="nil"/>
                  </w:tcBorders>
                </w:tcPr>
                <w:p w:rsidR="00034393" w:rsidRDefault="00034393" w:rsidP="00034393">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Провести инженерный осмотр в соответствии со строительными нормами </w:t>
                  </w:r>
                  <w:r>
                    <w:rPr>
                      <w:rFonts w:ascii="GHEA Grapalat" w:eastAsia="Calibri" w:hAnsi="GHEA Grapalat"/>
                      <w:sz w:val="20"/>
                      <w:szCs w:val="20"/>
                      <w:lang w:val="ru-RU"/>
                    </w:rPr>
                    <w:t>РАСН</w:t>
                  </w:r>
                  <w:r>
                    <w:rPr>
                      <w:rFonts w:ascii="GHEA Grapalat" w:eastAsia="Calibri" w:hAnsi="GHEA Grapalat"/>
                      <w:sz w:val="20"/>
                      <w:szCs w:val="20"/>
                      <w:lang w:val="hy-AM"/>
                    </w:rPr>
                    <w:t xml:space="preserve"> </w:t>
                  </w:r>
                  <w:r>
                    <w:rPr>
                      <w:rFonts w:ascii="GHEA Grapalat" w:eastAsia="Calibri" w:hAnsi="GHEA Grapalat"/>
                      <w:sz w:val="20"/>
                      <w:szCs w:val="20"/>
                      <w:lang w:val="en-GB"/>
                    </w:rPr>
                    <w:t>I</w:t>
                  </w:r>
                  <w:r>
                    <w:rPr>
                      <w:rFonts w:ascii="GHEA Grapalat" w:eastAsia="Calibri" w:hAnsi="GHEA Grapalat"/>
                      <w:sz w:val="20"/>
                      <w:szCs w:val="20"/>
                      <w:lang w:val="ru-RU"/>
                    </w:rPr>
                    <w:t>-2.01-99</w:t>
                  </w:r>
                  <w:r>
                    <w:rPr>
                      <w:rFonts w:ascii="GHEA Grapalat" w:eastAsia="Calibri" w:hAnsi="GHEA Grapalat"/>
                      <w:sz w:val="20"/>
                      <w:szCs w:val="20"/>
                      <w:lang w:val="hy-AM"/>
                    </w:rPr>
                    <w:t xml:space="preserve"> и требованиями ГОСТ 32836-2014, ГОСТ 33179-2014</w:t>
                  </w:r>
                  <w:r>
                    <w:rPr>
                      <w:rFonts w:ascii="GHEA Grapalat" w:eastAsia="Calibri" w:hAnsi="GHEA Grapalat"/>
                      <w:sz w:val="20"/>
                      <w:szCs w:val="20"/>
                      <w:lang w:val="ru-RU"/>
                    </w:rPr>
                    <w:t>.</w:t>
                  </w:r>
                </w:p>
                <w:p w:rsidR="00034393" w:rsidRDefault="00034393" w:rsidP="00034393">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Проводить инженерно-геологически</w:t>
                  </w:r>
                  <w:r>
                    <w:rPr>
                      <w:rFonts w:ascii="GHEA Grapalat" w:eastAsia="Calibri" w:hAnsi="GHEA Grapalat"/>
                      <w:sz w:val="20"/>
                      <w:szCs w:val="20"/>
                      <w:lang w:val="ru-RU"/>
                    </w:rPr>
                    <w:t>й</w:t>
                  </w:r>
                  <w:r>
                    <w:rPr>
                      <w:rFonts w:ascii="GHEA Grapalat" w:eastAsia="Calibri" w:hAnsi="GHEA Grapalat"/>
                      <w:sz w:val="20"/>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034393" w:rsidRDefault="00034393" w:rsidP="00034393">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Pr>
                      <w:rFonts w:ascii="GHEA Grapalat" w:eastAsia="Calibri" w:hAnsi="GHEA Grapalat"/>
                      <w:sz w:val="20"/>
                      <w:szCs w:val="20"/>
                      <w:lang w:val="ru-RU"/>
                    </w:rPr>
                    <w:t xml:space="preserve">ыми </w:t>
                  </w:r>
                  <w:r>
                    <w:rPr>
                      <w:rFonts w:ascii="GHEA Grapalat" w:eastAsia="Calibri" w:hAnsi="GHEA Grapalat"/>
                      <w:sz w:val="20"/>
                      <w:szCs w:val="20"/>
                      <w:lang w:val="hy-AM"/>
                    </w:rPr>
                    <w:t>правовыми документами, действующими в РА</w:t>
                  </w:r>
                  <w:r>
                    <w:rPr>
                      <w:rFonts w:ascii="GHEA Grapalat" w:eastAsia="Calibri" w:hAnsi="GHEA Grapalat"/>
                      <w:sz w:val="20"/>
                      <w:szCs w:val="20"/>
                      <w:lang w:val="ru-RU"/>
                    </w:rPr>
                    <w:t>.</w:t>
                  </w:r>
                </w:p>
                <w:p w:rsidR="00034393" w:rsidRDefault="00034393" w:rsidP="00034393">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 xml:space="preserve">Разработать проектную документацию по строительным нормам РАСН IV-11.05.02-99, </w:t>
                  </w:r>
                  <w:r>
                    <w:rPr>
                      <w:rFonts w:ascii="GHEA Grapalat" w:eastAsia="Calibri" w:hAnsi="GHEA Grapalat"/>
                      <w:sz w:val="20"/>
                      <w:szCs w:val="20"/>
                      <w:lang w:val="ru-RU"/>
                    </w:rPr>
                    <w:t>Снип</w:t>
                  </w:r>
                  <w:r>
                    <w:rPr>
                      <w:rFonts w:ascii="GHEA Grapalat" w:eastAsia="Calibri" w:hAnsi="GHEA Grapalat"/>
                      <w:sz w:val="20"/>
                      <w:szCs w:val="20"/>
                      <w:lang w:val="hy-AM"/>
                    </w:rPr>
                    <w:t xml:space="preserve"> 2.05.03-84 «мосты и трубы», согласно требованиям Технического регламента Таможенного союза ТР ТС 014-2011:</w:t>
                  </w:r>
                </w:p>
                <w:p w:rsidR="00034393" w:rsidRDefault="00034393" w:rsidP="00034393">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Pr>
                      <w:rFonts w:ascii="GHEA Grapalat" w:eastAsia="Calibri" w:hAnsi="GHEA Grapalat"/>
                      <w:sz w:val="20"/>
                      <w:szCs w:val="20"/>
                      <w:lang w:val="ru-RU"/>
                    </w:rPr>
                    <w:t xml:space="preserve"> </w:t>
                  </w:r>
                  <w:r>
                    <w:rPr>
                      <w:rFonts w:ascii="GHEA Grapalat" w:eastAsia="Calibri" w:hAnsi="GHEA Grapalat"/>
                      <w:sz w:val="20"/>
                      <w:szCs w:val="20"/>
                      <w:lang w:val="hy-AM"/>
                    </w:rPr>
                    <w:t>2020 г.</w:t>
                  </w:r>
                </w:p>
                <w:p w:rsidR="00034393" w:rsidRDefault="00034393" w:rsidP="00034393">
                  <w:pPr>
                    <w:pStyle w:val="ListParagraph1"/>
                    <w:numPr>
                      <w:ilvl w:val="0"/>
                      <w:numId w:val="40"/>
                    </w:numPr>
                    <w:jc w:val="both"/>
                    <w:rPr>
                      <w:rFonts w:ascii="GHEA Grapalat" w:eastAsia="Calibri" w:hAnsi="GHEA Grapalat"/>
                      <w:sz w:val="20"/>
                      <w:szCs w:val="20"/>
                      <w:lang w:val="hy-AM"/>
                    </w:rPr>
                  </w:pPr>
                  <w:r>
                    <w:rPr>
                      <w:rFonts w:ascii="GHEA Grapalat" w:eastAsia="Calibri" w:hAnsi="GHEA Grapalat"/>
                      <w:sz w:val="20"/>
                      <w:szCs w:val="20"/>
                      <w:lang w:val="hy-AM"/>
                    </w:rPr>
                    <w:t>Обустройство  дороги осуществлять в порядке, установленном постановлением  Правительства РА  № 113-Н от 10.01.2008.</w:t>
                  </w:r>
                </w:p>
                <w:p w:rsidR="00034393" w:rsidRDefault="00034393" w:rsidP="00034393">
                  <w:pPr>
                    <w:pStyle w:val="ListParagraph1"/>
                    <w:numPr>
                      <w:ilvl w:val="0"/>
                      <w:numId w:val="40"/>
                    </w:numPr>
                    <w:jc w:val="both"/>
                    <w:rPr>
                      <w:rFonts w:ascii="GHEA Grapalat" w:hAnsi="GHEA Grapalat"/>
                      <w:sz w:val="20"/>
                      <w:szCs w:val="20"/>
                      <w:lang w:val="hy-AM"/>
                    </w:rPr>
                  </w:pPr>
                  <w:r>
                    <w:rPr>
                      <w:lang w:val="hy-AM"/>
                    </w:rPr>
                    <w:t xml:space="preserve"> </w:t>
                  </w:r>
                  <w:r>
                    <w:rPr>
                      <w:rFonts w:ascii="GHEA Grapalat" w:eastAsia="Calibri" w:hAnsi="GHEA Grapalat"/>
                      <w:sz w:val="20"/>
                      <w:szCs w:val="20"/>
                      <w:lang w:val="hy-AM"/>
                    </w:rPr>
                    <w:t>Составлять смету в порядке, установленном Постановлением Правительства РА №879-Н от 23.06.2011г.</w:t>
                  </w:r>
                </w:p>
                <w:p w:rsidR="00034393" w:rsidRPr="00A606F9" w:rsidRDefault="00034393" w:rsidP="00034393">
                  <w:pPr>
                    <w:pStyle w:val="ListParagraph1"/>
                    <w:numPr>
                      <w:ilvl w:val="0"/>
                      <w:numId w:val="40"/>
                    </w:numPr>
                    <w:jc w:val="both"/>
                    <w:rPr>
                      <w:rFonts w:ascii="GHEA Grapalat" w:hAnsi="GHEA Grapalat"/>
                      <w:sz w:val="20"/>
                      <w:szCs w:val="20"/>
                      <w:lang w:val="hy-AM"/>
                    </w:rPr>
                  </w:pPr>
                  <w:r>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Pr>
                      <w:rFonts w:ascii="GHEA Grapalat" w:eastAsia="Calibri" w:hAnsi="GHEA Grapalat"/>
                      <w:sz w:val="20"/>
                      <w:szCs w:val="20"/>
                      <w:lang w:val="ru-RU"/>
                    </w:rPr>
                    <w:t>.</w:t>
                  </w:r>
                  <w:r>
                    <w:rPr>
                      <w:rFonts w:ascii="GHEA Grapalat" w:eastAsia="Calibri" w:hAnsi="GHEA Grapalat"/>
                      <w:sz w:val="20"/>
                      <w:szCs w:val="20"/>
                      <w:lang w:val="hy-AM"/>
                    </w:rPr>
                    <w:t xml:space="preserve"> </w:t>
                  </w:r>
                </w:p>
                <w:p w:rsidR="00034393" w:rsidRPr="004D1E94" w:rsidRDefault="00034393" w:rsidP="00DC6ABA">
                  <w:pPr>
                    <w:shd w:val="clear" w:color="auto" w:fill="FFFFFF"/>
                    <w:ind w:firstLine="130"/>
                    <w:jc w:val="both"/>
                    <w:rPr>
                      <w:rFonts w:ascii="GHEA Grapalat" w:hAnsi="GHEA Grapalat" w:cs="Sylfaen"/>
                      <w:sz w:val="16"/>
                      <w:szCs w:val="16"/>
                      <w:lang w:val="hy-AM"/>
                    </w:rPr>
                  </w:pPr>
                  <w:r w:rsidRPr="003F5FC3">
                    <w:rPr>
                      <w:rFonts w:ascii="GHEA Grapalat" w:hAnsi="GHEA Grapalat" w:cs="Sylfaen"/>
                      <w:sz w:val="16"/>
                      <w:szCs w:val="16"/>
                      <w:lang w:val="hy-AM"/>
                    </w:rPr>
                    <w:t>Разработка проектно-сметной документации по компьютерной программе.</w:t>
                  </w:r>
                  <w:r w:rsidRPr="004D1E94">
                    <w:rPr>
                      <w:rFonts w:ascii="GHEA Grapalat" w:hAnsi="GHEA Grapalat" w:cs="Sylfaen"/>
                      <w:sz w:val="16"/>
                      <w:szCs w:val="16"/>
                      <w:lang w:val="hy-AM"/>
                    </w:rPr>
                    <w:t xml:space="preserve"> </w:t>
                  </w:r>
                </w:p>
                <w:p w:rsidR="00034393" w:rsidRDefault="00034393" w:rsidP="00034393">
                  <w:pPr>
                    <w:pStyle w:val="ListParagraph1"/>
                    <w:numPr>
                      <w:ilvl w:val="0"/>
                      <w:numId w:val="40"/>
                    </w:numPr>
                    <w:jc w:val="both"/>
                    <w:rPr>
                      <w:rFonts w:ascii="GHEA Grapalat" w:hAnsi="GHEA Grapalat"/>
                      <w:sz w:val="20"/>
                      <w:szCs w:val="20"/>
                      <w:lang w:val="hy-AM"/>
                    </w:rPr>
                  </w:pPr>
                  <w:r w:rsidRPr="004D1E94">
                    <w:rPr>
                      <w:rFonts w:ascii="GHEA Grapalat" w:hAnsi="GHEA Grapalat" w:cs="Sylfaen"/>
                      <w:sz w:val="16"/>
                      <w:szCs w:val="16"/>
                      <w:lang w:val="hy-AM"/>
                    </w:rPr>
                    <w:t xml:space="preserve">  </w:t>
                  </w:r>
                  <w:r w:rsidRPr="00703FA1">
                    <w:rPr>
                      <w:rFonts w:ascii="GHEA Grapalat" w:hAnsi="GHEA Grapalat" w:cs="Sylfaen"/>
                      <w:sz w:val="16"/>
                      <w:szCs w:val="16"/>
                      <w:lang w:val="hy-AM"/>
                    </w:rPr>
                    <w:t>Представление полного пакета проектно-сметной документации /текстовых и чертежных материалов, сметы/ 6 копи</w:t>
                  </w:r>
                  <w:r>
                    <w:rPr>
                      <w:rFonts w:ascii="GHEA Grapalat" w:hAnsi="GHEA Grapalat" w:cs="Sylfaen"/>
                      <w:sz w:val="16"/>
                      <w:szCs w:val="16"/>
                      <w:lang w:val="hy-AM"/>
                    </w:rPr>
                    <w:t>й: документальных и электронных</w:t>
                  </w:r>
                  <w:r>
                    <w:rPr>
                      <w:rFonts w:ascii="GHEA Grapalat" w:hAnsi="GHEA Grapalat" w:cs="Sylfaen"/>
                      <w:sz w:val="16"/>
                      <w:szCs w:val="16"/>
                      <w:lang w:val="ru-RU"/>
                    </w:rPr>
                    <w:t xml:space="preserve"> </w:t>
                  </w:r>
                  <w:r w:rsidRPr="00703FA1">
                    <w:rPr>
                      <w:rFonts w:ascii="GHEA Grapalat" w:hAnsi="GHEA Grapalat" w:cs="Sylfaen"/>
                      <w:sz w:val="16"/>
                      <w:szCs w:val="16"/>
                      <w:lang w:val="hy-AM"/>
                    </w:rPr>
                    <w:t>AUTO CAD и PDF, смета в версиях EXCEL, двуязычная на армянском и русском языках</w:t>
                  </w:r>
                  <w:r>
                    <w:rPr>
                      <w:rFonts w:ascii="GHEA Grapalat" w:hAnsi="GHEA Grapalat" w:cs="Sylfaen"/>
                      <w:sz w:val="16"/>
                      <w:szCs w:val="16"/>
                      <w:lang w:val="ru-RU"/>
                    </w:rPr>
                    <w:t>.</w:t>
                  </w:r>
                  <w:r>
                    <w:rPr>
                      <w:rFonts w:ascii="GHEA Grapalat" w:eastAsia="Calibri" w:hAnsi="GHEA Grapalat"/>
                      <w:sz w:val="20"/>
                      <w:szCs w:val="20"/>
                      <w:lang w:val="ru-RU"/>
                    </w:rPr>
                    <w:t>.</w:t>
                  </w:r>
                </w:p>
              </w:tc>
            </w:tr>
          </w:tbl>
          <w:p w:rsidR="00034393" w:rsidRPr="009A0915" w:rsidRDefault="00034393" w:rsidP="00DC6ABA">
            <w:pPr>
              <w:rPr>
                <w:rFonts w:ascii="Arial Armenian" w:hAnsi="Arial Armenian" w:cs="Sylfaen"/>
                <w:sz w:val="20"/>
                <w:szCs w:val="20"/>
                <w:lang w:val="af-ZA"/>
              </w:rPr>
            </w:pPr>
          </w:p>
        </w:tc>
      </w:tr>
      <w:tr w:rsidR="00034393" w:rsidRPr="009A0915" w:rsidTr="00DC6ABA">
        <w:trPr>
          <w:trHeight w:val="652"/>
          <w:jc w:val="center"/>
        </w:trPr>
        <w:tc>
          <w:tcPr>
            <w:tcW w:w="3596" w:type="dxa"/>
            <w:vAlign w:val="center"/>
          </w:tcPr>
          <w:p w:rsidR="00034393" w:rsidRPr="009A0915" w:rsidRDefault="00034393" w:rsidP="00DC6ABA">
            <w:pPr>
              <w:pStyle w:val="ListParagraph2"/>
              <w:ind w:left="0"/>
              <w:jc w:val="center"/>
              <w:rPr>
                <w:rFonts w:ascii="Arial Armenian" w:hAnsi="Arial Armenian"/>
                <w:sz w:val="20"/>
                <w:szCs w:val="20"/>
                <w:lang w:val="hy-AM"/>
              </w:rPr>
            </w:pPr>
          </w:p>
        </w:tc>
        <w:tc>
          <w:tcPr>
            <w:tcW w:w="7285" w:type="dxa"/>
            <w:vAlign w:val="center"/>
          </w:tcPr>
          <w:p w:rsidR="00034393" w:rsidRPr="000B3A1E" w:rsidRDefault="00034393" w:rsidP="00DC6ABA">
            <w:pPr>
              <w:shd w:val="clear" w:color="auto" w:fill="FFFFFF"/>
              <w:ind w:firstLine="130"/>
              <w:jc w:val="both"/>
              <w:rPr>
                <w:rFonts w:ascii="GHEA Grapalat" w:hAnsi="GHEA Grapalat" w:cs="Sylfaen"/>
                <w:b/>
                <w:sz w:val="16"/>
                <w:szCs w:val="16"/>
                <w:lang w:val="hy-AM"/>
              </w:rPr>
            </w:pPr>
            <w:r w:rsidRPr="000B3A1E">
              <w:rPr>
                <w:rFonts w:ascii="GHEA Grapalat" w:hAnsi="GHEA Grapalat" w:cs="Sylfaen"/>
                <w:b/>
                <w:sz w:val="16"/>
                <w:szCs w:val="16"/>
                <w:lang w:val="hy-AM"/>
              </w:rPr>
              <w:t>СРОК ВЫПОЛНЕНИЯ РАБОТ (ПРОДОЛЖИТЕЛЬНОСТЬ)</w:t>
            </w:r>
          </w:p>
          <w:p w:rsidR="00034393" w:rsidRPr="00B25BE2" w:rsidRDefault="00034393" w:rsidP="00DC6ABA">
            <w:pPr>
              <w:shd w:val="clear" w:color="auto" w:fill="FFFFFF"/>
              <w:jc w:val="both"/>
              <w:rPr>
                <w:rFonts w:ascii="GHEA Grapalat" w:hAnsi="GHEA Grapalat" w:cs="Sylfaen"/>
                <w:sz w:val="16"/>
                <w:szCs w:val="16"/>
              </w:rPr>
            </w:pPr>
            <w:r w:rsidRPr="00B25BE2">
              <w:rPr>
                <w:rFonts w:ascii="GHEA Grapalat" w:hAnsi="GHEA Grapalat" w:cs="Sylfaen"/>
                <w:sz w:val="16"/>
                <w:szCs w:val="16"/>
              </w:rPr>
              <w:t>Период выполнения работ предусматривать 20 календарных дней со дня вступления в силу договора</w:t>
            </w:r>
            <w:r>
              <w:rPr>
                <w:rFonts w:ascii="GHEA Grapalat" w:hAnsi="GHEA Grapalat" w:cs="Sylfaen"/>
                <w:sz w:val="16"/>
                <w:szCs w:val="16"/>
              </w:rPr>
              <w:t>.</w:t>
            </w:r>
            <w:r w:rsidRPr="00B25BE2">
              <w:rPr>
                <w:rFonts w:ascii="GHEA Grapalat" w:hAnsi="GHEA Grapalat" w:cs="Sylfaen"/>
                <w:sz w:val="16"/>
                <w:szCs w:val="16"/>
              </w:rPr>
              <w:t xml:space="preserve"> </w:t>
            </w:r>
          </w:p>
          <w:p w:rsidR="00034393" w:rsidRDefault="00034393" w:rsidP="00DC6ABA">
            <w:pPr>
              <w:pStyle w:val="ListParagraph2"/>
              <w:ind w:left="0"/>
              <w:rPr>
                <w:rFonts w:ascii="GHEA Grapalat" w:eastAsia="Times New Roman" w:hAnsi="GHEA Grapalat" w:cs="Sylfaen"/>
                <w:b/>
                <w:sz w:val="16"/>
                <w:szCs w:val="16"/>
                <w:u w:val="single"/>
                <w:lang w:val="ru-RU"/>
              </w:rPr>
            </w:pPr>
            <w:r w:rsidRPr="005E40BD">
              <w:rPr>
                <w:rFonts w:ascii="GHEA Grapalat" w:eastAsia="Times New Roman" w:hAnsi="GHEA Grapalat" w:cs="Sylfaen"/>
                <w:b/>
                <w:sz w:val="16"/>
                <w:szCs w:val="16"/>
                <w:u w:val="single"/>
                <w:lang w:val="ru-RU"/>
              </w:rPr>
              <w:t>ДОРАБОТКА ПРОЕКТА</w:t>
            </w:r>
          </w:p>
          <w:p w:rsidR="00034393" w:rsidRPr="005E40BD" w:rsidRDefault="00034393" w:rsidP="00DC6ABA">
            <w:pPr>
              <w:pStyle w:val="ListParagraph2"/>
              <w:ind w:left="0"/>
              <w:rPr>
                <w:rFonts w:ascii="GHEA Grapalat" w:eastAsia="Times New Roman" w:hAnsi="GHEA Grapalat"/>
                <w:sz w:val="20"/>
                <w:szCs w:val="20"/>
                <w:lang w:val="ru-RU"/>
              </w:rPr>
            </w:pPr>
            <w:r w:rsidRPr="00F13A93">
              <w:rPr>
                <w:rFonts w:ascii="GHEA Grapalat" w:hAnsi="GHEA Grapalat" w:cs="Sylfaen"/>
                <w:sz w:val="16"/>
                <w:szCs w:val="16"/>
                <w:lang w:val="ru-RU"/>
              </w:rPr>
              <w:t xml:space="preserve">   </w:t>
            </w:r>
            <w:r w:rsidRPr="00A05BCB">
              <w:rPr>
                <w:rFonts w:ascii="GHEA Grapalat" w:hAnsi="GHEA Grapalat" w:cs="Sylfaen"/>
                <w:sz w:val="16"/>
                <w:szCs w:val="16"/>
                <w:lang w:val="ru-RU"/>
              </w:rPr>
              <w:t>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034393" w:rsidRPr="00034393" w:rsidRDefault="00034393" w:rsidP="00034393">
      <w:pPr>
        <w:widowControl w:val="0"/>
        <w:spacing w:after="160" w:line="360" w:lineRule="auto"/>
        <w:jc w:val="center"/>
        <w:rPr>
          <w:rFonts w:ascii="GHEA Grapalat" w:hAnsi="GHEA Grapalat"/>
          <w:lang w:val="hy-AM"/>
        </w:rPr>
      </w:pPr>
    </w:p>
    <w:p w:rsidR="00672B7A" w:rsidRPr="00672B7A" w:rsidRDefault="00672B7A"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63D4D" w:rsidRPr="009F3DC7" w:rsidTr="00DC6ABA">
        <w:trPr>
          <w:jc w:val="center"/>
        </w:trPr>
        <w:tc>
          <w:tcPr>
            <w:tcW w:w="4536" w:type="dxa"/>
          </w:tcPr>
          <w:p w:rsidR="00363D4D" w:rsidRDefault="00363D4D" w:rsidP="00DC6ABA">
            <w:pPr>
              <w:widowControl w:val="0"/>
              <w:jc w:val="center"/>
              <w:rPr>
                <w:rFonts w:ascii="GHEA Grapalat" w:hAnsi="GHEA Grapalat"/>
                <w:b/>
              </w:rPr>
            </w:pPr>
            <w:r w:rsidRPr="009F3DC7">
              <w:rPr>
                <w:rFonts w:ascii="GHEA Grapalat" w:hAnsi="GHEA Grapalat"/>
                <w:b/>
              </w:rPr>
              <w:t>ЗАКАЗЧИК</w:t>
            </w:r>
          </w:p>
          <w:p w:rsidR="00363D4D" w:rsidRPr="009F3DC7" w:rsidRDefault="00363D4D" w:rsidP="00DC6ABA">
            <w:pPr>
              <w:widowControl w:val="0"/>
              <w:jc w:val="center"/>
              <w:rPr>
                <w:rFonts w:ascii="GHEA Grapalat" w:hAnsi="GHEA Grapalat" w:cs="Sylfaen"/>
                <w:b/>
                <w:bCs/>
              </w:rPr>
            </w:pPr>
          </w:p>
          <w:p w:rsidR="00363D4D" w:rsidRPr="000C6052" w:rsidRDefault="00363D4D" w:rsidP="00DC6ABA">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363D4D" w:rsidRPr="000C6052" w:rsidRDefault="00363D4D" w:rsidP="00DC6ABA">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363D4D" w:rsidRPr="000C6052" w:rsidRDefault="00363D4D" w:rsidP="00DC6ABA">
            <w:pPr>
              <w:widowControl w:val="0"/>
              <w:jc w:val="center"/>
              <w:rPr>
                <w:rFonts w:ascii="GHEA Grapalat" w:hAnsi="GHEA Grapalat"/>
              </w:rPr>
            </w:pPr>
            <w:r w:rsidRPr="000C6052">
              <w:rPr>
                <w:rFonts w:ascii="GHEA Grapalat" w:hAnsi="GHEA Grapalat"/>
              </w:rPr>
              <w:t>Центральное Казначейство</w:t>
            </w:r>
          </w:p>
          <w:p w:rsidR="00363D4D" w:rsidRPr="000C6052" w:rsidRDefault="00363D4D" w:rsidP="00DC6ABA">
            <w:pPr>
              <w:widowControl w:val="0"/>
              <w:jc w:val="center"/>
              <w:rPr>
                <w:rFonts w:ascii="GHEA Grapalat" w:hAnsi="GHEA Grapalat"/>
              </w:rPr>
            </w:pPr>
            <w:r w:rsidRPr="000C6052">
              <w:rPr>
                <w:rFonts w:ascii="GHEA Grapalat" w:hAnsi="GHEA Grapalat"/>
              </w:rPr>
              <w:t>06967534</w:t>
            </w:r>
          </w:p>
          <w:p w:rsidR="00363D4D" w:rsidRPr="004A4692" w:rsidRDefault="00363D4D" w:rsidP="00DC6ABA">
            <w:pPr>
              <w:widowControl w:val="0"/>
              <w:jc w:val="center"/>
              <w:rPr>
                <w:rFonts w:ascii="GHEA Grapalat" w:hAnsi="GHEA Grapalat"/>
              </w:rPr>
            </w:pPr>
            <w:r w:rsidRPr="000C6052">
              <w:rPr>
                <w:rFonts w:ascii="GHEA Grapalat" w:hAnsi="GHEA Grapalat"/>
              </w:rPr>
              <w:t>900232</w:t>
            </w:r>
            <w:r>
              <w:rPr>
                <w:rFonts w:ascii="GHEA Grapalat" w:hAnsi="GHEA Grapalat"/>
              </w:rPr>
              <w:t>521022</w:t>
            </w:r>
          </w:p>
          <w:p w:rsidR="00363D4D" w:rsidRPr="000C6052" w:rsidRDefault="00363D4D" w:rsidP="00DC6ABA">
            <w:pPr>
              <w:widowControl w:val="0"/>
              <w:tabs>
                <w:tab w:val="left" w:pos="1455"/>
              </w:tabs>
              <w:rPr>
                <w:rFonts w:ascii="GHEA Grapalat" w:hAnsi="GHEA Grapalat"/>
                <w:b/>
              </w:rPr>
            </w:pPr>
            <w:r w:rsidRPr="000C6052">
              <w:rPr>
                <w:rFonts w:ascii="GHEA Grapalat" w:hAnsi="GHEA Grapalat"/>
                <w:b/>
              </w:rPr>
              <w:tab/>
            </w:r>
          </w:p>
          <w:p w:rsidR="00363D4D" w:rsidRPr="000C6052" w:rsidRDefault="00363D4D" w:rsidP="00DC6ABA">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363D4D" w:rsidRPr="008B63DA" w:rsidRDefault="00363D4D" w:rsidP="00DC6ABA">
            <w:pPr>
              <w:widowControl w:val="0"/>
              <w:jc w:val="center"/>
              <w:rPr>
                <w:rFonts w:ascii="GHEA Grapalat" w:hAnsi="GHEA Grapalat"/>
              </w:rPr>
            </w:pPr>
          </w:p>
          <w:p w:rsidR="00363D4D" w:rsidRPr="00562671" w:rsidRDefault="00363D4D" w:rsidP="00DC6AB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63D4D" w:rsidRPr="009F3DC7" w:rsidRDefault="00363D4D" w:rsidP="00DC6AB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63D4D" w:rsidRPr="009F3DC7" w:rsidRDefault="00363D4D" w:rsidP="00DC6ABA">
            <w:pPr>
              <w:widowControl w:val="0"/>
              <w:spacing w:after="160" w:line="360" w:lineRule="auto"/>
              <w:jc w:val="center"/>
              <w:rPr>
                <w:rFonts w:ascii="GHEA Grapalat" w:hAnsi="GHEA Grapalat"/>
              </w:rPr>
            </w:pPr>
          </w:p>
        </w:tc>
        <w:tc>
          <w:tcPr>
            <w:tcW w:w="4343" w:type="dxa"/>
          </w:tcPr>
          <w:p w:rsidR="00363D4D" w:rsidRDefault="00363D4D" w:rsidP="00DC6ABA">
            <w:pPr>
              <w:widowControl w:val="0"/>
              <w:spacing w:after="160" w:line="360" w:lineRule="auto"/>
              <w:jc w:val="center"/>
              <w:rPr>
                <w:rFonts w:ascii="GHEA Grapalat" w:hAnsi="GHEA Grapalat"/>
                <w:b/>
                <w:lang w:val="en-US"/>
              </w:rPr>
            </w:pPr>
            <w:r w:rsidRPr="009F3DC7">
              <w:rPr>
                <w:rFonts w:ascii="GHEA Grapalat" w:hAnsi="GHEA Grapalat"/>
                <w:b/>
              </w:rPr>
              <w:t>ИСПОЛНИТЕЛЬ</w:t>
            </w:r>
          </w:p>
          <w:p w:rsidR="00363D4D" w:rsidRDefault="00363D4D" w:rsidP="00DC6ABA">
            <w:pPr>
              <w:widowControl w:val="0"/>
              <w:spacing w:after="160" w:line="360" w:lineRule="auto"/>
              <w:jc w:val="center"/>
              <w:rPr>
                <w:rFonts w:ascii="GHEA Grapalat" w:hAnsi="GHEA Grapalat"/>
                <w:b/>
                <w:lang w:val="en-US"/>
              </w:rPr>
            </w:pPr>
          </w:p>
          <w:p w:rsidR="00363D4D" w:rsidRDefault="00363D4D" w:rsidP="00DC6ABA">
            <w:pPr>
              <w:widowControl w:val="0"/>
              <w:spacing w:after="160" w:line="360" w:lineRule="auto"/>
              <w:jc w:val="center"/>
              <w:rPr>
                <w:rFonts w:ascii="GHEA Grapalat" w:hAnsi="GHEA Grapalat"/>
                <w:b/>
                <w:lang w:val="en-US"/>
              </w:rPr>
            </w:pPr>
          </w:p>
          <w:p w:rsidR="00363D4D" w:rsidRDefault="00363D4D" w:rsidP="00DC6ABA">
            <w:pPr>
              <w:widowControl w:val="0"/>
              <w:spacing w:after="160" w:line="360" w:lineRule="auto"/>
              <w:jc w:val="center"/>
              <w:rPr>
                <w:rFonts w:ascii="GHEA Grapalat" w:hAnsi="GHEA Grapalat"/>
                <w:b/>
                <w:lang w:val="en-US"/>
              </w:rPr>
            </w:pPr>
          </w:p>
          <w:p w:rsidR="00363D4D" w:rsidRPr="00BB3F47" w:rsidRDefault="00363D4D" w:rsidP="00DC6ABA">
            <w:pPr>
              <w:widowControl w:val="0"/>
              <w:spacing w:after="160" w:line="360" w:lineRule="auto"/>
              <w:jc w:val="center"/>
              <w:rPr>
                <w:rFonts w:ascii="GHEA Grapalat" w:hAnsi="GHEA Grapalat" w:cs="Sylfaen"/>
                <w:b/>
                <w:bCs/>
                <w:lang w:val="en-US"/>
              </w:rPr>
            </w:pPr>
          </w:p>
          <w:p w:rsidR="00363D4D" w:rsidRPr="00562671" w:rsidRDefault="00363D4D" w:rsidP="00DC6ABA">
            <w:pPr>
              <w:widowControl w:val="0"/>
              <w:jc w:val="center"/>
              <w:rPr>
                <w:rFonts w:ascii="GHEA Grapalat" w:hAnsi="GHEA Grapalat"/>
                <w:lang w:val="en-US"/>
              </w:rPr>
            </w:pPr>
            <w:r>
              <w:rPr>
                <w:rFonts w:ascii="GHEA Grapalat" w:hAnsi="GHEA Grapalat"/>
                <w:lang w:val="en-US"/>
              </w:rPr>
              <w:t>_______________________</w:t>
            </w:r>
          </w:p>
          <w:p w:rsidR="00363D4D" w:rsidRPr="00562671" w:rsidRDefault="00363D4D" w:rsidP="00DC6AB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63D4D" w:rsidRPr="009F3DC7" w:rsidRDefault="00363D4D" w:rsidP="00DC6ABA">
            <w:pPr>
              <w:widowControl w:val="0"/>
              <w:spacing w:after="160" w:line="360" w:lineRule="auto"/>
              <w:jc w:val="center"/>
              <w:rPr>
                <w:rFonts w:ascii="GHEA Grapalat" w:hAnsi="GHEA Grapalat"/>
              </w:rPr>
            </w:pPr>
            <w:r w:rsidRPr="009F3DC7">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034393">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03439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966"/>
        <w:gridCol w:w="682"/>
        <w:gridCol w:w="813"/>
        <w:gridCol w:w="563"/>
        <w:gridCol w:w="681"/>
        <w:gridCol w:w="582"/>
        <w:gridCol w:w="566"/>
        <w:gridCol w:w="601"/>
        <w:gridCol w:w="611"/>
        <w:gridCol w:w="871"/>
        <w:gridCol w:w="676"/>
        <w:gridCol w:w="643"/>
        <w:gridCol w:w="611"/>
        <w:gridCol w:w="666"/>
      </w:tblGrid>
      <w:tr w:rsidR="003B2F27" w:rsidRPr="00F412AC" w:rsidTr="00034393">
        <w:trPr>
          <w:trHeight w:val="363"/>
          <w:jc w:val="center"/>
        </w:trPr>
        <w:tc>
          <w:tcPr>
            <w:tcW w:w="1275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3439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6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0343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34393" w:rsidRPr="00034393">
              <w:rPr>
                <w:rFonts w:ascii="GHEA Grapalat" w:hAnsi="GHEA Grapalat"/>
                <w:sz w:val="16"/>
              </w:rPr>
              <w:t>26</w:t>
            </w:r>
            <w:r>
              <w:rPr>
                <w:rFonts w:ascii="GHEA Grapalat" w:hAnsi="GHEA Grapalat"/>
                <w:sz w:val="16"/>
              </w:rPr>
              <w:t>г., по месяцам, в том числе</w:t>
            </w:r>
            <w:r>
              <w:rPr>
                <w:rStyle w:val="af7"/>
                <w:rFonts w:ascii="GHEA Grapalat" w:hAnsi="GHEA Grapalat"/>
                <w:sz w:val="16"/>
              </w:rPr>
              <w:footnoteReference w:customMarkFollows="1" w:id="25"/>
              <w:t>**</w:t>
            </w:r>
          </w:p>
        </w:tc>
      </w:tr>
      <w:tr w:rsidR="003B2F27" w:rsidRPr="00F412AC" w:rsidTr="00034393">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966"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34393" w:rsidRPr="00F412AC" w:rsidTr="00034393">
        <w:trPr>
          <w:trHeight w:val="363"/>
          <w:jc w:val="center"/>
        </w:trPr>
        <w:tc>
          <w:tcPr>
            <w:tcW w:w="1006" w:type="dxa"/>
          </w:tcPr>
          <w:p w:rsidR="00034393" w:rsidRPr="00034393" w:rsidRDefault="00034393"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034393" w:rsidRPr="00034393" w:rsidRDefault="00034393" w:rsidP="005B7138">
            <w:pPr>
              <w:widowControl w:val="0"/>
              <w:spacing w:after="120"/>
              <w:jc w:val="center"/>
              <w:rPr>
                <w:rFonts w:ascii="GHEA Grapalat" w:hAnsi="GHEA Grapalat"/>
                <w:sz w:val="16"/>
                <w:lang w:val="en-US"/>
              </w:rPr>
            </w:pPr>
            <w:r>
              <w:rPr>
                <w:rFonts w:ascii="GHEA Grapalat" w:hAnsi="GHEA Grapalat"/>
                <w:sz w:val="16"/>
                <w:lang w:val="en-US"/>
              </w:rPr>
              <w:t>71241200/1</w:t>
            </w:r>
          </w:p>
        </w:tc>
        <w:tc>
          <w:tcPr>
            <w:tcW w:w="1966" w:type="dxa"/>
          </w:tcPr>
          <w:p w:rsidR="00034393" w:rsidRPr="00E40AC8" w:rsidRDefault="00034393" w:rsidP="00DC6ABA">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4F04AB">
              <w:rPr>
                <w:rFonts w:ascii="Arial" w:hAnsi="Arial" w:cs="Arial"/>
                <w:sz w:val="20"/>
                <w:szCs w:val="20"/>
                <w:lang w:val="hy-AM"/>
              </w:rPr>
              <w:t>Нар-Дос</w:t>
            </w:r>
            <w:r w:rsidRPr="00C64DAF">
              <w:rPr>
                <w:rFonts w:ascii="Arial" w:hAnsi="Arial" w:cs="Arial"/>
                <w:sz w:val="20"/>
                <w:szCs w:val="20"/>
              </w:rPr>
              <w:t xml:space="preserve"> общины Ванадзор</w:t>
            </w:r>
          </w:p>
        </w:tc>
        <w:tc>
          <w:tcPr>
            <w:tcW w:w="682" w:type="dxa"/>
            <w:vAlign w:val="center"/>
          </w:tcPr>
          <w:p w:rsidR="00034393" w:rsidRPr="00F412AC" w:rsidRDefault="00034393" w:rsidP="005B7138">
            <w:pPr>
              <w:widowControl w:val="0"/>
              <w:spacing w:after="120"/>
              <w:jc w:val="center"/>
              <w:rPr>
                <w:rFonts w:ascii="GHEA Grapalat" w:hAnsi="GHEA Grapalat"/>
                <w:sz w:val="16"/>
              </w:rPr>
            </w:pPr>
          </w:p>
        </w:tc>
        <w:tc>
          <w:tcPr>
            <w:tcW w:w="813" w:type="dxa"/>
            <w:vAlign w:val="center"/>
          </w:tcPr>
          <w:p w:rsidR="00034393" w:rsidRPr="00F412AC" w:rsidRDefault="00034393" w:rsidP="005B7138">
            <w:pPr>
              <w:widowControl w:val="0"/>
              <w:spacing w:after="120"/>
              <w:jc w:val="center"/>
              <w:rPr>
                <w:rFonts w:ascii="GHEA Grapalat" w:hAnsi="GHEA Grapalat"/>
                <w:sz w:val="16"/>
              </w:rPr>
            </w:pPr>
          </w:p>
        </w:tc>
        <w:tc>
          <w:tcPr>
            <w:tcW w:w="563" w:type="dxa"/>
            <w:vAlign w:val="center"/>
          </w:tcPr>
          <w:p w:rsidR="00034393" w:rsidRPr="00F412AC" w:rsidRDefault="00034393" w:rsidP="005B7138">
            <w:pPr>
              <w:widowControl w:val="0"/>
              <w:spacing w:after="120"/>
              <w:jc w:val="center"/>
              <w:rPr>
                <w:rFonts w:ascii="GHEA Grapalat" w:hAnsi="GHEA Grapalat" w:cs="Arial"/>
                <w:sz w:val="16"/>
              </w:rPr>
            </w:pPr>
          </w:p>
        </w:tc>
        <w:tc>
          <w:tcPr>
            <w:tcW w:w="68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034393">
            <w:pPr>
              <w:widowControl w:val="0"/>
              <w:spacing w:after="120"/>
              <w:ind w:right="-101"/>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034393" w:rsidRPr="00F412AC" w:rsidTr="00034393">
        <w:trPr>
          <w:trHeight w:val="363"/>
          <w:jc w:val="center"/>
        </w:trPr>
        <w:tc>
          <w:tcPr>
            <w:tcW w:w="1006" w:type="dxa"/>
          </w:tcPr>
          <w:p w:rsidR="00034393" w:rsidRPr="00034393" w:rsidRDefault="00034393" w:rsidP="005B7138">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tcPr>
          <w:p w:rsidR="00034393" w:rsidRPr="00034393" w:rsidRDefault="00034393" w:rsidP="00DC6ABA">
            <w:pPr>
              <w:widowControl w:val="0"/>
              <w:spacing w:after="120"/>
              <w:jc w:val="center"/>
              <w:rPr>
                <w:rFonts w:ascii="GHEA Grapalat" w:hAnsi="GHEA Grapalat"/>
                <w:sz w:val="16"/>
                <w:lang w:val="en-US"/>
              </w:rPr>
            </w:pPr>
            <w:r>
              <w:rPr>
                <w:rFonts w:ascii="GHEA Grapalat" w:hAnsi="GHEA Grapalat"/>
                <w:sz w:val="16"/>
                <w:lang w:val="en-US"/>
              </w:rPr>
              <w:t>71241200/2</w:t>
            </w:r>
          </w:p>
        </w:tc>
        <w:tc>
          <w:tcPr>
            <w:tcW w:w="1966" w:type="dxa"/>
          </w:tcPr>
          <w:p w:rsidR="00034393" w:rsidRPr="00E40AC8" w:rsidRDefault="00034393" w:rsidP="00DC6ABA">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0F6974">
              <w:rPr>
                <w:rFonts w:ascii="Arial" w:hAnsi="Arial" w:cs="Arial"/>
                <w:sz w:val="20"/>
                <w:szCs w:val="20"/>
                <w:lang w:val="hy-AM"/>
              </w:rPr>
              <w:t>Гераци</w:t>
            </w:r>
            <w:r w:rsidRPr="00C64DAF">
              <w:rPr>
                <w:rFonts w:ascii="Arial" w:hAnsi="Arial" w:cs="Arial"/>
                <w:sz w:val="20"/>
                <w:szCs w:val="20"/>
              </w:rPr>
              <w:t xml:space="preserve"> общины Ванадзор</w:t>
            </w:r>
          </w:p>
        </w:tc>
        <w:tc>
          <w:tcPr>
            <w:tcW w:w="682" w:type="dxa"/>
            <w:vAlign w:val="center"/>
          </w:tcPr>
          <w:p w:rsidR="00034393" w:rsidRPr="00F412AC" w:rsidRDefault="00034393" w:rsidP="005B7138">
            <w:pPr>
              <w:widowControl w:val="0"/>
              <w:spacing w:after="120"/>
              <w:jc w:val="center"/>
              <w:rPr>
                <w:rFonts w:ascii="GHEA Grapalat" w:hAnsi="GHEA Grapalat"/>
                <w:sz w:val="16"/>
              </w:rPr>
            </w:pPr>
          </w:p>
        </w:tc>
        <w:tc>
          <w:tcPr>
            <w:tcW w:w="813" w:type="dxa"/>
            <w:vAlign w:val="center"/>
          </w:tcPr>
          <w:p w:rsidR="00034393" w:rsidRPr="00F412AC" w:rsidRDefault="00034393" w:rsidP="005B7138">
            <w:pPr>
              <w:widowControl w:val="0"/>
              <w:spacing w:after="120"/>
              <w:jc w:val="center"/>
              <w:rPr>
                <w:rFonts w:ascii="GHEA Grapalat" w:hAnsi="GHEA Grapalat"/>
                <w:sz w:val="16"/>
              </w:rPr>
            </w:pPr>
          </w:p>
        </w:tc>
        <w:tc>
          <w:tcPr>
            <w:tcW w:w="563" w:type="dxa"/>
            <w:vAlign w:val="center"/>
          </w:tcPr>
          <w:p w:rsidR="00034393" w:rsidRPr="00F412AC" w:rsidRDefault="00034393" w:rsidP="005B7138">
            <w:pPr>
              <w:widowControl w:val="0"/>
              <w:spacing w:after="120"/>
              <w:jc w:val="center"/>
              <w:rPr>
                <w:rFonts w:ascii="GHEA Grapalat" w:hAnsi="GHEA Grapalat"/>
                <w:sz w:val="16"/>
              </w:rPr>
            </w:pPr>
          </w:p>
        </w:tc>
        <w:tc>
          <w:tcPr>
            <w:tcW w:w="68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034393">
            <w:pPr>
              <w:widowControl w:val="0"/>
              <w:spacing w:after="120"/>
              <w:ind w:right="-101"/>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034393" w:rsidRPr="00F412AC" w:rsidTr="00034393">
        <w:trPr>
          <w:trHeight w:val="363"/>
          <w:jc w:val="center"/>
        </w:trPr>
        <w:tc>
          <w:tcPr>
            <w:tcW w:w="1006" w:type="dxa"/>
          </w:tcPr>
          <w:p w:rsidR="00034393" w:rsidRPr="00034393" w:rsidRDefault="00034393" w:rsidP="005B7138">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tcPr>
          <w:p w:rsidR="00034393" w:rsidRPr="00034393" w:rsidRDefault="00034393" w:rsidP="00DC6ABA">
            <w:pPr>
              <w:widowControl w:val="0"/>
              <w:spacing w:after="120"/>
              <w:jc w:val="center"/>
              <w:rPr>
                <w:rFonts w:ascii="GHEA Grapalat" w:hAnsi="GHEA Grapalat"/>
                <w:sz w:val="16"/>
                <w:lang w:val="en-US"/>
              </w:rPr>
            </w:pPr>
            <w:r>
              <w:rPr>
                <w:rFonts w:ascii="GHEA Grapalat" w:hAnsi="GHEA Grapalat"/>
                <w:sz w:val="16"/>
                <w:lang w:val="en-US"/>
              </w:rPr>
              <w:t>71241200/3</w:t>
            </w:r>
          </w:p>
        </w:tc>
        <w:tc>
          <w:tcPr>
            <w:tcW w:w="1966" w:type="dxa"/>
          </w:tcPr>
          <w:p w:rsidR="00034393" w:rsidRPr="00E40AC8" w:rsidRDefault="00034393" w:rsidP="00DC6ABA">
            <w:pPr>
              <w:widowControl w:val="0"/>
              <w:spacing w:after="120"/>
              <w:jc w:val="center"/>
              <w:rPr>
                <w:rFonts w:ascii="GHEA Grapalat" w:hAnsi="GHEA Grapalat"/>
                <w:sz w:val="20"/>
              </w:rPr>
            </w:pPr>
            <w:r w:rsidRPr="00553820">
              <w:rPr>
                <w:rFonts w:ascii="Arial" w:hAnsi="Arial" w:cs="Arial"/>
                <w:sz w:val="20"/>
                <w:szCs w:val="20"/>
                <w:lang w:val="hy-AM"/>
              </w:rPr>
              <w:t xml:space="preserve">Услуги по сметной подготовке  проекта капитального ремонта </w:t>
            </w:r>
            <w:r>
              <w:rPr>
                <w:rFonts w:ascii="Arial" w:hAnsi="Arial" w:cs="Arial"/>
                <w:sz w:val="20"/>
                <w:szCs w:val="20"/>
                <w:lang w:val="hy-AM"/>
              </w:rPr>
              <w:t>2-</w:t>
            </w:r>
            <w:r>
              <w:rPr>
                <w:rFonts w:ascii="Arial" w:hAnsi="Arial" w:cs="Arial"/>
                <w:sz w:val="20"/>
                <w:szCs w:val="20"/>
              </w:rPr>
              <w:t>й</w:t>
            </w:r>
            <w:r>
              <w:rPr>
                <w:rFonts w:ascii="Arial" w:hAnsi="Arial" w:cs="Arial"/>
                <w:sz w:val="20"/>
                <w:szCs w:val="20"/>
                <w:lang w:val="hy-AM"/>
              </w:rPr>
              <w:t xml:space="preserve"> улиц</w:t>
            </w:r>
            <w:r>
              <w:rPr>
                <w:rFonts w:ascii="Arial" w:hAnsi="Arial" w:cs="Arial"/>
                <w:sz w:val="20"/>
                <w:szCs w:val="20"/>
              </w:rPr>
              <w:t>ы</w:t>
            </w:r>
            <w:r w:rsidRPr="00ED5CD1">
              <w:rPr>
                <w:rFonts w:ascii="Arial" w:hAnsi="Arial" w:cs="Arial"/>
                <w:sz w:val="20"/>
                <w:szCs w:val="20"/>
                <w:lang w:val="hy-AM"/>
              </w:rPr>
              <w:t xml:space="preserve"> квартала Хндзорут</w:t>
            </w:r>
            <w:r w:rsidRPr="00C64DAF">
              <w:rPr>
                <w:rFonts w:ascii="Arial" w:hAnsi="Arial" w:cs="Arial"/>
                <w:sz w:val="20"/>
                <w:szCs w:val="20"/>
              </w:rPr>
              <w:t>общины Ванадзор</w:t>
            </w:r>
          </w:p>
        </w:tc>
        <w:tc>
          <w:tcPr>
            <w:tcW w:w="682" w:type="dxa"/>
            <w:vAlign w:val="center"/>
          </w:tcPr>
          <w:p w:rsidR="00034393" w:rsidRPr="00F412AC" w:rsidRDefault="00034393" w:rsidP="005B7138">
            <w:pPr>
              <w:widowControl w:val="0"/>
              <w:spacing w:after="120"/>
              <w:jc w:val="center"/>
              <w:rPr>
                <w:rFonts w:ascii="GHEA Grapalat" w:hAnsi="GHEA Grapalat"/>
                <w:sz w:val="16"/>
              </w:rPr>
            </w:pPr>
          </w:p>
        </w:tc>
        <w:tc>
          <w:tcPr>
            <w:tcW w:w="813" w:type="dxa"/>
            <w:vAlign w:val="center"/>
          </w:tcPr>
          <w:p w:rsidR="00034393" w:rsidRPr="00F412AC" w:rsidRDefault="00034393" w:rsidP="005B7138">
            <w:pPr>
              <w:widowControl w:val="0"/>
              <w:spacing w:after="120"/>
              <w:jc w:val="center"/>
              <w:rPr>
                <w:rFonts w:ascii="GHEA Grapalat" w:hAnsi="GHEA Grapalat"/>
                <w:sz w:val="16"/>
              </w:rPr>
            </w:pPr>
          </w:p>
        </w:tc>
        <w:tc>
          <w:tcPr>
            <w:tcW w:w="563" w:type="dxa"/>
            <w:vAlign w:val="center"/>
          </w:tcPr>
          <w:p w:rsidR="00034393" w:rsidRPr="00F412AC" w:rsidRDefault="00034393" w:rsidP="005B7138">
            <w:pPr>
              <w:widowControl w:val="0"/>
              <w:spacing w:after="120"/>
              <w:jc w:val="center"/>
              <w:rPr>
                <w:rFonts w:ascii="GHEA Grapalat" w:hAnsi="GHEA Grapalat"/>
                <w:sz w:val="16"/>
              </w:rPr>
            </w:pPr>
          </w:p>
        </w:tc>
        <w:tc>
          <w:tcPr>
            <w:tcW w:w="68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034393" w:rsidRPr="00F412AC" w:rsidTr="00034393">
        <w:trPr>
          <w:trHeight w:val="363"/>
          <w:jc w:val="center"/>
        </w:trPr>
        <w:tc>
          <w:tcPr>
            <w:tcW w:w="1006" w:type="dxa"/>
          </w:tcPr>
          <w:p w:rsidR="00034393" w:rsidRPr="00034393" w:rsidRDefault="00034393" w:rsidP="005B7138">
            <w:pPr>
              <w:widowControl w:val="0"/>
              <w:spacing w:after="120"/>
              <w:jc w:val="center"/>
              <w:rPr>
                <w:rFonts w:ascii="GHEA Grapalat" w:hAnsi="GHEA Grapalat"/>
                <w:sz w:val="16"/>
                <w:lang w:val="en-US"/>
              </w:rPr>
            </w:pPr>
            <w:r>
              <w:rPr>
                <w:rFonts w:ascii="GHEA Grapalat" w:hAnsi="GHEA Grapalat"/>
                <w:sz w:val="16"/>
                <w:lang w:val="en-US"/>
              </w:rPr>
              <w:t>4.</w:t>
            </w:r>
          </w:p>
        </w:tc>
        <w:tc>
          <w:tcPr>
            <w:tcW w:w="1212" w:type="dxa"/>
          </w:tcPr>
          <w:p w:rsidR="00034393" w:rsidRPr="00034393" w:rsidRDefault="00034393" w:rsidP="00DC6ABA">
            <w:pPr>
              <w:widowControl w:val="0"/>
              <w:spacing w:after="120"/>
              <w:jc w:val="center"/>
              <w:rPr>
                <w:rFonts w:ascii="GHEA Grapalat" w:hAnsi="GHEA Grapalat"/>
                <w:sz w:val="16"/>
                <w:lang w:val="en-US"/>
              </w:rPr>
            </w:pPr>
            <w:r>
              <w:rPr>
                <w:rFonts w:ascii="GHEA Grapalat" w:hAnsi="GHEA Grapalat"/>
                <w:sz w:val="16"/>
                <w:lang w:val="en-US"/>
              </w:rPr>
              <w:t>71241200/4</w:t>
            </w:r>
          </w:p>
        </w:tc>
        <w:tc>
          <w:tcPr>
            <w:tcW w:w="1966" w:type="dxa"/>
          </w:tcPr>
          <w:p w:rsidR="00034393" w:rsidRPr="00E40AC8" w:rsidRDefault="00034393" w:rsidP="00DC6ABA">
            <w:pPr>
              <w:widowControl w:val="0"/>
              <w:spacing w:after="120"/>
              <w:jc w:val="center"/>
              <w:rPr>
                <w:rFonts w:ascii="GHEA Grapalat" w:hAnsi="GHEA Grapalat"/>
                <w:sz w:val="20"/>
              </w:rPr>
            </w:pPr>
            <w:r w:rsidRPr="00553820">
              <w:rPr>
                <w:rFonts w:ascii="Arial" w:hAnsi="Arial" w:cs="Arial"/>
                <w:sz w:val="20"/>
                <w:szCs w:val="20"/>
                <w:lang w:val="hy-AM"/>
              </w:rPr>
              <w:t xml:space="preserve">Услуги по сметной подготовке  проекта капитального ремонта </w:t>
            </w:r>
            <w:r>
              <w:rPr>
                <w:rFonts w:ascii="Arial" w:hAnsi="Arial" w:cs="Arial"/>
                <w:sz w:val="20"/>
                <w:szCs w:val="20"/>
                <w:lang w:val="hy-AM"/>
              </w:rPr>
              <w:t>2-</w:t>
            </w:r>
            <w:r>
              <w:rPr>
                <w:rFonts w:ascii="Arial" w:hAnsi="Arial" w:cs="Arial"/>
                <w:sz w:val="20"/>
                <w:szCs w:val="20"/>
              </w:rPr>
              <w:t>й</w:t>
            </w:r>
            <w:r>
              <w:rPr>
                <w:rFonts w:ascii="Arial" w:hAnsi="Arial" w:cs="Arial"/>
                <w:sz w:val="20"/>
                <w:szCs w:val="20"/>
                <w:lang w:val="hy-AM"/>
              </w:rPr>
              <w:t xml:space="preserve"> улиц</w:t>
            </w:r>
            <w:r>
              <w:rPr>
                <w:rFonts w:ascii="Arial" w:hAnsi="Arial" w:cs="Arial"/>
                <w:sz w:val="20"/>
                <w:szCs w:val="20"/>
              </w:rPr>
              <w:t>ы</w:t>
            </w:r>
            <w:r w:rsidRPr="00ED5CD1">
              <w:rPr>
                <w:rFonts w:ascii="Arial" w:hAnsi="Arial" w:cs="Arial"/>
                <w:sz w:val="20"/>
                <w:szCs w:val="20"/>
                <w:lang w:val="hy-AM"/>
              </w:rPr>
              <w:t xml:space="preserve"> квартала Хндзорут</w:t>
            </w:r>
            <w:r w:rsidRPr="00C64DAF">
              <w:rPr>
                <w:rFonts w:ascii="Arial" w:hAnsi="Arial" w:cs="Arial"/>
                <w:sz w:val="20"/>
                <w:szCs w:val="20"/>
              </w:rPr>
              <w:t>общины Ванадзор</w:t>
            </w:r>
          </w:p>
        </w:tc>
        <w:tc>
          <w:tcPr>
            <w:tcW w:w="682" w:type="dxa"/>
            <w:vAlign w:val="center"/>
          </w:tcPr>
          <w:p w:rsidR="00034393" w:rsidRPr="00F412AC" w:rsidRDefault="00034393" w:rsidP="005B7138">
            <w:pPr>
              <w:widowControl w:val="0"/>
              <w:spacing w:after="120"/>
              <w:jc w:val="center"/>
              <w:rPr>
                <w:rFonts w:ascii="GHEA Grapalat" w:hAnsi="GHEA Grapalat"/>
                <w:sz w:val="16"/>
              </w:rPr>
            </w:pPr>
          </w:p>
        </w:tc>
        <w:tc>
          <w:tcPr>
            <w:tcW w:w="813" w:type="dxa"/>
            <w:vAlign w:val="center"/>
          </w:tcPr>
          <w:p w:rsidR="00034393" w:rsidRPr="00F412AC" w:rsidRDefault="00034393" w:rsidP="005B7138">
            <w:pPr>
              <w:widowControl w:val="0"/>
              <w:spacing w:after="120"/>
              <w:jc w:val="center"/>
              <w:rPr>
                <w:rFonts w:ascii="GHEA Grapalat" w:hAnsi="GHEA Grapalat"/>
                <w:sz w:val="16"/>
              </w:rPr>
            </w:pPr>
          </w:p>
        </w:tc>
        <w:tc>
          <w:tcPr>
            <w:tcW w:w="563" w:type="dxa"/>
            <w:vAlign w:val="center"/>
          </w:tcPr>
          <w:p w:rsidR="00034393" w:rsidRPr="00F412AC" w:rsidRDefault="00034393" w:rsidP="005B7138">
            <w:pPr>
              <w:widowControl w:val="0"/>
              <w:spacing w:after="120"/>
              <w:jc w:val="center"/>
              <w:rPr>
                <w:rFonts w:ascii="GHEA Grapalat" w:hAnsi="GHEA Grapalat"/>
                <w:sz w:val="16"/>
              </w:rPr>
            </w:pPr>
          </w:p>
        </w:tc>
        <w:tc>
          <w:tcPr>
            <w:tcW w:w="68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034393" w:rsidRPr="00F412AC" w:rsidTr="00034393">
        <w:trPr>
          <w:trHeight w:val="363"/>
          <w:jc w:val="center"/>
        </w:trPr>
        <w:tc>
          <w:tcPr>
            <w:tcW w:w="1006" w:type="dxa"/>
          </w:tcPr>
          <w:p w:rsidR="00034393" w:rsidRPr="00034393" w:rsidRDefault="00034393" w:rsidP="005B7138">
            <w:pPr>
              <w:widowControl w:val="0"/>
              <w:spacing w:after="120"/>
              <w:jc w:val="center"/>
              <w:rPr>
                <w:rFonts w:ascii="GHEA Grapalat" w:hAnsi="GHEA Grapalat"/>
                <w:sz w:val="16"/>
                <w:lang w:val="en-US"/>
              </w:rPr>
            </w:pPr>
            <w:r>
              <w:rPr>
                <w:rFonts w:ascii="GHEA Grapalat" w:hAnsi="GHEA Grapalat"/>
                <w:sz w:val="16"/>
                <w:lang w:val="en-US"/>
              </w:rPr>
              <w:t>5.</w:t>
            </w:r>
          </w:p>
        </w:tc>
        <w:tc>
          <w:tcPr>
            <w:tcW w:w="1212" w:type="dxa"/>
          </w:tcPr>
          <w:p w:rsidR="00034393" w:rsidRPr="00034393" w:rsidRDefault="00034393" w:rsidP="00DC6ABA">
            <w:pPr>
              <w:widowControl w:val="0"/>
              <w:spacing w:after="120"/>
              <w:jc w:val="center"/>
              <w:rPr>
                <w:rFonts w:ascii="GHEA Grapalat" w:hAnsi="GHEA Grapalat"/>
                <w:sz w:val="16"/>
                <w:lang w:val="en-US"/>
              </w:rPr>
            </w:pPr>
            <w:r>
              <w:rPr>
                <w:rFonts w:ascii="GHEA Grapalat" w:hAnsi="GHEA Grapalat"/>
                <w:sz w:val="16"/>
                <w:lang w:val="en-US"/>
              </w:rPr>
              <w:t>71241200/5</w:t>
            </w:r>
          </w:p>
        </w:tc>
        <w:tc>
          <w:tcPr>
            <w:tcW w:w="1966" w:type="dxa"/>
          </w:tcPr>
          <w:p w:rsidR="00034393" w:rsidRPr="00E40AC8" w:rsidRDefault="00034393" w:rsidP="00DC6ABA">
            <w:pPr>
              <w:widowControl w:val="0"/>
              <w:spacing w:after="120"/>
              <w:jc w:val="center"/>
              <w:rPr>
                <w:rFonts w:ascii="GHEA Grapalat" w:hAnsi="GHEA Grapalat"/>
                <w:sz w:val="20"/>
              </w:rPr>
            </w:pPr>
            <w:r w:rsidRPr="00553820">
              <w:rPr>
                <w:rFonts w:ascii="Arial" w:hAnsi="Arial" w:cs="Arial"/>
                <w:sz w:val="20"/>
                <w:szCs w:val="20"/>
                <w:lang w:val="hy-AM"/>
              </w:rPr>
              <w:t xml:space="preserve">Услуги по сметной </w:t>
            </w:r>
            <w:r w:rsidRPr="00553820">
              <w:rPr>
                <w:rFonts w:ascii="Arial" w:hAnsi="Arial" w:cs="Arial"/>
                <w:sz w:val="20"/>
                <w:szCs w:val="20"/>
                <w:lang w:val="hy-AM"/>
              </w:rPr>
              <w:lastRenderedPageBreak/>
              <w:t>подготовке  проекта капитального ремонта улицы</w:t>
            </w:r>
            <w:r w:rsidRPr="003173DC">
              <w:rPr>
                <w:rFonts w:ascii="Arial" w:hAnsi="Arial" w:cs="Arial"/>
                <w:sz w:val="20"/>
                <w:szCs w:val="20"/>
                <w:lang w:val="hy-AM"/>
              </w:rPr>
              <w:t xml:space="preserve"> Раффи</w:t>
            </w:r>
            <w:r w:rsidRPr="00C64DAF">
              <w:rPr>
                <w:rFonts w:ascii="Arial" w:hAnsi="Arial" w:cs="Arial"/>
                <w:sz w:val="20"/>
                <w:szCs w:val="20"/>
              </w:rPr>
              <w:t xml:space="preserve"> общины Ванадзор</w:t>
            </w:r>
          </w:p>
        </w:tc>
        <w:tc>
          <w:tcPr>
            <w:tcW w:w="682" w:type="dxa"/>
            <w:vAlign w:val="center"/>
          </w:tcPr>
          <w:p w:rsidR="00034393" w:rsidRPr="00F412AC" w:rsidRDefault="00034393" w:rsidP="005B7138">
            <w:pPr>
              <w:widowControl w:val="0"/>
              <w:spacing w:after="120"/>
              <w:jc w:val="center"/>
              <w:rPr>
                <w:rFonts w:ascii="GHEA Grapalat" w:hAnsi="GHEA Grapalat"/>
                <w:sz w:val="16"/>
              </w:rPr>
            </w:pPr>
          </w:p>
        </w:tc>
        <w:tc>
          <w:tcPr>
            <w:tcW w:w="813" w:type="dxa"/>
            <w:vAlign w:val="center"/>
          </w:tcPr>
          <w:p w:rsidR="00034393" w:rsidRPr="00F412AC" w:rsidRDefault="00034393" w:rsidP="005B7138">
            <w:pPr>
              <w:widowControl w:val="0"/>
              <w:spacing w:after="120"/>
              <w:jc w:val="center"/>
              <w:rPr>
                <w:rFonts w:ascii="GHEA Grapalat" w:hAnsi="GHEA Grapalat"/>
                <w:sz w:val="16"/>
              </w:rPr>
            </w:pPr>
          </w:p>
        </w:tc>
        <w:tc>
          <w:tcPr>
            <w:tcW w:w="563" w:type="dxa"/>
            <w:vAlign w:val="center"/>
          </w:tcPr>
          <w:p w:rsidR="00034393" w:rsidRPr="00F412AC" w:rsidRDefault="00034393" w:rsidP="005B7138">
            <w:pPr>
              <w:widowControl w:val="0"/>
              <w:spacing w:after="120"/>
              <w:jc w:val="center"/>
              <w:rPr>
                <w:rFonts w:ascii="GHEA Grapalat" w:hAnsi="GHEA Grapalat"/>
                <w:sz w:val="16"/>
              </w:rPr>
            </w:pPr>
          </w:p>
        </w:tc>
        <w:tc>
          <w:tcPr>
            <w:tcW w:w="68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r w:rsidRPr="00F412AC">
              <w:rPr>
                <w:rFonts w:ascii="GHEA Grapalat" w:hAnsi="GHEA Grapalat"/>
                <w:sz w:val="16"/>
              </w:rPr>
              <w:lastRenderedPageBreak/>
              <w:t>%</w:t>
            </w:r>
          </w:p>
        </w:tc>
        <w:tc>
          <w:tcPr>
            <w:tcW w:w="5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lastRenderedPageBreak/>
              <w:t>100</w:t>
            </w:r>
            <w:r w:rsidRPr="00F412AC">
              <w:rPr>
                <w:rFonts w:ascii="GHEA Grapalat" w:hAnsi="GHEA Grapalat"/>
                <w:sz w:val="16"/>
              </w:rPr>
              <w:t xml:space="preserve"> </w:t>
            </w:r>
            <w:r w:rsidRPr="00F412AC">
              <w:rPr>
                <w:rFonts w:ascii="GHEA Grapalat" w:hAnsi="GHEA Grapalat"/>
                <w:sz w:val="16"/>
              </w:rPr>
              <w:lastRenderedPageBreak/>
              <w:t>%</w:t>
            </w:r>
          </w:p>
        </w:tc>
        <w:tc>
          <w:tcPr>
            <w:tcW w:w="60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lastRenderedPageBreak/>
              <w:t>100</w:t>
            </w:r>
            <w:r w:rsidRPr="00F412AC">
              <w:rPr>
                <w:rFonts w:ascii="GHEA Grapalat" w:hAnsi="GHEA Grapalat"/>
                <w:sz w:val="16"/>
              </w:rPr>
              <w:t xml:space="preserve"> </w:t>
            </w:r>
            <w:r w:rsidRPr="00F412AC">
              <w:rPr>
                <w:rFonts w:ascii="GHEA Grapalat" w:hAnsi="GHEA Grapalat"/>
                <w:sz w:val="16"/>
              </w:rPr>
              <w:lastRenderedPageBreak/>
              <w:t>%</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lastRenderedPageBreak/>
              <w:t>100</w:t>
            </w:r>
            <w:r w:rsidRPr="00F412AC">
              <w:rPr>
                <w:rFonts w:ascii="GHEA Grapalat" w:hAnsi="GHEA Grapalat"/>
                <w:sz w:val="16"/>
              </w:rPr>
              <w:t xml:space="preserve"> </w:t>
            </w:r>
            <w:r w:rsidRPr="00F412AC">
              <w:rPr>
                <w:rFonts w:ascii="GHEA Grapalat" w:hAnsi="GHEA Grapalat"/>
                <w:sz w:val="16"/>
              </w:rPr>
              <w:lastRenderedPageBreak/>
              <w:t>%</w:t>
            </w:r>
          </w:p>
        </w:tc>
        <w:tc>
          <w:tcPr>
            <w:tcW w:w="87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lastRenderedPageBreak/>
              <w:t>100</w:t>
            </w:r>
            <w:r w:rsidRPr="00F412AC">
              <w:rPr>
                <w:rFonts w:ascii="GHEA Grapalat" w:hAnsi="GHEA Grapalat"/>
                <w:sz w:val="16"/>
              </w:rPr>
              <w:t xml:space="preserve"> %</w:t>
            </w:r>
          </w:p>
        </w:tc>
        <w:tc>
          <w:tcPr>
            <w:tcW w:w="67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r w:rsidRPr="00F412AC">
              <w:rPr>
                <w:rFonts w:ascii="GHEA Grapalat" w:hAnsi="GHEA Grapalat"/>
                <w:sz w:val="16"/>
              </w:rPr>
              <w:lastRenderedPageBreak/>
              <w:t>%</w:t>
            </w:r>
          </w:p>
        </w:tc>
        <w:tc>
          <w:tcPr>
            <w:tcW w:w="6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lastRenderedPageBreak/>
              <w:t>100</w:t>
            </w:r>
            <w:r w:rsidRPr="00F412AC">
              <w:rPr>
                <w:rFonts w:ascii="GHEA Grapalat" w:hAnsi="GHEA Grapalat"/>
                <w:sz w:val="16"/>
              </w:rPr>
              <w:t xml:space="preserve"> %</w:t>
            </w:r>
          </w:p>
        </w:tc>
      </w:tr>
      <w:tr w:rsidR="00034393" w:rsidRPr="00F412AC" w:rsidTr="00034393">
        <w:trPr>
          <w:trHeight w:val="363"/>
          <w:jc w:val="center"/>
        </w:trPr>
        <w:tc>
          <w:tcPr>
            <w:tcW w:w="1006" w:type="dxa"/>
          </w:tcPr>
          <w:p w:rsidR="00034393" w:rsidRPr="00034393" w:rsidRDefault="00034393" w:rsidP="005B7138">
            <w:pPr>
              <w:widowControl w:val="0"/>
              <w:spacing w:after="120"/>
              <w:jc w:val="center"/>
              <w:rPr>
                <w:rFonts w:ascii="GHEA Grapalat" w:hAnsi="GHEA Grapalat"/>
                <w:sz w:val="16"/>
                <w:lang w:val="en-US"/>
              </w:rPr>
            </w:pPr>
            <w:r>
              <w:rPr>
                <w:rFonts w:ascii="GHEA Grapalat" w:hAnsi="GHEA Grapalat"/>
                <w:sz w:val="16"/>
                <w:lang w:val="en-US"/>
              </w:rPr>
              <w:lastRenderedPageBreak/>
              <w:t>6.</w:t>
            </w:r>
          </w:p>
        </w:tc>
        <w:tc>
          <w:tcPr>
            <w:tcW w:w="1212" w:type="dxa"/>
          </w:tcPr>
          <w:p w:rsidR="00034393" w:rsidRPr="00034393" w:rsidRDefault="00034393" w:rsidP="00DC6ABA">
            <w:pPr>
              <w:widowControl w:val="0"/>
              <w:spacing w:after="120"/>
              <w:jc w:val="center"/>
              <w:rPr>
                <w:rFonts w:ascii="GHEA Grapalat" w:hAnsi="GHEA Grapalat"/>
                <w:sz w:val="16"/>
                <w:lang w:val="en-US"/>
              </w:rPr>
            </w:pPr>
            <w:r>
              <w:rPr>
                <w:rFonts w:ascii="GHEA Grapalat" w:hAnsi="GHEA Grapalat"/>
                <w:sz w:val="16"/>
                <w:lang w:val="en-US"/>
              </w:rPr>
              <w:t>71241200/6</w:t>
            </w:r>
          </w:p>
        </w:tc>
        <w:tc>
          <w:tcPr>
            <w:tcW w:w="1966" w:type="dxa"/>
          </w:tcPr>
          <w:p w:rsidR="00034393" w:rsidRPr="00E40AC8" w:rsidRDefault="00034393" w:rsidP="00DC6ABA">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034393">
              <w:rPr>
                <w:rFonts w:ascii="Arial" w:hAnsi="Arial" w:cs="Arial"/>
                <w:sz w:val="20"/>
                <w:szCs w:val="20"/>
              </w:rPr>
              <w:t>Ачарян</w:t>
            </w:r>
            <w:r w:rsidRPr="00C64DAF">
              <w:rPr>
                <w:rFonts w:ascii="Arial" w:hAnsi="Arial" w:cs="Arial"/>
                <w:sz w:val="20"/>
                <w:szCs w:val="20"/>
              </w:rPr>
              <w:t xml:space="preserve"> общины Ванадзор</w:t>
            </w:r>
          </w:p>
        </w:tc>
        <w:tc>
          <w:tcPr>
            <w:tcW w:w="682" w:type="dxa"/>
            <w:vAlign w:val="center"/>
          </w:tcPr>
          <w:p w:rsidR="00034393" w:rsidRPr="00F412AC" w:rsidRDefault="00034393" w:rsidP="005B7138">
            <w:pPr>
              <w:widowControl w:val="0"/>
              <w:spacing w:after="120"/>
              <w:jc w:val="center"/>
              <w:rPr>
                <w:rFonts w:ascii="GHEA Grapalat" w:hAnsi="GHEA Grapalat"/>
                <w:sz w:val="16"/>
              </w:rPr>
            </w:pPr>
          </w:p>
        </w:tc>
        <w:tc>
          <w:tcPr>
            <w:tcW w:w="813" w:type="dxa"/>
            <w:vAlign w:val="center"/>
          </w:tcPr>
          <w:p w:rsidR="00034393" w:rsidRPr="00F412AC" w:rsidRDefault="00034393" w:rsidP="005B7138">
            <w:pPr>
              <w:widowControl w:val="0"/>
              <w:spacing w:after="120"/>
              <w:jc w:val="center"/>
              <w:rPr>
                <w:rFonts w:ascii="GHEA Grapalat" w:hAnsi="GHEA Grapalat"/>
                <w:sz w:val="16"/>
              </w:rPr>
            </w:pPr>
          </w:p>
        </w:tc>
        <w:tc>
          <w:tcPr>
            <w:tcW w:w="563" w:type="dxa"/>
            <w:vAlign w:val="center"/>
          </w:tcPr>
          <w:p w:rsidR="00034393" w:rsidRPr="00F412AC" w:rsidRDefault="00034393" w:rsidP="005B7138">
            <w:pPr>
              <w:widowControl w:val="0"/>
              <w:spacing w:after="120"/>
              <w:jc w:val="center"/>
              <w:rPr>
                <w:rFonts w:ascii="GHEA Grapalat" w:hAnsi="GHEA Grapalat"/>
                <w:sz w:val="16"/>
              </w:rPr>
            </w:pPr>
          </w:p>
        </w:tc>
        <w:tc>
          <w:tcPr>
            <w:tcW w:w="68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034393" w:rsidRPr="00F412AC" w:rsidTr="00034393">
        <w:trPr>
          <w:trHeight w:val="363"/>
          <w:jc w:val="center"/>
        </w:trPr>
        <w:tc>
          <w:tcPr>
            <w:tcW w:w="1006" w:type="dxa"/>
          </w:tcPr>
          <w:p w:rsidR="00034393" w:rsidRPr="00034393" w:rsidRDefault="00034393" w:rsidP="005B7138">
            <w:pPr>
              <w:widowControl w:val="0"/>
              <w:spacing w:after="120"/>
              <w:jc w:val="center"/>
              <w:rPr>
                <w:rFonts w:ascii="GHEA Grapalat" w:hAnsi="GHEA Grapalat"/>
                <w:sz w:val="16"/>
                <w:lang w:val="en-US"/>
              </w:rPr>
            </w:pPr>
            <w:r>
              <w:rPr>
                <w:rFonts w:ascii="GHEA Grapalat" w:hAnsi="GHEA Grapalat"/>
                <w:sz w:val="16"/>
                <w:lang w:val="en-US"/>
              </w:rPr>
              <w:t>7.</w:t>
            </w:r>
          </w:p>
        </w:tc>
        <w:tc>
          <w:tcPr>
            <w:tcW w:w="1212" w:type="dxa"/>
          </w:tcPr>
          <w:p w:rsidR="00034393" w:rsidRPr="00034393" w:rsidRDefault="00034393" w:rsidP="00DC6ABA">
            <w:pPr>
              <w:widowControl w:val="0"/>
              <w:spacing w:after="120"/>
              <w:jc w:val="center"/>
              <w:rPr>
                <w:rFonts w:ascii="GHEA Grapalat" w:hAnsi="GHEA Grapalat"/>
                <w:sz w:val="16"/>
                <w:lang w:val="en-US"/>
              </w:rPr>
            </w:pPr>
            <w:r>
              <w:rPr>
                <w:rFonts w:ascii="GHEA Grapalat" w:hAnsi="GHEA Grapalat"/>
                <w:sz w:val="16"/>
                <w:lang w:val="en-US"/>
              </w:rPr>
              <w:t>71241200/7</w:t>
            </w:r>
          </w:p>
        </w:tc>
        <w:tc>
          <w:tcPr>
            <w:tcW w:w="1966" w:type="dxa"/>
          </w:tcPr>
          <w:p w:rsidR="00034393" w:rsidRPr="00E40AC8" w:rsidRDefault="00034393" w:rsidP="00DC6ABA">
            <w:pPr>
              <w:widowControl w:val="0"/>
              <w:spacing w:after="120"/>
              <w:jc w:val="center"/>
              <w:rPr>
                <w:rFonts w:ascii="GHEA Grapalat" w:hAnsi="GHEA Grapalat"/>
                <w:sz w:val="20"/>
              </w:rPr>
            </w:pPr>
            <w:r w:rsidRPr="00553820">
              <w:rPr>
                <w:rFonts w:ascii="Arial" w:hAnsi="Arial" w:cs="Arial"/>
                <w:sz w:val="20"/>
                <w:szCs w:val="20"/>
                <w:lang w:val="hy-AM"/>
              </w:rPr>
              <w:t>Услуги по сметной подготовке  проекта капитального ремонта улицы</w:t>
            </w:r>
            <w:r>
              <w:rPr>
                <w:rFonts w:ascii="Arial" w:hAnsi="Arial" w:cs="Arial"/>
                <w:sz w:val="20"/>
                <w:szCs w:val="20"/>
              </w:rPr>
              <w:t xml:space="preserve"> </w:t>
            </w:r>
            <w:r w:rsidRPr="007B6AE5">
              <w:rPr>
                <w:rFonts w:ascii="Arial" w:hAnsi="Arial" w:cs="Arial"/>
                <w:sz w:val="20"/>
                <w:szCs w:val="20"/>
                <w:lang w:val="hy-AM"/>
              </w:rPr>
              <w:t>Кнунянц</w:t>
            </w:r>
            <w:r w:rsidRPr="00C64DAF">
              <w:rPr>
                <w:rFonts w:ascii="Arial" w:hAnsi="Arial" w:cs="Arial"/>
                <w:sz w:val="20"/>
                <w:szCs w:val="20"/>
              </w:rPr>
              <w:t xml:space="preserve"> общины Ванадзор</w:t>
            </w:r>
          </w:p>
        </w:tc>
        <w:tc>
          <w:tcPr>
            <w:tcW w:w="682" w:type="dxa"/>
            <w:vAlign w:val="center"/>
          </w:tcPr>
          <w:p w:rsidR="00034393" w:rsidRPr="00F412AC" w:rsidRDefault="00034393" w:rsidP="005B7138">
            <w:pPr>
              <w:widowControl w:val="0"/>
              <w:spacing w:after="120"/>
              <w:jc w:val="center"/>
              <w:rPr>
                <w:rFonts w:ascii="GHEA Grapalat" w:hAnsi="GHEA Grapalat"/>
                <w:sz w:val="16"/>
              </w:rPr>
            </w:pPr>
          </w:p>
        </w:tc>
        <w:tc>
          <w:tcPr>
            <w:tcW w:w="813" w:type="dxa"/>
            <w:vAlign w:val="center"/>
          </w:tcPr>
          <w:p w:rsidR="00034393" w:rsidRPr="00F412AC" w:rsidRDefault="00034393" w:rsidP="005B7138">
            <w:pPr>
              <w:widowControl w:val="0"/>
              <w:spacing w:after="120"/>
              <w:jc w:val="center"/>
              <w:rPr>
                <w:rFonts w:ascii="GHEA Grapalat" w:hAnsi="GHEA Grapalat"/>
                <w:sz w:val="16"/>
              </w:rPr>
            </w:pPr>
          </w:p>
        </w:tc>
        <w:tc>
          <w:tcPr>
            <w:tcW w:w="563" w:type="dxa"/>
            <w:vAlign w:val="center"/>
          </w:tcPr>
          <w:p w:rsidR="00034393" w:rsidRPr="00F412AC" w:rsidRDefault="00034393" w:rsidP="005B7138">
            <w:pPr>
              <w:widowControl w:val="0"/>
              <w:spacing w:after="120"/>
              <w:jc w:val="center"/>
              <w:rPr>
                <w:rFonts w:ascii="GHEA Grapalat" w:hAnsi="GHEA Grapalat"/>
                <w:sz w:val="16"/>
              </w:rPr>
            </w:pPr>
          </w:p>
        </w:tc>
        <w:tc>
          <w:tcPr>
            <w:tcW w:w="68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034393" w:rsidRPr="00F412AC" w:rsidRDefault="00034393" w:rsidP="00DC6AB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34393" w:rsidRPr="009F3DC7" w:rsidTr="00DC6ABA">
        <w:trPr>
          <w:jc w:val="center"/>
        </w:trPr>
        <w:tc>
          <w:tcPr>
            <w:tcW w:w="4536" w:type="dxa"/>
          </w:tcPr>
          <w:p w:rsidR="00034393" w:rsidRDefault="00034393" w:rsidP="00DC6ABA">
            <w:pPr>
              <w:widowControl w:val="0"/>
              <w:jc w:val="center"/>
              <w:rPr>
                <w:rFonts w:ascii="GHEA Grapalat" w:hAnsi="GHEA Grapalat"/>
                <w:b/>
              </w:rPr>
            </w:pPr>
            <w:r w:rsidRPr="009F3DC7">
              <w:rPr>
                <w:rFonts w:ascii="GHEA Grapalat" w:hAnsi="GHEA Grapalat"/>
                <w:b/>
              </w:rPr>
              <w:t>ЗАКАЗЧИК</w:t>
            </w:r>
          </w:p>
          <w:p w:rsidR="00034393" w:rsidRPr="009F3DC7" w:rsidRDefault="00034393" w:rsidP="00DC6ABA">
            <w:pPr>
              <w:widowControl w:val="0"/>
              <w:jc w:val="center"/>
              <w:rPr>
                <w:rFonts w:ascii="GHEA Grapalat" w:hAnsi="GHEA Grapalat" w:cs="Sylfaen"/>
                <w:b/>
                <w:bCs/>
              </w:rPr>
            </w:pPr>
          </w:p>
          <w:p w:rsidR="00034393" w:rsidRPr="000C6052" w:rsidRDefault="00034393" w:rsidP="00DC6ABA">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034393" w:rsidRPr="000C6052" w:rsidRDefault="00034393" w:rsidP="00DC6ABA">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034393" w:rsidRPr="000C6052" w:rsidRDefault="00034393" w:rsidP="00DC6ABA">
            <w:pPr>
              <w:widowControl w:val="0"/>
              <w:jc w:val="center"/>
              <w:rPr>
                <w:rFonts w:ascii="GHEA Grapalat" w:hAnsi="GHEA Grapalat"/>
              </w:rPr>
            </w:pPr>
            <w:r w:rsidRPr="000C6052">
              <w:rPr>
                <w:rFonts w:ascii="GHEA Grapalat" w:hAnsi="GHEA Grapalat"/>
              </w:rPr>
              <w:t>Центральное Казначейство</w:t>
            </w:r>
          </w:p>
          <w:p w:rsidR="00034393" w:rsidRPr="000C6052" w:rsidRDefault="00034393" w:rsidP="00DC6ABA">
            <w:pPr>
              <w:widowControl w:val="0"/>
              <w:jc w:val="center"/>
              <w:rPr>
                <w:rFonts w:ascii="GHEA Grapalat" w:hAnsi="GHEA Grapalat"/>
              </w:rPr>
            </w:pPr>
            <w:r w:rsidRPr="000C6052">
              <w:rPr>
                <w:rFonts w:ascii="GHEA Grapalat" w:hAnsi="GHEA Grapalat"/>
              </w:rPr>
              <w:t>06967534</w:t>
            </w:r>
          </w:p>
          <w:p w:rsidR="00034393" w:rsidRPr="004A4692" w:rsidRDefault="00034393" w:rsidP="00DC6ABA">
            <w:pPr>
              <w:widowControl w:val="0"/>
              <w:jc w:val="center"/>
              <w:rPr>
                <w:rFonts w:ascii="GHEA Grapalat" w:hAnsi="GHEA Grapalat"/>
              </w:rPr>
            </w:pPr>
            <w:r w:rsidRPr="000C6052">
              <w:rPr>
                <w:rFonts w:ascii="GHEA Grapalat" w:hAnsi="GHEA Grapalat"/>
              </w:rPr>
              <w:t>900232</w:t>
            </w:r>
            <w:r>
              <w:rPr>
                <w:rFonts w:ascii="GHEA Grapalat" w:hAnsi="GHEA Grapalat"/>
              </w:rPr>
              <w:t>521022</w:t>
            </w:r>
          </w:p>
          <w:p w:rsidR="00034393" w:rsidRPr="000C6052" w:rsidRDefault="00034393" w:rsidP="00DC6ABA">
            <w:pPr>
              <w:widowControl w:val="0"/>
              <w:tabs>
                <w:tab w:val="left" w:pos="1455"/>
              </w:tabs>
              <w:rPr>
                <w:rFonts w:ascii="GHEA Grapalat" w:hAnsi="GHEA Grapalat"/>
                <w:b/>
              </w:rPr>
            </w:pPr>
            <w:r w:rsidRPr="000C6052">
              <w:rPr>
                <w:rFonts w:ascii="GHEA Grapalat" w:hAnsi="GHEA Grapalat"/>
                <w:b/>
              </w:rPr>
              <w:tab/>
            </w:r>
          </w:p>
          <w:p w:rsidR="00034393" w:rsidRPr="000C6052" w:rsidRDefault="00034393" w:rsidP="00DC6ABA">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034393" w:rsidRPr="008B63DA" w:rsidRDefault="00034393" w:rsidP="00DC6ABA">
            <w:pPr>
              <w:widowControl w:val="0"/>
              <w:jc w:val="center"/>
              <w:rPr>
                <w:rFonts w:ascii="GHEA Grapalat" w:hAnsi="GHEA Grapalat"/>
              </w:rPr>
            </w:pPr>
          </w:p>
          <w:p w:rsidR="00034393" w:rsidRPr="00562671" w:rsidRDefault="00034393" w:rsidP="00DC6AB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034393" w:rsidRPr="009F3DC7" w:rsidRDefault="00034393" w:rsidP="00DC6AB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034393" w:rsidRPr="009F3DC7" w:rsidRDefault="00034393" w:rsidP="00DC6ABA">
            <w:pPr>
              <w:widowControl w:val="0"/>
              <w:spacing w:after="160" w:line="360" w:lineRule="auto"/>
              <w:jc w:val="center"/>
              <w:rPr>
                <w:rFonts w:ascii="GHEA Grapalat" w:hAnsi="GHEA Grapalat"/>
              </w:rPr>
            </w:pPr>
          </w:p>
        </w:tc>
        <w:tc>
          <w:tcPr>
            <w:tcW w:w="4343" w:type="dxa"/>
          </w:tcPr>
          <w:p w:rsidR="00034393" w:rsidRDefault="00034393" w:rsidP="00DC6ABA">
            <w:pPr>
              <w:widowControl w:val="0"/>
              <w:spacing w:after="160" w:line="360" w:lineRule="auto"/>
              <w:jc w:val="center"/>
              <w:rPr>
                <w:rFonts w:ascii="GHEA Grapalat" w:hAnsi="GHEA Grapalat"/>
                <w:b/>
                <w:lang w:val="en-US"/>
              </w:rPr>
            </w:pPr>
            <w:r w:rsidRPr="009F3DC7">
              <w:rPr>
                <w:rFonts w:ascii="GHEA Grapalat" w:hAnsi="GHEA Grapalat"/>
                <w:b/>
              </w:rPr>
              <w:t>ИСПОЛНИТЕЛЬ</w:t>
            </w:r>
          </w:p>
          <w:p w:rsidR="00034393" w:rsidRDefault="00034393" w:rsidP="00DC6ABA">
            <w:pPr>
              <w:widowControl w:val="0"/>
              <w:spacing w:after="160" w:line="360" w:lineRule="auto"/>
              <w:jc w:val="center"/>
              <w:rPr>
                <w:rFonts w:ascii="GHEA Grapalat" w:hAnsi="GHEA Grapalat"/>
                <w:b/>
                <w:lang w:val="en-US"/>
              </w:rPr>
            </w:pPr>
          </w:p>
          <w:p w:rsidR="00034393" w:rsidRDefault="00034393" w:rsidP="00DC6ABA">
            <w:pPr>
              <w:widowControl w:val="0"/>
              <w:spacing w:after="160" w:line="360" w:lineRule="auto"/>
              <w:jc w:val="center"/>
              <w:rPr>
                <w:rFonts w:ascii="GHEA Grapalat" w:hAnsi="GHEA Grapalat"/>
                <w:b/>
                <w:lang w:val="en-US"/>
              </w:rPr>
            </w:pPr>
          </w:p>
          <w:p w:rsidR="00034393" w:rsidRDefault="00034393" w:rsidP="00DC6ABA">
            <w:pPr>
              <w:widowControl w:val="0"/>
              <w:spacing w:after="160" w:line="360" w:lineRule="auto"/>
              <w:jc w:val="center"/>
              <w:rPr>
                <w:rFonts w:ascii="GHEA Grapalat" w:hAnsi="GHEA Grapalat"/>
                <w:b/>
                <w:lang w:val="en-US"/>
              </w:rPr>
            </w:pPr>
          </w:p>
          <w:p w:rsidR="00034393" w:rsidRPr="00BB3F47" w:rsidRDefault="00034393" w:rsidP="00DC6ABA">
            <w:pPr>
              <w:widowControl w:val="0"/>
              <w:spacing w:after="160" w:line="360" w:lineRule="auto"/>
              <w:jc w:val="center"/>
              <w:rPr>
                <w:rFonts w:ascii="GHEA Grapalat" w:hAnsi="GHEA Grapalat" w:cs="Sylfaen"/>
                <w:b/>
                <w:bCs/>
                <w:lang w:val="en-US"/>
              </w:rPr>
            </w:pPr>
          </w:p>
          <w:p w:rsidR="00034393" w:rsidRPr="00562671" w:rsidRDefault="00034393" w:rsidP="00DC6ABA">
            <w:pPr>
              <w:widowControl w:val="0"/>
              <w:jc w:val="center"/>
              <w:rPr>
                <w:rFonts w:ascii="GHEA Grapalat" w:hAnsi="GHEA Grapalat"/>
                <w:lang w:val="en-US"/>
              </w:rPr>
            </w:pPr>
            <w:r>
              <w:rPr>
                <w:rFonts w:ascii="GHEA Grapalat" w:hAnsi="GHEA Grapalat"/>
                <w:lang w:val="en-US"/>
              </w:rPr>
              <w:t>_______________________</w:t>
            </w:r>
          </w:p>
          <w:p w:rsidR="00034393" w:rsidRPr="00562671" w:rsidRDefault="00034393" w:rsidP="00DC6AB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034393" w:rsidRPr="009F3DC7" w:rsidRDefault="00034393" w:rsidP="00DC6ABA">
            <w:pPr>
              <w:widowControl w:val="0"/>
              <w:spacing w:after="160" w:line="360" w:lineRule="auto"/>
              <w:jc w:val="center"/>
              <w:rPr>
                <w:rFonts w:ascii="GHEA Grapalat" w:hAnsi="GHEA Grapalat"/>
              </w:rPr>
            </w:pPr>
            <w:r w:rsidRPr="009F3DC7">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B50EE">
          <w:footerReference w:type="default" r:id="rId13"/>
          <w:footnotePr>
            <w:pos w:val="beneathText"/>
          </w:footnotePr>
          <w:pgSz w:w="11907" w:h="16840" w:code="9"/>
          <w:pgMar w:top="426" w:right="567" w:bottom="0" w:left="709"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89C" w:rsidRDefault="00B2789C">
      <w:r>
        <w:separator/>
      </w:r>
    </w:p>
  </w:endnote>
  <w:endnote w:type="continuationSeparator" w:id="0">
    <w:p w:rsidR="00B2789C" w:rsidRDefault="00B2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97CA1" w:rsidRPr="00305BEC" w:rsidRDefault="00A97CA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80110">
          <w:rPr>
            <w:rFonts w:ascii="GHEA Grapalat" w:hAnsi="GHEA Grapalat"/>
            <w:noProof/>
            <w:sz w:val="24"/>
            <w:szCs w:val="24"/>
          </w:rPr>
          <w:t>28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89C" w:rsidRDefault="00B2789C">
      <w:r>
        <w:separator/>
      </w:r>
    </w:p>
  </w:footnote>
  <w:footnote w:type="continuationSeparator" w:id="0">
    <w:p w:rsidR="00B2789C" w:rsidRDefault="00B2789C">
      <w:r>
        <w:continuationSeparator/>
      </w:r>
    </w:p>
  </w:footnote>
  <w:footnote w:id="1">
    <w:p w:rsidR="00A97CA1" w:rsidRPr="00B879A5" w:rsidRDefault="00A97CA1" w:rsidP="007A5F50">
      <w:pPr>
        <w:pStyle w:val="af2"/>
        <w:jc w:val="both"/>
        <w:rPr>
          <w:rFonts w:asciiTheme="minorHAnsi" w:hAnsiTheme="minorHAnsi"/>
          <w:i/>
          <w:sz w:val="12"/>
          <w:szCs w:val="12"/>
          <w:lang w:val="hy-AM"/>
        </w:rPr>
      </w:pPr>
      <w:proofErr w:type="gramStart"/>
      <w:r w:rsidRPr="00B879A5">
        <w:rPr>
          <w:rFonts w:ascii="GHEA Grapalat" w:hAnsi="GHEA Grapalat"/>
          <w:sz w:val="12"/>
          <w:szCs w:val="12"/>
        </w:rPr>
        <w:t xml:space="preserve">* </w:t>
      </w:r>
      <w:r w:rsidRPr="00B879A5">
        <w:rPr>
          <w:rFonts w:ascii="GHEA Grapalat" w:hAnsi="GHEA Grapalat"/>
          <w:i/>
          <w:sz w:val="12"/>
          <w:szCs w:val="12"/>
        </w:rPr>
        <w:t>Если закупка осуществляется в форме запроса котировок или закупок у одного лица,</w:t>
      </w:r>
      <w:r w:rsidRPr="00B879A5">
        <w:rPr>
          <w:i/>
          <w:sz w:val="12"/>
          <w:szCs w:val="12"/>
        </w:rPr>
        <w:t xml:space="preserve"> </w:t>
      </w:r>
      <w:r w:rsidRPr="00B879A5">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B879A5">
        <w:rPr>
          <w:rFonts w:ascii="GHEA Grapalat" w:hAnsi="GHEA Grapalat"/>
          <w:i/>
          <w:sz w:val="12"/>
          <w:szCs w:val="12"/>
        </w:rPr>
        <w:t xml:space="preserve"> у одного лица, обусловленная безотлагательностью", а в коде процедур</w:t>
      </w:r>
      <w:proofErr w:type="gramStart"/>
      <w:r w:rsidRPr="00B879A5">
        <w:rPr>
          <w:rFonts w:ascii="GHEA Grapalat" w:hAnsi="GHEA Grapalat"/>
          <w:i/>
          <w:sz w:val="12"/>
          <w:szCs w:val="12"/>
        </w:rPr>
        <w:t>ы-</w:t>
      </w:r>
      <w:proofErr w:type="gramEnd"/>
      <w:r w:rsidRPr="00B879A5">
        <w:rPr>
          <w:rFonts w:ascii="GHEA Grapalat" w:hAnsi="GHEA Grapalat"/>
          <w:i/>
          <w:sz w:val="12"/>
          <w:szCs w:val="12"/>
        </w:rPr>
        <w:t xml:space="preserve"> слово "BMTsDzB", соответственно словами  "GHTsDzB" и "HMATsDzB",</w:t>
      </w:r>
    </w:p>
  </w:footnote>
  <w:footnote w:id="2">
    <w:p w:rsidR="00A97CA1" w:rsidRDefault="00A97CA1" w:rsidP="00720627">
      <w:pPr>
        <w:pStyle w:val="af2"/>
        <w:jc w:val="both"/>
        <w:rPr>
          <w:rFonts w:asciiTheme="minorHAnsi" w:hAnsiTheme="minorHAnsi"/>
        </w:rPr>
      </w:pPr>
    </w:p>
    <w:p w:rsidR="00A97CA1" w:rsidRPr="00274913" w:rsidRDefault="00A97CA1" w:rsidP="00BC47C4">
      <w:pPr>
        <w:pStyle w:val="af2"/>
        <w:jc w:val="both"/>
        <w:rPr>
          <w:rFonts w:ascii="GHEA Grapalat" w:hAnsi="GHEA Grapalat"/>
          <w:i/>
          <w:sz w:val="12"/>
          <w:szCs w:val="12"/>
        </w:rPr>
      </w:pPr>
      <w:r w:rsidRPr="00274913">
        <w:rPr>
          <w:rStyle w:val="af7"/>
          <w:sz w:val="12"/>
          <w:szCs w:val="12"/>
        </w:rPr>
        <w:t>5</w:t>
      </w:r>
      <w:r w:rsidRPr="00274913">
        <w:rPr>
          <w:sz w:val="12"/>
          <w:szCs w:val="12"/>
        </w:rPr>
        <w:t xml:space="preserve"> </w:t>
      </w:r>
      <w:r w:rsidRPr="00274913">
        <w:rPr>
          <w:rFonts w:ascii="GHEA Grapalat" w:hAnsi="GHEA Grapalat"/>
          <w:i/>
          <w:sz w:val="12"/>
          <w:szCs w:val="12"/>
        </w:rPr>
        <w:t>Если закупка осуществляется в форме закупки у одного лица, обусловленная безотлагательностью, то:</w:t>
      </w:r>
    </w:p>
    <w:p w:rsidR="00A97CA1" w:rsidRPr="00274913" w:rsidRDefault="00A97CA1" w:rsidP="00972BB3">
      <w:pPr>
        <w:widowControl w:val="0"/>
        <w:tabs>
          <w:tab w:val="left" w:pos="1134"/>
        </w:tabs>
        <w:spacing w:after="160"/>
        <w:ind w:firstLine="142"/>
        <w:jc w:val="both"/>
        <w:rPr>
          <w:rFonts w:ascii="GHEA Grapalat" w:hAnsi="GHEA Grapalat"/>
          <w:i/>
          <w:sz w:val="12"/>
          <w:szCs w:val="12"/>
        </w:rPr>
      </w:pPr>
      <w:r w:rsidRPr="00274913">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274913">
        <w:rPr>
          <w:rFonts w:ascii="GHEA Grapalat" w:hAnsi="GHEA Grapalat" w:hint="eastAsia"/>
          <w:i/>
          <w:sz w:val="12"/>
          <w:szCs w:val="12"/>
        </w:rPr>
        <w:t>комиссии</w:t>
      </w:r>
      <w:r w:rsidRPr="00274913">
        <w:rPr>
          <w:rFonts w:ascii="GHEA Grapalat" w:hAnsi="GHEA Grapalat"/>
          <w:i/>
          <w:sz w:val="12"/>
          <w:szCs w:val="12"/>
        </w:rPr>
        <w:t xml:space="preserve"> </w:t>
      </w:r>
      <w:r w:rsidRPr="00274913">
        <w:rPr>
          <w:rFonts w:ascii="GHEA Grapalat" w:hAnsi="GHEA Grapalat" w:hint="eastAsia"/>
          <w:i/>
          <w:sz w:val="12"/>
          <w:szCs w:val="12"/>
        </w:rPr>
        <w:t>разъяснения</w:t>
      </w:r>
      <w:r w:rsidRPr="00274913">
        <w:rPr>
          <w:rFonts w:ascii="GHEA Grapalat" w:hAnsi="GHEA Grapalat"/>
          <w:i/>
          <w:sz w:val="12"/>
          <w:szCs w:val="12"/>
        </w:rPr>
        <w:t xml:space="preserve"> </w:t>
      </w:r>
      <w:r w:rsidRPr="00274913">
        <w:rPr>
          <w:rFonts w:ascii="GHEA Grapalat" w:hAnsi="GHEA Grapalat" w:hint="eastAsia"/>
          <w:i/>
          <w:sz w:val="12"/>
          <w:szCs w:val="12"/>
        </w:rPr>
        <w:t>приглашения</w:t>
      </w:r>
      <w:r w:rsidRPr="00274913">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274913">
        <w:rPr>
          <w:rFonts w:ascii="GHEA Grapalat" w:hAnsi="GHEA Grapalat" w:hint="eastAsia"/>
          <w:i/>
          <w:sz w:val="12"/>
          <w:szCs w:val="12"/>
        </w:rPr>
        <w:t>При</w:t>
      </w:r>
      <w:r w:rsidRPr="00274913">
        <w:rPr>
          <w:rFonts w:ascii="GHEA Grapalat" w:hAnsi="GHEA Grapalat"/>
          <w:i/>
          <w:sz w:val="12"/>
          <w:szCs w:val="12"/>
        </w:rPr>
        <w:t xml:space="preserve"> </w:t>
      </w:r>
      <w:r w:rsidRPr="00274913">
        <w:rPr>
          <w:rFonts w:ascii="GHEA Grapalat" w:hAnsi="GHEA Grapalat" w:hint="eastAsia"/>
          <w:i/>
          <w:sz w:val="12"/>
          <w:szCs w:val="12"/>
        </w:rPr>
        <w:t>этом</w:t>
      </w:r>
      <w:r w:rsidRPr="00274913">
        <w:rPr>
          <w:rFonts w:ascii="GHEA Grapalat" w:hAnsi="GHEA Grapalat"/>
          <w:i/>
          <w:sz w:val="12"/>
          <w:szCs w:val="12"/>
        </w:rPr>
        <w:t xml:space="preserve">, </w:t>
      </w:r>
      <w:r w:rsidRPr="00274913">
        <w:rPr>
          <w:rFonts w:ascii="GHEA Grapalat" w:hAnsi="GHEA Grapalat" w:hint="eastAsia"/>
          <w:i/>
          <w:sz w:val="12"/>
          <w:szCs w:val="12"/>
        </w:rPr>
        <w:t>разъяснение</w:t>
      </w:r>
      <w:r w:rsidRPr="00274913">
        <w:rPr>
          <w:rFonts w:ascii="GHEA Grapalat" w:hAnsi="GHEA Grapalat"/>
          <w:i/>
          <w:sz w:val="12"/>
          <w:szCs w:val="12"/>
        </w:rPr>
        <w:t xml:space="preserve"> </w:t>
      </w:r>
      <w:r w:rsidRPr="00274913">
        <w:rPr>
          <w:rFonts w:ascii="GHEA Grapalat" w:hAnsi="GHEA Grapalat" w:hint="eastAsia"/>
          <w:i/>
          <w:sz w:val="12"/>
          <w:szCs w:val="12"/>
        </w:rPr>
        <w:t>может</w:t>
      </w:r>
      <w:r w:rsidRPr="00274913">
        <w:rPr>
          <w:rFonts w:ascii="GHEA Grapalat" w:hAnsi="GHEA Grapalat"/>
          <w:i/>
          <w:sz w:val="12"/>
          <w:szCs w:val="12"/>
        </w:rPr>
        <w:t xml:space="preserve">  быть </w:t>
      </w:r>
      <w:r w:rsidRPr="00274913">
        <w:rPr>
          <w:rFonts w:ascii="GHEA Grapalat" w:hAnsi="GHEA Grapalat" w:hint="eastAsia"/>
          <w:i/>
          <w:sz w:val="12"/>
          <w:szCs w:val="12"/>
        </w:rPr>
        <w:t>потребовано</w:t>
      </w:r>
      <w:r w:rsidRPr="00274913">
        <w:rPr>
          <w:rFonts w:ascii="GHEA Grapalat" w:hAnsi="GHEA Grapalat"/>
          <w:i/>
          <w:sz w:val="12"/>
          <w:szCs w:val="12"/>
        </w:rPr>
        <w:t xml:space="preserve"> </w:t>
      </w:r>
      <w:r w:rsidRPr="00274913">
        <w:rPr>
          <w:rFonts w:ascii="GHEA Grapalat" w:hAnsi="GHEA Grapalat" w:hint="eastAsia"/>
          <w:i/>
          <w:sz w:val="12"/>
          <w:szCs w:val="12"/>
        </w:rPr>
        <w:t>до</w:t>
      </w:r>
      <w:r w:rsidRPr="00274913">
        <w:rPr>
          <w:rFonts w:ascii="GHEA Grapalat" w:hAnsi="GHEA Grapalat"/>
          <w:i/>
          <w:sz w:val="12"/>
          <w:szCs w:val="12"/>
        </w:rPr>
        <w:t xml:space="preserve"> 17:00 (</w:t>
      </w:r>
      <w:r w:rsidRPr="00274913">
        <w:rPr>
          <w:rFonts w:ascii="GHEA Grapalat" w:hAnsi="GHEA Grapalat" w:hint="eastAsia"/>
          <w:i/>
          <w:sz w:val="12"/>
          <w:szCs w:val="12"/>
        </w:rPr>
        <w:t>по</w:t>
      </w:r>
      <w:r w:rsidRPr="00274913">
        <w:rPr>
          <w:rFonts w:ascii="GHEA Grapalat" w:hAnsi="GHEA Grapalat"/>
          <w:i/>
          <w:sz w:val="12"/>
          <w:szCs w:val="12"/>
        </w:rPr>
        <w:t xml:space="preserve"> </w:t>
      </w:r>
      <w:r w:rsidRPr="00274913">
        <w:rPr>
          <w:rFonts w:ascii="GHEA Grapalat" w:hAnsi="GHEA Grapalat" w:hint="eastAsia"/>
          <w:i/>
          <w:sz w:val="12"/>
          <w:szCs w:val="12"/>
        </w:rPr>
        <w:t>ереванскому</w:t>
      </w:r>
      <w:r w:rsidRPr="00274913">
        <w:rPr>
          <w:rFonts w:ascii="GHEA Grapalat" w:hAnsi="GHEA Grapalat"/>
          <w:i/>
          <w:sz w:val="12"/>
          <w:szCs w:val="12"/>
        </w:rPr>
        <w:t xml:space="preserve"> </w:t>
      </w:r>
      <w:r w:rsidRPr="00274913">
        <w:rPr>
          <w:rFonts w:ascii="GHEA Grapalat" w:hAnsi="GHEA Grapalat" w:hint="eastAsia"/>
          <w:i/>
          <w:sz w:val="12"/>
          <w:szCs w:val="12"/>
        </w:rPr>
        <w:t>времени</w:t>
      </w:r>
      <w:r w:rsidRPr="00274913">
        <w:rPr>
          <w:rFonts w:ascii="GHEA Grapalat" w:hAnsi="GHEA Grapalat"/>
          <w:i/>
          <w:sz w:val="12"/>
          <w:szCs w:val="12"/>
        </w:rPr>
        <w:t xml:space="preserve">), </w:t>
      </w:r>
      <w:r w:rsidRPr="00274913">
        <w:rPr>
          <w:rFonts w:ascii="GHEA Grapalat" w:hAnsi="GHEA Grapalat" w:hint="eastAsia"/>
          <w:i/>
          <w:sz w:val="12"/>
          <w:szCs w:val="12"/>
        </w:rPr>
        <w:t>указанного</w:t>
      </w:r>
      <w:r w:rsidRPr="00274913">
        <w:rPr>
          <w:rFonts w:ascii="GHEA Grapalat" w:hAnsi="GHEA Grapalat"/>
          <w:i/>
          <w:sz w:val="12"/>
          <w:szCs w:val="12"/>
        </w:rPr>
        <w:t xml:space="preserve"> </w:t>
      </w:r>
      <w:r w:rsidRPr="00274913">
        <w:rPr>
          <w:rFonts w:ascii="GHEA Grapalat" w:hAnsi="GHEA Grapalat" w:hint="eastAsia"/>
          <w:i/>
          <w:sz w:val="12"/>
          <w:szCs w:val="12"/>
        </w:rPr>
        <w:t>в</w:t>
      </w:r>
      <w:r w:rsidRPr="00274913">
        <w:rPr>
          <w:rFonts w:ascii="GHEA Grapalat" w:hAnsi="GHEA Grapalat"/>
          <w:i/>
          <w:sz w:val="12"/>
          <w:szCs w:val="12"/>
        </w:rPr>
        <w:t xml:space="preserve"> </w:t>
      </w:r>
      <w:r w:rsidRPr="00274913">
        <w:rPr>
          <w:rFonts w:ascii="GHEA Grapalat" w:hAnsi="GHEA Grapalat" w:hint="eastAsia"/>
          <w:i/>
          <w:sz w:val="12"/>
          <w:szCs w:val="12"/>
        </w:rPr>
        <w:t>настоящем</w:t>
      </w:r>
      <w:r w:rsidRPr="00274913">
        <w:rPr>
          <w:rFonts w:ascii="GHEA Grapalat" w:hAnsi="GHEA Grapalat"/>
          <w:i/>
          <w:sz w:val="12"/>
          <w:szCs w:val="12"/>
        </w:rPr>
        <w:t xml:space="preserve"> </w:t>
      </w:r>
      <w:r w:rsidRPr="00274913">
        <w:rPr>
          <w:rFonts w:ascii="GHEA Grapalat" w:hAnsi="GHEA Grapalat" w:hint="eastAsia"/>
          <w:i/>
          <w:sz w:val="12"/>
          <w:szCs w:val="12"/>
        </w:rPr>
        <w:t>пункте</w:t>
      </w:r>
      <w:r w:rsidRPr="00274913">
        <w:rPr>
          <w:rFonts w:ascii="GHEA Grapalat" w:hAnsi="GHEA Grapalat"/>
          <w:i/>
          <w:sz w:val="12"/>
          <w:szCs w:val="12"/>
        </w:rPr>
        <w:t xml:space="preserve"> </w:t>
      </w:r>
      <w:r w:rsidRPr="00274913">
        <w:rPr>
          <w:rFonts w:ascii="GHEA Grapalat" w:hAnsi="GHEA Grapalat" w:hint="eastAsia"/>
          <w:i/>
          <w:sz w:val="12"/>
          <w:szCs w:val="12"/>
        </w:rPr>
        <w:t>дня</w:t>
      </w:r>
      <w:r w:rsidRPr="00274913">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274913">
        <w:rPr>
          <w:rFonts w:ascii="GHEA Grapalat" w:hAnsi="GHEA Grapalat" w:hint="eastAsia"/>
          <w:i/>
          <w:sz w:val="12"/>
          <w:szCs w:val="12"/>
        </w:rPr>
        <w:t>Комиссия</w:t>
      </w:r>
      <w:r w:rsidRPr="00274913">
        <w:rPr>
          <w:rFonts w:ascii="GHEA Grapalat" w:hAnsi="GHEA Grapalat"/>
          <w:i/>
          <w:sz w:val="12"/>
          <w:szCs w:val="12"/>
        </w:rPr>
        <w:t xml:space="preserve"> </w:t>
      </w:r>
      <w:r w:rsidRPr="00274913">
        <w:rPr>
          <w:rFonts w:ascii="GHEA Grapalat" w:hAnsi="GHEA Grapalat" w:hint="eastAsia"/>
          <w:i/>
          <w:sz w:val="12"/>
          <w:szCs w:val="12"/>
        </w:rPr>
        <w:t>предоставляет</w:t>
      </w:r>
      <w:r w:rsidRPr="00274913">
        <w:rPr>
          <w:rFonts w:ascii="GHEA Grapalat" w:hAnsi="GHEA Grapalat"/>
          <w:i/>
          <w:sz w:val="12"/>
          <w:szCs w:val="12"/>
        </w:rPr>
        <w:t xml:space="preserve"> </w:t>
      </w:r>
      <w:r w:rsidRPr="00274913">
        <w:rPr>
          <w:rFonts w:ascii="GHEA Grapalat" w:hAnsi="GHEA Grapalat" w:hint="eastAsia"/>
          <w:i/>
          <w:sz w:val="12"/>
          <w:szCs w:val="12"/>
        </w:rPr>
        <w:t>разъяснение</w:t>
      </w:r>
      <w:r w:rsidRPr="00274913">
        <w:rPr>
          <w:rFonts w:ascii="GHEA Grapalat" w:hAnsi="GHEA Grapalat"/>
          <w:i/>
          <w:sz w:val="12"/>
          <w:szCs w:val="12"/>
        </w:rPr>
        <w:t xml:space="preserve"> </w:t>
      </w:r>
      <w:r w:rsidRPr="00274913">
        <w:rPr>
          <w:rFonts w:ascii="GHEA Grapalat" w:hAnsi="GHEA Grapalat" w:hint="eastAsia"/>
          <w:i/>
          <w:sz w:val="12"/>
          <w:szCs w:val="12"/>
        </w:rPr>
        <w:t>представившему</w:t>
      </w:r>
      <w:r w:rsidRPr="00274913">
        <w:rPr>
          <w:rFonts w:ascii="GHEA Grapalat" w:hAnsi="GHEA Grapalat"/>
          <w:i/>
          <w:sz w:val="12"/>
          <w:szCs w:val="12"/>
        </w:rPr>
        <w:t xml:space="preserve"> </w:t>
      </w:r>
      <w:r w:rsidRPr="00274913">
        <w:rPr>
          <w:rFonts w:ascii="GHEA Grapalat" w:hAnsi="GHEA Grapalat" w:hint="eastAsia"/>
          <w:i/>
          <w:sz w:val="12"/>
          <w:szCs w:val="12"/>
        </w:rPr>
        <w:t>запрос</w:t>
      </w:r>
      <w:r w:rsidRPr="00274913">
        <w:rPr>
          <w:rFonts w:ascii="GHEA Grapalat" w:hAnsi="GHEA Grapalat"/>
          <w:i/>
          <w:sz w:val="12"/>
          <w:szCs w:val="12"/>
        </w:rPr>
        <w:t xml:space="preserve"> </w:t>
      </w:r>
      <w:r w:rsidRPr="00274913">
        <w:rPr>
          <w:rFonts w:ascii="GHEA Grapalat" w:hAnsi="GHEA Grapalat" w:hint="eastAsia"/>
          <w:i/>
          <w:sz w:val="12"/>
          <w:szCs w:val="12"/>
        </w:rPr>
        <w:t>участнику</w:t>
      </w:r>
      <w:r w:rsidRPr="00274913">
        <w:rPr>
          <w:rFonts w:ascii="GHEA Grapalat" w:hAnsi="GHEA Grapalat"/>
          <w:i/>
          <w:sz w:val="12"/>
          <w:szCs w:val="12"/>
        </w:rPr>
        <w:t xml:space="preserve"> </w:t>
      </w:r>
      <w:r w:rsidRPr="00274913">
        <w:rPr>
          <w:rFonts w:ascii="GHEA Grapalat" w:hAnsi="GHEA Grapalat" w:hint="eastAsia"/>
          <w:i/>
          <w:sz w:val="12"/>
          <w:szCs w:val="12"/>
        </w:rPr>
        <w:t>в</w:t>
      </w:r>
      <w:r w:rsidRPr="00274913">
        <w:rPr>
          <w:rFonts w:ascii="GHEA Grapalat" w:hAnsi="GHEA Grapalat"/>
          <w:i/>
          <w:sz w:val="12"/>
          <w:szCs w:val="12"/>
        </w:rPr>
        <w:t xml:space="preserve"> </w:t>
      </w:r>
      <w:r w:rsidRPr="00274913">
        <w:rPr>
          <w:rFonts w:ascii="GHEA Grapalat" w:hAnsi="GHEA Grapalat" w:hint="eastAsia"/>
          <w:i/>
          <w:sz w:val="12"/>
          <w:szCs w:val="12"/>
        </w:rPr>
        <w:t>течение</w:t>
      </w:r>
      <w:r w:rsidRPr="00274913">
        <w:rPr>
          <w:rFonts w:ascii="GHEA Grapalat" w:hAnsi="GHEA Grapalat"/>
          <w:i/>
          <w:sz w:val="12"/>
          <w:szCs w:val="12"/>
        </w:rPr>
        <w:t xml:space="preserve"> </w:t>
      </w:r>
      <w:r w:rsidRPr="00274913">
        <w:rPr>
          <w:rFonts w:ascii="GHEA Grapalat" w:hAnsi="GHEA Grapalat" w:hint="eastAsia"/>
          <w:i/>
          <w:sz w:val="12"/>
          <w:szCs w:val="12"/>
        </w:rPr>
        <w:t>календарного</w:t>
      </w:r>
      <w:r w:rsidRPr="00274913">
        <w:rPr>
          <w:rFonts w:ascii="GHEA Grapalat" w:hAnsi="GHEA Grapalat"/>
          <w:i/>
          <w:sz w:val="12"/>
          <w:szCs w:val="12"/>
        </w:rPr>
        <w:t xml:space="preserve"> </w:t>
      </w:r>
      <w:r w:rsidRPr="00274913">
        <w:rPr>
          <w:rFonts w:ascii="GHEA Grapalat" w:hAnsi="GHEA Grapalat" w:hint="eastAsia"/>
          <w:i/>
          <w:sz w:val="12"/>
          <w:szCs w:val="12"/>
        </w:rPr>
        <w:t>дня</w:t>
      </w:r>
      <w:r w:rsidRPr="00274913">
        <w:rPr>
          <w:rFonts w:ascii="GHEA Grapalat" w:hAnsi="GHEA Grapalat"/>
          <w:i/>
          <w:sz w:val="12"/>
          <w:szCs w:val="12"/>
        </w:rPr>
        <w:t xml:space="preserve">, </w:t>
      </w:r>
      <w:r w:rsidRPr="00274913">
        <w:rPr>
          <w:rFonts w:ascii="GHEA Grapalat" w:hAnsi="GHEA Grapalat" w:hint="eastAsia"/>
          <w:i/>
          <w:sz w:val="12"/>
          <w:szCs w:val="12"/>
        </w:rPr>
        <w:t>следующего</w:t>
      </w:r>
      <w:r w:rsidRPr="00274913">
        <w:rPr>
          <w:rFonts w:ascii="GHEA Grapalat" w:hAnsi="GHEA Grapalat"/>
          <w:i/>
          <w:sz w:val="12"/>
          <w:szCs w:val="12"/>
        </w:rPr>
        <w:t xml:space="preserve"> </w:t>
      </w:r>
      <w:r w:rsidRPr="00274913">
        <w:rPr>
          <w:rFonts w:ascii="GHEA Grapalat" w:hAnsi="GHEA Grapalat" w:hint="eastAsia"/>
          <w:i/>
          <w:sz w:val="12"/>
          <w:szCs w:val="12"/>
        </w:rPr>
        <w:t>за</w:t>
      </w:r>
      <w:r w:rsidRPr="00274913">
        <w:rPr>
          <w:rFonts w:ascii="GHEA Grapalat" w:hAnsi="GHEA Grapalat"/>
          <w:i/>
          <w:sz w:val="12"/>
          <w:szCs w:val="12"/>
        </w:rPr>
        <w:t xml:space="preserve"> </w:t>
      </w:r>
      <w:r w:rsidRPr="00274913">
        <w:rPr>
          <w:rFonts w:ascii="GHEA Grapalat" w:hAnsi="GHEA Grapalat" w:hint="eastAsia"/>
          <w:i/>
          <w:sz w:val="12"/>
          <w:szCs w:val="12"/>
        </w:rPr>
        <w:t>днем</w:t>
      </w:r>
      <w:r w:rsidRPr="00274913">
        <w:rPr>
          <w:rFonts w:ascii="GHEA Grapalat" w:hAnsi="GHEA Grapalat"/>
          <w:i/>
          <w:sz w:val="12"/>
          <w:szCs w:val="12"/>
        </w:rPr>
        <w:t xml:space="preserve"> </w:t>
      </w:r>
      <w:r w:rsidRPr="00274913">
        <w:rPr>
          <w:rFonts w:ascii="GHEA Grapalat" w:hAnsi="GHEA Grapalat" w:hint="eastAsia"/>
          <w:i/>
          <w:sz w:val="12"/>
          <w:szCs w:val="12"/>
        </w:rPr>
        <w:t>получения</w:t>
      </w:r>
      <w:r w:rsidRPr="00274913">
        <w:rPr>
          <w:rFonts w:ascii="GHEA Grapalat" w:hAnsi="GHEA Grapalat"/>
          <w:i/>
          <w:sz w:val="12"/>
          <w:szCs w:val="12"/>
        </w:rPr>
        <w:t xml:space="preserve"> </w:t>
      </w:r>
      <w:r w:rsidRPr="00274913">
        <w:rPr>
          <w:rFonts w:ascii="GHEA Grapalat" w:hAnsi="GHEA Grapalat" w:hint="eastAsia"/>
          <w:i/>
          <w:sz w:val="12"/>
          <w:szCs w:val="12"/>
        </w:rPr>
        <w:t>запроса</w:t>
      </w:r>
      <w:r w:rsidRPr="00274913">
        <w:rPr>
          <w:rFonts w:ascii="GHEA Grapalat" w:hAnsi="GHEA Grapalat"/>
          <w:i/>
          <w:sz w:val="12"/>
          <w:szCs w:val="12"/>
        </w:rPr>
        <w:t xml:space="preserve">, </w:t>
      </w:r>
      <w:r w:rsidRPr="00274913">
        <w:rPr>
          <w:rFonts w:ascii="GHEA Grapalat" w:hAnsi="GHEA Grapalat" w:hint="eastAsia"/>
          <w:i/>
          <w:sz w:val="12"/>
          <w:szCs w:val="12"/>
        </w:rPr>
        <w:t>но</w:t>
      </w:r>
      <w:r w:rsidRPr="00274913">
        <w:rPr>
          <w:rFonts w:ascii="GHEA Grapalat" w:hAnsi="GHEA Grapalat"/>
          <w:i/>
          <w:sz w:val="12"/>
          <w:szCs w:val="12"/>
        </w:rPr>
        <w:t xml:space="preserve"> </w:t>
      </w:r>
      <w:r w:rsidRPr="00274913">
        <w:rPr>
          <w:rFonts w:ascii="GHEA Grapalat" w:hAnsi="GHEA Grapalat" w:hint="eastAsia"/>
          <w:i/>
          <w:sz w:val="12"/>
          <w:szCs w:val="12"/>
        </w:rPr>
        <w:t>не</w:t>
      </w:r>
      <w:r w:rsidRPr="00274913">
        <w:rPr>
          <w:rFonts w:ascii="GHEA Grapalat" w:hAnsi="GHEA Grapalat"/>
          <w:i/>
          <w:sz w:val="12"/>
          <w:szCs w:val="12"/>
        </w:rPr>
        <w:t xml:space="preserve"> </w:t>
      </w:r>
      <w:proofErr w:type="gramStart"/>
      <w:r w:rsidRPr="00274913">
        <w:rPr>
          <w:rFonts w:ascii="GHEA Grapalat" w:hAnsi="GHEA Grapalat" w:hint="eastAsia"/>
          <w:i/>
          <w:sz w:val="12"/>
          <w:szCs w:val="12"/>
        </w:rPr>
        <w:t>позднее</w:t>
      </w:r>
      <w:proofErr w:type="gramEnd"/>
      <w:r w:rsidRPr="00274913">
        <w:rPr>
          <w:rFonts w:ascii="GHEA Grapalat" w:hAnsi="GHEA Grapalat"/>
          <w:i/>
          <w:sz w:val="12"/>
          <w:szCs w:val="12"/>
        </w:rPr>
        <w:t xml:space="preserve"> </w:t>
      </w:r>
      <w:r w:rsidRPr="00274913">
        <w:rPr>
          <w:rFonts w:ascii="GHEA Grapalat" w:hAnsi="GHEA Grapalat" w:hint="eastAsia"/>
          <w:i/>
          <w:sz w:val="12"/>
          <w:szCs w:val="12"/>
        </w:rPr>
        <w:t>чем</w:t>
      </w:r>
      <w:r w:rsidRPr="00274913">
        <w:rPr>
          <w:rFonts w:ascii="GHEA Grapalat" w:hAnsi="GHEA Grapalat"/>
          <w:i/>
          <w:sz w:val="12"/>
          <w:szCs w:val="12"/>
        </w:rPr>
        <w:t xml:space="preserve"> </w:t>
      </w:r>
      <w:r w:rsidRPr="00274913">
        <w:rPr>
          <w:rFonts w:ascii="GHEA Grapalat" w:hAnsi="GHEA Grapalat" w:hint="eastAsia"/>
          <w:i/>
          <w:sz w:val="12"/>
          <w:szCs w:val="12"/>
        </w:rPr>
        <w:t>за</w:t>
      </w:r>
      <w:r w:rsidRPr="00274913">
        <w:rPr>
          <w:rFonts w:ascii="GHEA Grapalat" w:hAnsi="GHEA Grapalat"/>
          <w:i/>
          <w:sz w:val="12"/>
          <w:szCs w:val="12"/>
        </w:rPr>
        <w:t xml:space="preserve"> 3 </w:t>
      </w:r>
      <w:r w:rsidRPr="00274913">
        <w:rPr>
          <w:rFonts w:ascii="GHEA Grapalat" w:hAnsi="GHEA Grapalat" w:hint="eastAsia"/>
          <w:i/>
          <w:sz w:val="12"/>
          <w:szCs w:val="12"/>
        </w:rPr>
        <w:t>часа</w:t>
      </w:r>
      <w:r w:rsidRPr="00274913">
        <w:rPr>
          <w:rFonts w:ascii="GHEA Grapalat" w:hAnsi="GHEA Grapalat"/>
          <w:i/>
          <w:sz w:val="12"/>
          <w:szCs w:val="12"/>
        </w:rPr>
        <w:t xml:space="preserve"> </w:t>
      </w:r>
      <w:r w:rsidRPr="00274913">
        <w:rPr>
          <w:rFonts w:ascii="GHEA Grapalat" w:hAnsi="GHEA Grapalat" w:hint="eastAsia"/>
          <w:i/>
          <w:sz w:val="12"/>
          <w:szCs w:val="12"/>
        </w:rPr>
        <w:t>до</w:t>
      </w:r>
      <w:r w:rsidRPr="00274913">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274913">
        <w:rPr>
          <w:rFonts w:ascii="GHEA Grapalat" w:hAnsi="GHEA Grapalat"/>
          <w:i/>
          <w:sz w:val="12"/>
          <w:szCs w:val="12"/>
        </w:rPr>
        <w:t>."</w:t>
      </w:r>
      <w:proofErr w:type="gramEnd"/>
    </w:p>
    <w:p w:rsidR="00A97CA1" w:rsidRPr="00274913" w:rsidRDefault="00A97CA1" w:rsidP="00972BB3">
      <w:pPr>
        <w:widowControl w:val="0"/>
        <w:tabs>
          <w:tab w:val="left" w:pos="1134"/>
        </w:tabs>
        <w:spacing w:after="160"/>
        <w:ind w:firstLine="142"/>
        <w:jc w:val="both"/>
        <w:rPr>
          <w:rFonts w:ascii="GHEA Grapalat" w:hAnsi="GHEA Grapalat"/>
          <w:i/>
          <w:sz w:val="12"/>
          <w:szCs w:val="12"/>
        </w:rPr>
      </w:pPr>
      <w:r w:rsidRPr="00274913">
        <w:rPr>
          <w:rFonts w:ascii="GHEA Grapalat" w:hAnsi="GHEA Grapalat"/>
          <w:i/>
          <w:sz w:val="12"/>
          <w:szCs w:val="12"/>
        </w:rPr>
        <w:t xml:space="preserve"> - Пункт 3.4 излагается в следующей редакции: "3.4</w:t>
      </w:r>
      <w:proofErr w:type="gramStart"/>
      <w:r w:rsidRPr="00274913">
        <w:rPr>
          <w:rFonts w:ascii="GHEA Grapalat" w:hAnsi="GHEA Grapalat"/>
          <w:i/>
          <w:sz w:val="12"/>
          <w:szCs w:val="12"/>
        </w:rPr>
        <w:t xml:space="preserve"> В</w:t>
      </w:r>
      <w:proofErr w:type="gramEnd"/>
      <w:r w:rsidRPr="00274913">
        <w:rPr>
          <w:rFonts w:ascii="GHEA Grapalat" w:hAnsi="GHEA Grapalat"/>
          <w:i/>
          <w:sz w:val="12"/>
          <w:szCs w:val="12"/>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97CA1" w:rsidRPr="00274913" w:rsidRDefault="00A97CA1" w:rsidP="00BC47C4">
      <w:pPr>
        <w:pStyle w:val="af2"/>
        <w:jc w:val="both"/>
        <w:rPr>
          <w:rFonts w:ascii="GHEA Grapalat" w:hAnsi="GHEA Grapalat"/>
          <w:i/>
          <w:sz w:val="12"/>
          <w:szCs w:val="12"/>
        </w:rPr>
      </w:pPr>
      <w:r w:rsidRPr="00274913">
        <w:rPr>
          <w:rFonts w:ascii="GHEA Grapalat" w:hAnsi="GHEA Grapalat"/>
          <w:i/>
          <w:sz w:val="12"/>
          <w:szCs w:val="12"/>
        </w:rPr>
        <w:t xml:space="preserve">   - Пункт 3.6 излагается в следующей редакции: "3.6</w:t>
      </w:r>
      <w:proofErr w:type="gramStart"/>
      <w:r w:rsidRPr="00274913">
        <w:rPr>
          <w:rFonts w:ascii="GHEA Grapalat" w:hAnsi="GHEA Grapalat"/>
          <w:i/>
          <w:sz w:val="12"/>
          <w:szCs w:val="12"/>
        </w:rPr>
        <w:t xml:space="preserve"> П</w:t>
      </w:r>
      <w:proofErr w:type="gramEnd"/>
      <w:r w:rsidRPr="00274913">
        <w:rPr>
          <w:rFonts w:ascii="GHEA Grapalat" w:hAnsi="GHEA Grapalat"/>
          <w:i/>
          <w:sz w:val="12"/>
          <w:szCs w:val="12"/>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97CA1" w:rsidRPr="004D0297" w:rsidRDefault="00A97CA1">
      <w:pPr>
        <w:pStyle w:val="af2"/>
      </w:pPr>
    </w:p>
  </w:footnote>
  <w:footnote w:id="3">
    <w:p w:rsidR="00A97CA1" w:rsidRPr="008842CE" w:rsidRDefault="00A97CA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97CA1" w:rsidRPr="00936FBF" w:rsidRDefault="00A97CA1">
      <w:pPr>
        <w:pStyle w:val="af2"/>
        <w:rPr>
          <w:lang w:val="af-ZA"/>
        </w:rPr>
      </w:pPr>
    </w:p>
  </w:footnote>
  <w:footnote w:id="4">
    <w:p w:rsidR="00A97CA1" w:rsidRPr="00FE2AA4" w:rsidRDefault="00A97CA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5">
    <w:p w:rsidR="00A97CA1" w:rsidRPr="008842CE" w:rsidRDefault="00A97CA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97CA1" w:rsidRPr="000811C1" w:rsidRDefault="00A97CA1">
      <w:pPr>
        <w:pStyle w:val="af2"/>
        <w:rPr>
          <w:lang w:val="af-ZA"/>
        </w:rPr>
      </w:pPr>
    </w:p>
  </w:footnote>
  <w:footnote w:id="6">
    <w:p w:rsidR="00A97CA1" w:rsidRPr="00274913" w:rsidRDefault="00A97CA1" w:rsidP="00977423">
      <w:pPr>
        <w:widowControl w:val="0"/>
        <w:tabs>
          <w:tab w:val="left" w:pos="1276"/>
        </w:tabs>
        <w:rPr>
          <w:i/>
          <w:sz w:val="12"/>
          <w:szCs w:val="12"/>
        </w:rPr>
      </w:pPr>
      <w:r w:rsidRPr="00274913">
        <w:rPr>
          <w:rFonts w:ascii="GHEA Grapalat" w:hAnsi="GHEA Grapalat"/>
          <w:i/>
          <w:sz w:val="12"/>
          <w:szCs w:val="12"/>
        </w:rPr>
        <w:t xml:space="preserve"> </w:t>
      </w:r>
      <w:r w:rsidRPr="00274913">
        <w:rPr>
          <w:rFonts w:ascii="GHEA Grapalat" w:hAnsi="GHEA Grapalat"/>
          <w:i/>
          <w:sz w:val="12"/>
          <w:szCs w:val="12"/>
          <w:vertAlign w:val="superscript"/>
        </w:rPr>
        <w:t>11.1</w:t>
      </w:r>
      <w:r w:rsidRPr="00274913">
        <w:rPr>
          <w:rFonts w:ascii="GHEA Grapalat" w:hAnsi="GHEA Grapalat"/>
          <w:i/>
          <w:sz w:val="12"/>
          <w:szCs w:val="12"/>
        </w:rPr>
        <w:t xml:space="preserve"> </w:t>
      </w:r>
      <w:r w:rsidRPr="00274913">
        <w:rPr>
          <w:rFonts w:ascii="Cambria" w:hAnsi="Cambria"/>
          <w:i/>
          <w:sz w:val="12"/>
          <w:szCs w:val="12"/>
        </w:rPr>
        <w:t>а</w:t>
      </w:r>
      <w:proofErr w:type="gramStart"/>
      <w:r w:rsidRPr="00274913">
        <w:rPr>
          <w:rFonts w:ascii="Times Armenian" w:hAnsi="Times Armenian"/>
          <w:i/>
          <w:sz w:val="12"/>
          <w:szCs w:val="12"/>
        </w:rPr>
        <w:t xml:space="preserve"> </w:t>
      </w:r>
      <w:r w:rsidRPr="00274913">
        <w:rPr>
          <w:rFonts w:ascii="GHEA Grapalat" w:hAnsi="GHEA Grapalat" w:cs="Sylfaen"/>
          <w:sz w:val="12"/>
          <w:szCs w:val="12"/>
          <w:lang w:val="hy-AM"/>
        </w:rPr>
        <w:t>)</w:t>
      </w:r>
      <w:proofErr w:type="gramEnd"/>
      <w:r w:rsidRPr="00274913">
        <w:rPr>
          <w:rFonts w:ascii="GHEA Grapalat" w:hAnsi="GHEA Grapalat" w:cs="Sylfaen"/>
          <w:sz w:val="12"/>
          <w:szCs w:val="12"/>
        </w:rPr>
        <w:t xml:space="preserve"> </w:t>
      </w:r>
      <w:r w:rsidRPr="00274913">
        <w:rPr>
          <w:i/>
          <w:sz w:val="12"/>
          <w:szCs w:val="1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97CA1" w:rsidRPr="00274913" w:rsidRDefault="00A97CA1" w:rsidP="00977423">
      <w:pPr>
        <w:pStyle w:val="af2"/>
        <w:jc w:val="both"/>
        <w:rPr>
          <w:rFonts w:ascii="GHEA Grapalat" w:hAnsi="GHEA Grapalat"/>
          <w:i/>
          <w:sz w:val="12"/>
          <w:szCs w:val="12"/>
        </w:rPr>
      </w:pPr>
      <w:r w:rsidRPr="00274913">
        <w:rPr>
          <w:i/>
          <w:sz w:val="12"/>
          <w:szCs w:val="12"/>
        </w:rPr>
        <w:t xml:space="preserve">    </w:t>
      </w:r>
      <w:r w:rsidRPr="00274913">
        <w:rPr>
          <w:rFonts w:asciiTheme="minorHAnsi" w:hAnsiTheme="minorHAnsi"/>
          <w:i/>
          <w:sz w:val="12"/>
          <w:szCs w:val="12"/>
          <w:lang w:val="hy-AM"/>
        </w:rPr>
        <w:t xml:space="preserve">  </w:t>
      </w:r>
      <w:r w:rsidRPr="00274913">
        <w:rPr>
          <w:rFonts w:ascii="Cambria" w:hAnsi="Cambria"/>
          <w:i/>
          <w:sz w:val="12"/>
          <w:szCs w:val="12"/>
        </w:rPr>
        <w:t>б</w:t>
      </w:r>
      <w:r w:rsidRPr="00274913">
        <w:rPr>
          <w:rFonts w:ascii="GHEA Grapalat" w:hAnsi="GHEA Grapalat" w:cs="Sylfaen"/>
          <w:sz w:val="12"/>
          <w:szCs w:val="12"/>
          <w:lang w:val="hy-AM"/>
        </w:rPr>
        <w:t>)</w:t>
      </w:r>
      <w:r w:rsidRPr="00274913">
        <w:rPr>
          <w:rFonts w:ascii="GHEA Grapalat" w:hAnsi="GHEA Grapalat" w:cs="Sylfaen"/>
          <w:sz w:val="12"/>
          <w:szCs w:val="12"/>
        </w:rPr>
        <w:t xml:space="preserve"> </w:t>
      </w:r>
      <w:r w:rsidRPr="00274913">
        <w:rPr>
          <w:rFonts w:ascii="GHEA Grapalat" w:hAnsi="GHEA Grapalat"/>
          <w:i/>
          <w:sz w:val="12"/>
          <w:szCs w:val="1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274913">
        <w:rPr>
          <w:rFonts w:asciiTheme="minorHAnsi" w:hAnsiTheme="minorHAnsi"/>
          <w:i/>
          <w:sz w:val="12"/>
          <w:szCs w:val="12"/>
          <w:lang w:val="hy-AM"/>
        </w:rPr>
        <w:t>«»</w:t>
      </w:r>
      <w:r w:rsidRPr="00274913">
        <w:rPr>
          <w:rFonts w:ascii="GHEA Grapalat" w:hAnsi="GHEA Grapalat"/>
          <w:i/>
          <w:sz w:val="12"/>
          <w:szCs w:val="12"/>
        </w:rPr>
        <w:t xml:space="preserve"> рабочих дней</w:t>
      </w:r>
      <w:proofErr w:type="gramStart"/>
      <w:r w:rsidRPr="00274913">
        <w:rPr>
          <w:rFonts w:ascii="GHEA Grapalat" w:hAnsi="GHEA Grapalat"/>
          <w:i/>
          <w:sz w:val="12"/>
          <w:szCs w:val="12"/>
        </w:rPr>
        <w:t>.</w:t>
      </w:r>
      <w:proofErr w:type="gramEnd"/>
      <w:r w:rsidRPr="00274913">
        <w:rPr>
          <w:rFonts w:ascii="GHEA Grapalat" w:hAnsi="GHEA Grapalat"/>
          <w:i/>
          <w:sz w:val="12"/>
          <w:szCs w:val="12"/>
        </w:rPr>
        <w:t xml:space="preserve"> " </w:t>
      </w:r>
      <w:proofErr w:type="gramStart"/>
      <w:r w:rsidRPr="00274913">
        <w:rPr>
          <w:rFonts w:ascii="GHEA Grapalat" w:hAnsi="GHEA Grapalat"/>
          <w:i/>
          <w:sz w:val="12"/>
          <w:szCs w:val="12"/>
        </w:rPr>
        <w:t>и</w:t>
      </w:r>
      <w:proofErr w:type="gramEnd"/>
      <w:r w:rsidRPr="00274913">
        <w:rPr>
          <w:rFonts w:ascii="GHEA Grapalat" w:hAnsi="GHEA Grapalat"/>
          <w:i/>
          <w:sz w:val="12"/>
          <w:szCs w:val="12"/>
        </w:rPr>
        <w:t xml:space="preserve">сключается из пункта 10.1, если </w:t>
      </w:r>
    </w:p>
    <w:p w:rsidR="00A97CA1" w:rsidRPr="00274913" w:rsidRDefault="00A97CA1" w:rsidP="00863166">
      <w:pPr>
        <w:pStyle w:val="af2"/>
        <w:jc w:val="both"/>
        <w:rPr>
          <w:rFonts w:ascii="GHEA Grapalat" w:hAnsi="GHEA Grapalat"/>
          <w:i/>
          <w:sz w:val="12"/>
          <w:szCs w:val="12"/>
        </w:rPr>
      </w:pPr>
      <w:r w:rsidRPr="00274913">
        <w:rPr>
          <w:rFonts w:ascii="GHEA Grapalat" w:hAnsi="GHEA Grapalat"/>
          <w:i/>
          <w:sz w:val="12"/>
          <w:szCs w:val="1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97CA1" w:rsidRPr="00274913" w:rsidRDefault="00A97CA1" w:rsidP="00863166">
      <w:pPr>
        <w:pStyle w:val="af2"/>
        <w:jc w:val="both"/>
        <w:rPr>
          <w:rFonts w:ascii="GHEA Grapalat" w:hAnsi="GHEA Grapalat"/>
          <w:i/>
          <w:sz w:val="12"/>
          <w:szCs w:val="12"/>
        </w:rPr>
      </w:pPr>
      <w:proofErr w:type="gramStart"/>
      <w:r w:rsidRPr="00274913">
        <w:rPr>
          <w:rFonts w:ascii="GHEA Grapalat" w:hAnsi="GHEA Grapalat"/>
          <w:i/>
          <w:sz w:val="12"/>
          <w:szCs w:val="1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4913">
        <w:rPr>
          <w:sz w:val="12"/>
          <w:szCs w:val="12"/>
        </w:rPr>
        <w:t xml:space="preserve"> </w:t>
      </w:r>
      <w:r w:rsidRPr="00274913">
        <w:rPr>
          <w:rFonts w:ascii="GHEA Grapalat" w:hAnsi="GHEA Grapalat"/>
          <w:i/>
          <w:sz w:val="12"/>
          <w:szCs w:val="12"/>
        </w:rPr>
        <w:t>или когда в рамках финансовых средств, предусмотренных на день утверждения заявки на закупку</w:t>
      </w:r>
      <w:proofErr w:type="gramEnd"/>
      <w:r w:rsidRPr="00274913">
        <w:rPr>
          <w:rFonts w:ascii="GHEA Grapalat" w:hAnsi="GHEA Grapalat"/>
          <w:i/>
          <w:sz w:val="12"/>
          <w:szCs w:val="12"/>
        </w:rPr>
        <w:t>, предусматривается предоставление предоплаты</w:t>
      </w:r>
    </w:p>
    <w:p w:rsidR="00A97CA1" w:rsidRPr="00274913" w:rsidRDefault="00A97CA1" w:rsidP="00077E7F">
      <w:pPr>
        <w:pStyle w:val="af2"/>
        <w:jc w:val="both"/>
        <w:rPr>
          <w:rFonts w:ascii="GHEA Grapalat" w:hAnsi="GHEA Grapalat"/>
          <w:i/>
          <w:sz w:val="12"/>
          <w:szCs w:val="12"/>
        </w:rPr>
      </w:pPr>
      <w:r w:rsidRPr="00274913">
        <w:rPr>
          <w:rFonts w:ascii="GHEA Grapalat" w:hAnsi="GHEA Grapalat"/>
          <w:i/>
          <w:sz w:val="12"/>
          <w:szCs w:val="12"/>
          <w:vertAlign w:val="superscript"/>
        </w:rPr>
        <w:t>12</w:t>
      </w:r>
      <w:r w:rsidRPr="00274913">
        <w:rPr>
          <w:rFonts w:ascii="GHEA Grapalat" w:hAnsi="GHEA Grapalat"/>
          <w:i/>
          <w:sz w:val="12"/>
          <w:szCs w:val="12"/>
        </w:rPr>
        <w:t xml:space="preserve"> Размер обеспечения договора определяется приглашением и не может быть менее 10 процентов от цены закупки</w:t>
      </w:r>
    </w:p>
    <w:p w:rsidR="00A97CA1" w:rsidRPr="00274913" w:rsidDel="009A52DF" w:rsidRDefault="00A97CA1" w:rsidP="00077E7F">
      <w:pPr>
        <w:pStyle w:val="af2"/>
        <w:jc w:val="both"/>
        <w:rPr>
          <w:del w:id="11" w:author="Inesa Kocharyan" w:date="2025-03-19T20:02:00Z"/>
          <w:rFonts w:ascii="GHEA Grapalat" w:hAnsi="GHEA Grapalat" w:cs="Sylfaen"/>
          <w:i/>
          <w:sz w:val="12"/>
          <w:szCs w:val="12"/>
        </w:rPr>
      </w:pPr>
    </w:p>
  </w:footnote>
  <w:footnote w:id="7">
    <w:p w:rsidR="00A97CA1" w:rsidRPr="00274913" w:rsidRDefault="00A97CA1" w:rsidP="00C67FAB">
      <w:pPr>
        <w:pStyle w:val="af2"/>
        <w:jc w:val="both"/>
        <w:rPr>
          <w:rFonts w:ascii="GHEA Grapalat" w:hAnsi="GHEA Grapalat"/>
          <w:i/>
          <w:sz w:val="12"/>
          <w:szCs w:val="12"/>
        </w:rPr>
      </w:pPr>
      <w:r w:rsidRPr="00274913">
        <w:rPr>
          <w:rStyle w:val="af7"/>
          <w:sz w:val="12"/>
          <w:szCs w:val="12"/>
        </w:rPr>
        <w:t>13</w:t>
      </w:r>
      <w:r w:rsidRPr="00274913">
        <w:rPr>
          <w:sz w:val="12"/>
          <w:szCs w:val="12"/>
        </w:rPr>
        <w:t xml:space="preserve"> </w:t>
      </w:r>
      <w:r w:rsidRPr="00274913">
        <w:rPr>
          <w:rFonts w:asciiTheme="minorHAnsi" w:hAnsiTheme="minorHAnsi"/>
          <w:sz w:val="12"/>
          <w:szCs w:val="12"/>
        </w:rPr>
        <w:tab/>
      </w:r>
      <w:r w:rsidRPr="00274913">
        <w:rPr>
          <w:rFonts w:ascii="GHEA Grapalat" w:hAnsi="GHEA Grapalat"/>
          <w:i/>
          <w:sz w:val="12"/>
          <w:szCs w:val="12"/>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274913">
        <w:rPr>
          <w:rFonts w:ascii="GHEA Grapalat" w:hAnsi="GHEA Grapalat" w:cs="Times Armenian"/>
          <w:i/>
          <w:sz w:val="12"/>
          <w:szCs w:val="12"/>
        </w:rPr>
        <w:t>”</w:t>
      </w:r>
      <w:r w:rsidRPr="00274913">
        <w:rPr>
          <w:rFonts w:ascii="GHEA Grapalat" w:hAnsi="GHEA Grapalat"/>
          <w:i/>
          <w:sz w:val="12"/>
          <w:szCs w:val="12"/>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74913">
        <w:rPr>
          <w:rFonts w:ascii="GHEA Grapalat" w:hAnsi="GHEA Grapalat" w:cs="Sylfaen"/>
          <w:i/>
          <w:sz w:val="12"/>
          <w:szCs w:val="12"/>
        </w:rPr>
        <w:t>”</w:t>
      </w:r>
      <w:proofErr w:type="gramStart"/>
      <w:r w:rsidRPr="00274913">
        <w:rPr>
          <w:rFonts w:ascii="GHEA Grapalat" w:hAnsi="GHEA Grapalat" w:cs="Sylfaen"/>
          <w:i/>
          <w:sz w:val="12"/>
          <w:szCs w:val="12"/>
        </w:rPr>
        <w:t>.</w:t>
      </w:r>
      <w:proofErr w:type="gramEnd"/>
      <w:r w:rsidRPr="00274913">
        <w:rPr>
          <w:rFonts w:ascii="GHEA Grapalat" w:hAnsi="GHEA Grapalat" w:cs="Sylfaen"/>
          <w:i/>
          <w:sz w:val="12"/>
          <w:szCs w:val="12"/>
        </w:rPr>
        <w:t xml:space="preserve"> </w:t>
      </w:r>
      <w:proofErr w:type="gramStart"/>
      <w:r w:rsidRPr="00274913">
        <w:rPr>
          <w:rFonts w:ascii="GHEA Grapalat" w:hAnsi="GHEA Grapalat" w:cs="Sylfaen"/>
          <w:i/>
          <w:sz w:val="12"/>
          <w:szCs w:val="12"/>
        </w:rPr>
        <w:t>а</w:t>
      </w:r>
      <w:proofErr w:type="gramEnd"/>
      <w:r w:rsidRPr="00274913">
        <w:rPr>
          <w:rFonts w:ascii="GHEA Grapalat" w:hAnsi="GHEA Grapalat" w:cs="Sylfaen"/>
          <w:i/>
          <w:sz w:val="12"/>
          <w:szCs w:val="12"/>
        </w:rPr>
        <w:t xml:space="preserve"> </w:t>
      </w:r>
      <w:r w:rsidRPr="00274913">
        <w:rPr>
          <w:rFonts w:ascii="GHEA Grapalat" w:hAnsi="GHEA Grapalat"/>
          <w:i/>
          <w:sz w:val="12"/>
          <w:szCs w:val="12"/>
        </w:rPr>
        <w:t>число "90", указанное в абзаце 3, заменяется числом " 20".</w:t>
      </w:r>
    </w:p>
  </w:footnote>
  <w:footnote w:id="8">
    <w:p w:rsidR="00A97CA1" w:rsidRPr="008E4439" w:rsidRDefault="00A97CA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97CA1" w:rsidRPr="000811C1" w:rsidRDefault="00A97CA1" w:rsidP="0027573B">
      <w:pPr>
        <w:pStyle w:val="af2"/>
        <w:rPr>
          <w:rFonts w:ascii="Sylfaen" w:hAnsi="Sylfaen"/>
          <w:sz w:val="18"/>
          <w:szCs w:val="18"/>
        </w:rPr>
      </w:pPr>
    </w:p>
  </w:footnote>
  <w:footnote w:id="9">
    <w:p w:rsidR="00A97CA1" w:rsidRPr="00A31673" w:rsidRDefault="00A97CA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97CA1" w:rsidRDefault="00A97CA1" w:rsidP="006B3E56">
      <w:pPr>
        <w:jc w:val="both"/>
      </w:pPr>
    </w:p>
    <w:p w:rsidR="00A97CA1" w:rsidRPr="008444F1" w:rsidRDefault="00A97CA1" w:rsidP="006B3E56">
      <w:pPr>
        <w:jc w:val="both"/>
        <w:rPr>
          <w:i/>
        </w:rPr>
      </w:pPr>
    </w:p>
    <w:p w:rsidR="00A97CA1" w:rsidRPr="00B1013B" w:rsidRDefault="00A97CA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97CA1" w:rsidRPr="00B1013B" w:rsidRDefault="00A97CA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97CA1" w:rsidRPr="00B1013B" w:rsidRDefault="00A97CA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A97CA1" w:rsidRDefault="00A97CA1" w:rsidP="006B3E56">
      <w:pPr>
        <w:jc w:val="both"/>
        <w:rPr>
          <w:rFonts w:ascii="GHEA Grapalat" w:hAnsi="GHEA Grapalat"/>
          <w:sz w:val="20"/>
          <w:szCs w:val="20"/>
          <w:lang w:val="af-ZA"/>
        </w:rPr>
      </w:pPr>
    </w:p>
    <w:p w:rsidR="00A97CA1" w:rsidRDefault="00A97CA1" w:rsidP="006B3E56">
      <w:pPr>
        <w:pStyle w:val="af2"/>
        <w:rPr>
          <w:rFonts w:asciiTheme="minorHAnsi" w:hAnsiTheme="minorHAnsi"/>
          <w:lang w:val="af-ZA"/>
        </w:rPr>
      </w:pPr>
    </w:p>
  </w:footnote>
  <w:footnote w:id="11">
    <w:p w:rsidR="00A97CA1" w:rsidRPr="00A25D1B" w:rsidRDefault="00A97CA1" w:rsidP="004E4AC1">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A97CA1" w:rsidRPr="00DC619D" w:rsidRDefault="00A97CA1" w:rsidP="00D85CD0">
      <w:pPr>
        <w:widowControl w:val="0"/>
        <w:spacing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A97CA1" w:rsidRPr="00D85CD0" w:rsidRDefault="00A97CA1" w:rsidP="00D85CD0">
      <w:pPr>
        <w:widowControl w:val="0"/>
        <w:ind w:right="309"/>
        <w:jc w:val="both"/>
        <w:rPr>
          <w:rFonts w:ascii="GHEA Grapalat" w:hAnsi="GHEA Grapalat"/>
          <w:i/>
          <w:sz w:val="20"/>
          <w:szCs w:val="20"/>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footnote>
  <w:footnote w:id="14">
    <w:p w:rsidR="00A97CA1" w:rsidRPr="00186B0B" w:rsidRDefault="00A97CA1"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97CA1" w:rsidRPr="00186B0B" w:rsidRDefault="00A97CA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A97CA1" w:rsidRPr="00B86FB7" w:rsidRDefault="00A97CA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97CA1" w:rsidRPr="00B86FB7" w:rsidRDefault="00A97CA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A97CA1" w:rsidRPr="00EA7C34" w:rsidRDefault="00A97CA1">
      <w:pPr>
        <w:pStyle w:val="af2"/>
        <w:rPr>
          <w:rFonts w:ascii="Sylfaen" w:hAnsi="Sylfaen"/>
        </w:rPr>
      </w:pPr>
    </w:p>
  </w:footnote>
  <w:footnote w:id="16">
    <w:p w:rsidR="00A97CA1" w:rsidRPr="006F5F33" w:rsidRDefault="00A97CA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A97CA1" w:rsidRPr="00363D4D" w:rsidRDefault="00A97CA1" w:rsidP="00571EEE">
      <w:pPr>
        <w:pStyle w:val="af2"/>
        <w:widowControl w:val="0"/>
        <w:jc w:val="both"/>
        <w:rPr>
          <w:rFonts w:ascii="GHEA Grapalat" w:hAnsi="GHEA Grapalat"/>
          <w:sz w:val="12"/>
          <w:szCs w:val="12"/>
          <w:lang w:val="hy-AM"/>
        </w:rPr>
      </w:pPr>
      <w:r w:rsidRPr="00363D4D">
        <w:rPr>
          <w:rFonts w:ascii="GHEA Grapalat" w:hAnsi="GHEA Grapalat"/>
          <w:sz w:val="12"/>
          <w:szCs w:val="12"/>
          <w:vertAlign w:val="superscript"/>
        </w:rPr>
        <w:t>18,1</w:t>
      </w:r>
      <w:proofErr w:type="gramStart"/>
      <w:r w:rsidRPr="00363D4D">
        <w:rPr>
          <w:rFonts w:ascii="GHEA Grapalat" w:hAnsi="GHEA Grapalat"/>
          <w:sz w:val="12"/>
          <w:szCs w:val="12"/>
          <w:lang w:val="hy-AM"/>
        </w:rPr>
        <w:t xml:space="preserve"> В</w:t>
      </w:r>
      <w:proofErr w:type="gramEnd"/>
      <w:r w:rsidRPr="00363D4D">
        <w:rPr>
          <w:rFonts w:ascii="GHEA Grapalat" w:hAnsi="GHEA Grapalat"/>
          <w:sz w:val="12"/>
          <w:szCs w:val="12"/>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363D4D">
        <w:rPr>
          <w:sz w:val="12"/>
          <w:szCs w:val="12"/>
        </w:rPr>
        <w:t xml:space="preserve"> </w:t>
      </w:r>
      <w:r w:rsidRPr="00363D4D">
        <w:rPr>
          <w:rFonts w:ascii="GHEA Grapalat" w:hAnsi="GHEA Grapalat"/>
          <w:sz w:val="12"/>
          <w:szCs w:val="12"/>
          <w:lang w:val="hy-AM"/>
        </w:rPr>
        <w:t xml:space="preserve">« При этом оплата за закупку осуществляется в срок, установленный графиком </w:t>
      </w:r>
      <w:r w:rsidRPr="00363D4D">
        <w:rPr>
          <w:rFonts w:ascii="GHEA Grapalat" w:hAnsi="GHEA Grapalat"/>
          <w:sz w:val="12"/>
          <w:szCs w:val="12"/>
        </w:rPr>
        <w:t>o</w:t>
      </w:r>
      <w:r w:rsidRPr="00363D4D">
        <w:rPr>
          <w:rFonts w:ascii="GHEA Grapalat" w:hAnsi="GHEA Grapalat"/>
          <w:sz w:val="12"/>
          <w:szCs w:val="12"/>
          <w:lang w:val="hy-AM"/>
        </w:rPr>
        <w:t>платы настоящего Договора, в течение пяти рабочих дней.»</w:t>
      </w:r>
    </w:p>
    <w:p w:rsidR="00A97CA1" w:rsidRPr="00363D4D" w:rsidRDefault="00A97CA1" w:rsidP="003B2F27">
      <w:pPr>
        <w:pStyle w:val="af2"/>
        <w:rPr>
          <w:rFonts w:asciiTheme="minorHAnsi" w:hAnsiTheme="minorHAnsi"/>
          <w:sz w:val="12"/>
          <w:szCs w:val="12"/>
          <w:lang w:val="hy-AM"/>
        </w:rPr>
      </w:pPr>
    </w:p>
    <w:p w:rsidR="00A97CA1" w:rsidRPr="00363D4D" w:rsidRDefault="00A97CA1" w:rsidP="003B2F27">
      <w:pPr>
        <w:pStyle w:val="af2"/>
        <w:rPr>
          <w:rFonts w:asciiTheme="minorHAnsi" w:hAnsiTheme="minorHAnsi"/>
          <w:sz w:val="12"/>
          <w:szCs w:val="12"/>
        </w:rPr>
      </w:pPr>
      <w:r w:rsidRPr="00363D4D">
        <w:rPr>
          <w:rStyle w:val="af7"/>
          <w:sz w:val="12"/>
          <w:szCs w:val="12"/>
        </w:rPr>
        <w:t>20</w:t>
      </w:r>
      <w:r w:rsidRPr="00363D4D">
        <w:rPr>
          <w:sz w:val="12"/>
          <w:szCs w:val="12"/>
        </w:rPr>
        <w:t xml:space="preserve"> </w:t>
      </w:r>
      <w:r w:rsidRPr="00363D4D">
        <w:rPr>
          <w:rFonts w:ascii="GHEA Grapalat" w:hAnsi="GHEA Grapalat"/>
          <w:i/>
          <w:sz w:val="12"/>
          <w:szCs w:val="12"/>
        </w:rPr>
        <w:t>Абзац исключается, если услуги не являются услугами по ремонту автомобилей, устройств и оборудования</w:t>
      </w:r>
    </w:p>
    <w:p w:rsidR="00A97CA1" w:rsidRPr="00363D4D" w:rsidRDefault="00A97CA1" w:rsidP="003B2F27">
      <w:pPr>
        <w:pStyle w:val="af2"/>
        <w:rPr>
          <w:rFonts w:asciiTheme="minorHAnsi" w:hAnsiTheme="minorHAnsi"/>
          <w:sz w:val="12"/>
          <w:szCs w:val="12"/>
        </w:rPr>
      </w:pPr>
    </w:p>
  </w:footnote>
  <w:footnote w:id="18">
    <w:p w:rsidR="00A97CA1" w:rsidRPr="00363D4D" w:rsidRDefault="00A97CA1" w:rsidP="003B2F27">
      <w:pPr>
        <w:pStyle w:val="af2"/>
        <w:jc w:val="both"/>
        <w:rPr>
          <w:rFonts w:ascii="GHEA Grapalat" w:hAnsi="GHEA Grapalat"/>
          <w:i/>
          <w:sz w:val="12"/>
          <w:szCs w:val="12"/>
        </w:rPr>
      </w:pPr>
      <w:r w:rsidRPr="00363D4D">
        <w:rPr>
          <w:rStyle w:val="af7"/>
          <w:sz w:val="12"/>
          <w:szCs w:val="12"/>
        </w:rPr>
        <w:t>21</w:t>
      </w:r>
      <w:r w:rsidRPr="00363D4D">
        <w:rPr>
          <w:rFonts w:ascii="GHEA Grapalat" w:hAnsi="GHEA Grapalat"/>
          <w:sz w:val="12"/>
          <w:szCs w:val="12"/>
        </w:rPr>
        <w:t xml:space="preserve"> </w:t>
      </w:r>
      <w:r w:rsidRPr="00363D4D">
        <w:rPr>
          <w:rFonts w:ascii="GHEA Grapalat" w:hAnsi="GHEA Grapalat"/>
          <w:i/>
          <w:sz w:val="12"/>
          <w:szCs w:val="12"/>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97CA1" w:rsidRPr="00363D4D" w:rsidRDefault="00A97CA1" w:rsidP="003B2F27">
      <w:pPr>
        <w:pStyle w:val="af2"/>
        <w:jc w:val="both"/>
        <w:rPr>
          <w:rFonts w:ascii="GHEA Grapalat" w:hAnsi="GHEA Grapalat"/>
          <w:i/>
          <w:sz w:val="12"/>
          <w:szCs w:val="12"/>
        </w:rPr>
      </w:pPr>
      <w:r w:rsidRPr="00363D4D">
        <w:rPr>
          <w:rFonts w:ascii="GHEA Grapalat" w:hAnsi="GHEA Grapalat"/>
          <w:i/>
          <w:sz w:val="12"/>
          <w:szCs w:val="12"/>
        </w:rPr>
        <w:t>Если договор включает в себя больше одного лота, то штраф исчисляется в отношении общей цены, установленной договором на этот лот.</w:t>
      </w:r>
    </w:p>
    <w:p w:rsidR="00A97CA1" w:rsidRPr="00363D4D" w:rsidRDefault="00A97CA1" w:rsidP="003B2F27">
      <w:pPr>
        <w:pStyle w:val="af2"/>
        <w:jc w:val="both"/>
        <w:rPr>
          <w:rFonts w:ascii="GHEA Grapalat" w:hAnsi="GHEA Grapalat"/>
          <w:i/>
          <w:sz w:val="12"/>
          <w:szCs w:val="12"/>
        </w:rPr>
      </w:pPr>
      <w:r w:rsidRPr="00363D4D">
        <w:rPr>
          <w:rFonts w:ascii="GHEA Grapalat" w:hAnsi="GHEA Grapalat"/>
          <w:i/>
          <w:sz w:val="12"/>
          <w:szCs w:val="12"/>
          <w:vertAlign w:val="superscript"/>
        </w:rPr>
        <w:t>21.1</w:t>
      </w:r>
      <w:r w:rsidRPr="00363D4D">
        <w:rPr>
          <w:rFonts w:ascii="GHEA Grapalat" w:hAnsi="GHEA Grapalat"/>
          <w:i/>
          <w:sz w:val="12"/>
          <w:szCs w:val="12"/>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363D4D">
        <w:rPr>
          <w:rFonts w:ascii="GHEA Grapalat" w:hAnsi="GHEA Grapalat"/>
          <w:i/>
          <w:sz w:val="12"/>
          <w:szCs w:val="12"/>
        </w:rPr>
        <w:t xml:space="preserve"> ,</w:t>
      </w:r>
      <w:proofErr w:type="gramEnd"/>
      <w:r w:rsidRPr="00363D4D">
        <w:rPr>
          <w:rFonts w:ascii="GHEA Grapalat" w:hAnsi="GHEA Grapalat"/>
          <w:i/>
          <w:sz w:val="12"/>
          <w:szCs w:val="12"/>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97CA1" w:rsidRPr="00363D4D" w:rsidRDefault="00A97CA1" w:rsidP="003B2F27">
      <w:pPr>
        <w:pStyle w:val="af2"/>
        <w:jc w:val="both"/>
        <w:rPr>
          <w:rFonts w:ascii="GHEA Grapalat" w:hAnsi="GHEA Grapalat"/>
          <w:sz w:val="12"/>
          <w:szCs w:val="12"/>
          <w:lang w:val="hy-AM"/>
        </w:rPr>
      </w:pPr>
      <w:r w:rsidRPr="00363D4D">
        <w:rPr>
          <w:rFonts w:ascii="GHEA Grapalat" w:hAnsi="GHEA Grapalat"/>
          <w:i/>
          <w:sz w:val="12"/>
          <w:szCs w:val="12"/>
        </w:rPr>
        <w:t>.</w:t>
      </w:r>
    </w:p>
    <w:tbl>
      <w:tblPr>
        <w:tblStyle w:val="aff"/>
        <w:tblW w:w="0" w:type="auto"/>
        <w:tblLook w:val="04A0" w:firstRow="1" w:lastRow="0" w:firstColumn="1" w:lastColumn="0" w:noHBand="0" w:noVBand="1"/>
      </w:tblPr>
      <w:tblGrid>
        <w:gridCol w:w="2631"/>
        <w:gridCol w:w="2631"/>
        <w:gridCol w:w="2632"/>
      </w:tblGrid>
      <w:tr w:rsidR="00A97CA1" w:rsidRPr="00363D4D" w:rsidTr="00B1013B">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r w:rsidRPr="00363D4D">
              <w:rPr>
                <w:rFonts w:ascii="GHEA Grapalat" w:hAnsi="GHEA Grapalat"/>
                <w:i/>
                <w:sz w:val="12"/>
                <w:szCs w:val="12"/>
              </w:rPr>
              <w:t>N</w:t>
            </w:r>
          </w:p>
        </w:tc>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r w:rsidRPr="00363D4D">
              <w:rPr>
                <w:rFonts w:ascii="GHEA Grapalat" w:hAnsi="GHEA Grapalat" w:cs="Sylfaen"/>
                <w:i/>
                <w:sz w:val="12"/>
                <w:szCs w:val="12"/>
                <w:lang w:val="hy-AM"/>
              </w:rPr>
              <w:t>Нарушение</w:t>
            </w:r>
          </w:p>
        </w:tc>
        <w:tc>
          <w:tcPr>
            <w:tcW w:w="2632"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r w:rsidRPr="00363D4D">
              <w:rPr>
                <w:rFonts w:ascii="GHEA Grapalat" w:hAnsi="GHEA Grapalat"/>
                <w:i/>
                <w:sz w:val="12"/>
                <w:szCs w:val="12"/>
                <w:lang w:val="en-US"/>
              </w:rPr>
              <w:t>О</w:t>
            </w:r>
            <w:r w:rsidRPr="00363D4D">
              <w:rPr>
                <w:rFonts w:ascii="GHEA Grapalat" w:hAnsi="GHEA Grapalat"/>
                <w:i/>
                <w:sz w:val="12"/>
                <w:szCs w:val="12"/>
              </w:rPr>
              <w:t>тветственност</w:t>
            </w:r>
            <w:r w:rsidRPr="00363D4D">
              <w:rPr>
                <w:rFonts w:ascii="GHEA Grapalat" w:hAnsi="GHEA Grapalat"/>
                <w:i/>
                <w:sz w:val="12"/>
                <w:szCs w:val="12"/>
                <w:lang w:val="en-US"/>
              </w:rPr>
              <w:t>ь</w:t>
            </w:r>
          </w:p>
        </w:tc>
      </w:tr>
      <w:tr w:rsidR="00A97CA1" w:rsidRPr="00363D4D" w:rsidTr="00B1013B">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c>
          <w:tcPr>
            <w:tcW w:w="2632"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r>
      <w:tr w:rsidR="00A97CA1" w:rsidRPr="00363D4D" w:rsidTr="00B1013B">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c>
          <w:tcPr>
            <w:tcW w:w="2632"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r>
      <w:tr w:rsidR="00A97CA1" w:rsidRPr="00363D4D" w:rsidTr="00B1013B">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c>
          <w:tcPr>
            <w:tcW w:w="2632"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r>
      <w:tr w:rsidR="00A97CA1" w:rsidRPr="00363D4D" w:rsidTr="00B1013B">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c>
          <w:tcPr>
            <w:tcW w:w="2631"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c>
          <w:tcPr>
            <w:tcW w:w="2632" w:type="dxa"/>
          </w:tcPr>
          <w:p w:rsidR="00A97CA1" w:rsidRPr="00363D4D" w:rsidRDefault="00A97CA1" w:rsidP="00B1013B">
            <w:pPr>
              <w:pStyle w:val="af4"/>
              <w:spacing w:before="0" w:beforeAutospacing="0" w:after="0" w:afterAutospacing="0" w:line="360" w:lineRule="auto"/>
              <w:jc w:val="center"/>
              <w:rPr>
                <w:rFonts w:ascii="GHEA Grapalat" w:hAnsi="GHEA Grapalat"/>
                <w:i/>
                <w:sz w:val="12"/>
                <w:szCs w:val="12"/>
              </w:rPr>
            </w:pPr>
          </w:p>
        </w:tc>
      </w:tr>
    </w:tbl>
    <w:p w:rsidR="00A97CA1" w:rsidRPr="00363D4D" w:rsidRDefault="00A97CA1" w:rsidP="003B2F27">
      <w:pPr>
        <w:pStyle w:val="af2"/>
        <w:jc w:val="both"/>
        <w:rPr>
          <w:rFonts w:ascii="GHEA Grapalat" w:hAnsi="GHEA Grapalat"/>
          <w:i/>
          <w:sz w:val="12"/>
          <w:szCs w:val="12"/>
        </w:rPr>
      </w:pPr>
      <w:r w:rsidRPr="00363D4D">
        <w:rPr>
          <w:rFonts w:ascii="GHEA Grapalat" w:hAnsi="GHEA Grapalat"/>
          <w:i/>
          <w:sz w:val="12"/>
          <w:szCs w:val="12"/>
          <w:lang w:val="hy-AM"/>
        </w:rPr>
        <w:t>...» а в пункте 5.4 цифры "5.2 и 5.3" заменяются цифрами " 5.2, 5.3 и 5.5.1"</w:t>
      </w:r>
      <w:r w:rsidRPr="00363D4D">
        <w:rPr>
          <w:rFonts w:ascii="GHEA Grapalat" w:hAnsi="GHEA Grapalat"/>
          <w:i/>
          <w:sz w:val="12"/>
          <w:szCs w:val="12"/>
        </w:rPr>
        <w:t>.</w:t>
      </w:r>
    </w:p>
    <w:p w:rsidR="00A97CA1" w:rsidRPr="00576D9C" w:rsidRDefault="00A97CA1" w:rsidP="003B2F27">
      <w:pPr>
        <w:pStyle w:val="af2"/>
        <w:jc w:val="both"/>
        <w:rPr>
          <w:rFonts w:ascii="GHEA Grapalat" w:hAnsi="GHEA Grapalat"/>
          <w:lang w:val="hy-AM"/>
        </w:rPr>
      </w:pPr>
    </w:p>
  </w:footnote>
  <w:footnote w:id="19">
    <w:p w:rsidR="00A97CA1" w:rsidRPr="006F5F33" w:rsidRDefault="00A97CA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97CA1" w:rsidRPr="006F5F33" w:rsidRDefault="00A97CA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97CA1" w:rsidRPr="006F5F33" w:rsidRDefault="00A97CA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A97CA1" w:rsidRPr="00E40AC8" w:rsidRDefault="00A97CA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3">
    <w:p w:rsidR="00A97CA1" w:rsidRPr="00E40AC8" w:rsidRDefault="00A97CA1"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4">
    <w:p w:rsidR="00A97CA1" w:rsidRPr="00CA2754" w:rsidRDefault="00A97CA1" w:rsidP="00034393">
      <w:pPr>
        <w:widowControl w:val="0"/>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97CA1" w:rsidRPr="00CA2754" w:rsidRDefault="00A97CA1" w:rsidP="00034393">
      <w:pPr>
        <w:pStyle w:val="af2"/>
        <w:jc w:val="both"/>
        <w:rPr>
          <w:sz w:val="2"/>
          <w:szCs w:val="2"/>
        </w:rPr>
      </w:pPr>
    </w:p>
  </w:footnote>
  <w:footnote w:id="25">
    <w:p w:rsidR="00A97CA1" w:rsidRPr="00CA2754" w:rsidRDefault="00A97CA1" w:rsidP="00034393">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533B0B"/>
    <w:multiLevelType w:val="hybridMultilevel"/>
    <w:tmpl w:val="AF1C40EC"/>
    <w:lvl w:ilvl="0" w:tplc="1D767DF4">
      <w:start w:val="1"/>
      <w:numFmt w:val="decimal"/>
      <w:lvlText w:val="%1."/>
      <w:lvlJc w:val="left"/>
      <w:pPr>
        <w:ind w:left="720" w:hanging="360"/>
      </w:pPr>
      <w:rPr>
        <w:rFonts w:ascii="Sylfaen" w:eastAsia="Times New Roman" w:hAnsi="Sylfaen"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370BC"/>
    <w:multiLevelType w:val="multilevel"/>
    <w:tmpl w:val="341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2655791"/>
    <w:multiLevelType w:val="hybridMultilevel"/>
    <w:tmpl w:val="41328C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437B78CB"/>
    <w:multiLevelType w:val="multilevel"/>
    <w:tmpl w:val="437B78C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8360240"/>
    <w:multiLevelType w:val="multilevel"/>
    <w:tmpl w:val="48360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7"/>
  </w:num>
  <w:num w:numId="13">
    <w:abstractNumId w:val="33"/>
  </w:num>
  <w:num w:numId="14">
    <w:abstractNumId w:val="15"/>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6"/>
  </w:num>
  <w:num w:numId="27">
    <w:abstractNumId w:val="5"/>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3"/>
  </w:num>
  <w:num w:numId="37">
    <w:abstractNumId w:val="34"/>
  </w:num>
  <w:num w:numId="38">
    <w:abstractNumId w:val="4"/>
  </w:num>
  <w:num w:numId="39">
    <w:abstractNumId w:val="22"/>
  </w:num>
  <w:num w:numId="40">
    <w:abstractNumId w:val="21"/>
  </w:num>
  <w:num w:numId="41">
    <w:abstractNumId w:val="16"/>
  </w:num>
  <w:num w:numId="42">
    <w:abstractNumId w:val="3"/>
    <w:lvlOverride w:ilvl="0">
      <w:startOverride w:val="1"/>
    </w:lvlOverride>
    <w:lvlOverride w:ilvl="1"/>
    <w:lvlOverride w:ilvl="2"/>
    <w:lvlOverride w:ilvl="3"/>
    <w:lvlOverride w:ilvl="4"/>
    <w:lvlOverride w:ilvl="5"/>
    <w:lvlOverride w:ilvl="6"/>
    <w:lvlOverride w:ilvl="7"/>
    <w:lvlOverride w:ilvl="8"/>
  </w:num>
  <w:num w:numId="43">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393"/>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30"/>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5CD0"/>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60D"/>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1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4D"/>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42"/>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D38"/>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0EE"/>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B7A"/>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C8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894"/>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27327"/>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2B7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BB3"/>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E1E"/>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A1"/>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926"/>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89C"/>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7A"/>
    <w:rsid w:val="00B853BF"/>
    <w:rsid w:val="00B8636F"/>
    <w:rsid w:val="00B86BCB"/>
    <w:rsid w:val="00B86C5F"/>
    <w:rsid w:val="00B86FB7"/>
    <w:rsid w:val="00B879A5"/>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65A"/>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E53"/>
    <w:rsid w:val="00C9153B"/>
    <w:rsid w:val="00C91F69"/>
    <w:rsid w:val="00C94323"/>
    <w:rsid w:val="00C970BB"/>
    <w:rsid w:val="00C97893"/>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E7A"/>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110"/>
    <w:rsid w:val="00D80916"/>
    <w:rsid w:val="00D80959"/>
    <w:rsid w:val="00D815D1"/>
    <w:rsid w:val="00D81660"/>
    <w:rsid w:val="00D81962"/>
    <w:rsid w:val="00D820D2"/>
    <w:rsid w:val="00D82DAD"/>
    <w:rsid w:val="00D82E27"/>
    <w:rsid w:val="00D83043"/>
    <w:rsid w:val="00D8313C"/>
    <w:rsid w:val="00D83BF9"/>
    <w:rsid w:val="00D84988"/>
    <w:rsid w:val="00D85CD0"/>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70"/>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497E42"/>
    <w:pPr>
      <w:ind w:left="720"/>
      <w:contextualSpacing/>
    </w:pPr>
    <w:rPr>
      <w:lang w:val="en-US" w:eastAsia="en-US" w:bidi="ar-SA"/>
    </w:rPr>
  </w:style>
  <w:style w:type="paragraph" w:customStyle="1" w:styleId="ListParagraph2">
    <w:name w:val="List Paragraph2"/>
    <w:basedOn w:val="a"/>
    <w:rsid w:val="00497E42"/>
    <w:pPr>
      <w:ind w:left="720"/>
      <w:contextualSpacing/>
    </w:pPr>
    <w:rPr>
      <w:rFonts w:eastAsia="Calibri"/>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D8011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497E42"/>
    <w:pPr>
      <w:ind w:left="720"/>
      <w:contextualSpacing/>
    </w:pPr>
    <w:rPr>
      <w:lang w:val="en-US" w:eastAsia="en-US" w:bidi="ar-SA"/>
    </w:rPr>
  </w:style>
  <w:style w:type="paragraph" w:customStyle="1" w:styleId="ListParagraph2">
    <w:name w:val="List Paragraph2"/>
    <w:basedOn w:val="a"/>
    <w:rsid w:val="00497E42"/>
    <w:pPr>
      <w:ind w:left="720"/>
      <w:contextualSpacing/>
    </w:pPr>
    <w:rPr>
      <w:rFonts w:eastAsia="Calibri"/>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D8011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896741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0E879-77E6-45E6-99AA-B48F39D7E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2903</TotalTime>
  <Pages>1</Pages>
  <Words>26831</Words>
  <Characters>152938</Characters>
  <Application>Microsoft Office Word</Application>
  <DocSecurity>0</DocSecurity>
  <Lines>1274</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1880</cp:revision>
  <cp:lastPrinted>2018-02-16T07:12:00Z</cp:lastPrinted>
  <dcterms:created xsi:type="dcterms:W3CDTF">2019-10-28T07:04:00Z</dcterms:created>
  <dcterms:modified xsi:type="dcterms:W3CDTF">2026-03-24T05:54:00Z</dcterms:modified>
</cp:coreProperties>
</file>